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48CAE" w14:textId="3B2B8AB3" w:rsidR="002B498A" w:rsidRPr="00CE0424" w:rsidRDefault="002B498A" w:rsidP="002B498A">
      <w:pPr>
        <w:pStyle w:val="3GPPHeader"/>
        <w:spacing w:after="60"/>
        <w:rPr>
          <w:sz w:val="32"/>
          <w:szCs w:val="32"/>
          <w:highlight w:val="yellow"/>
        </w:rPr>
      </w:pPr>
      <w:r w:rsidRPr="00CE0424">
        <w:t>3GPP TSG-RAN WG</w:t>
      </w:r>
      <w:r>
        <w:t>1</w:t>
      </w:r>
      <w:r w:rsidRPr="00CE0424">
        <w:t xml:space="preserve"> </w:t>
      </w:r>
      <w:r>
        <w:t xml:space="preserve">Meeting </w:t>
      </w:r>
      <w:r w:rsidRPr="00CE0424">
        <w:t>#</w:t>
      </w:r>
      <w:r>
        <w:t>11</w:t>
      </w:r>
      <w:r w:rsidR="00C37261">
        <w:t>4</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B5535A" w:rsidRPr="00B5535A">
        <w:rPr>
          <w:sz w:val="32"/>
          <w:szCs w:val="32"/>
        </w:rPr>
        <w:t>2306930</w:t>
      </w:r>
    </w:p>
    <w:p w14:paraId="089D045F" w14:textId="5B0D03FC" w:rsidR="00AA41E2" w:rsidRPr="00B96FE3" w:rsidRDefault="00C37261" w:rsidP="00AA41E2">
      <w:pPr>
        <w:pStyle w:val="3GPPHeader"/>
      </w:pPr>
      <w:r>
        <w:t>August</w:t>
      </w:r>
      <w:r w:rsidR="00AA41E2" w:rsidRPr="00C17F28">
        <w:t xml:space="preserve"> </w:t>
      </w:r>
      <w:r w:rsidR="00EE1F0C">
        <w:t>2</w:t>
      </w:r>
      <w:r w:rsidR="00974D75">
        <w:t>1</w:t>
      </w:r>
      <w:r w:rsidR="00EE1F0C" w:rsidRPr="00C17F28">
        <w:t>–</w:t>
      </w:r>
      <w:r w:rsidR="00EE1F0C">
        <w:t>2</w:t>
      </w:r>
      <w:r w:rsidR="00974D75">
        <w:t>5</w:t>
      </w:r>
      <w:r w:rsidR="00AA41E2" w:rsidRPr="00C17F28">
        <w:t>, 2023</w:t>
      </w:r>
    </w:p>
    <w:p w14:paraId="32885AC2" w14:textId="77777777" w:rsidR="00ED5110" w:rsidRPr="00CE0424" w:rsidRDefault="00ED5110" w:rsidP="00ED5110">
      <w:pPr>
        <w:pStyle w:val="3GPPHeader"/>
      </w:pPr>
    </w:p>
    <w:p w14:paraId="340E81C5" w14:textId="55ABE7A6" w:rsidR="00ED5110" w:rsidRPr="00367877" w:rsidRDefault="00ED5110" w:rsidP="00ED5110">
      <w:pPr>
        <w:pStyle w:val="3GPPHeader"/>
        <w:rPr>
          <w:sz w:val="22"/>
        </w:rPr>
      </w:pPr>
      <w:r w:rsidRPr="00367877">
        <w:rPr>
          <w:sz w:val="22"/>
        </w:rPr>
        <w:t>Agenda Item:</w:t>
      </w:r>
      <w:r w:rsidRPr="00367877">
        <w:rPr>
          <w:sz w:val="22"/>
        </w:rPr>
        <w:tab/>
        <w:t>9.2.3.1</w:t>
      </w:r>
    </w:p>
    <w:p w14:paraId="2B952C5F" w14:textId="77777777" w:rsidR="00ED5110" w:rsidRPr="00CE0424" w:rsidRDefault="00ED5110" w:rsidP="00ED5110">
      <w:pPr>
        <w:pStyle w:val="3GPPHeader"/>
        <w:rPr>
          <w:sz w:val="22"/>
        </w:rPr>
      </w:pPr>
      <w:r>
        <w:rPr>
          <w:sz w:val="22"/>
        </w:rPr>
        <w:t>Source:</w:t>
      </w:r>
      <w:r w:rsidRPr="00CE0424">
        <w:rPr>
          <w:sz w:val="22"/>
        </w:rPr>
        <w:tab/>
        <w:t>Ericsson</w:t>
      </w:r>
    </w:p>
    <w:p w14:paraId="2F182989" w14:textId="5A71E1CC" w:rsidR="00B36118" w:rsidRPr="00CE0424" w:rsidRDefault="00ED5110" w:rsidP="00ED5110">
      <w:pPr>
        <w:pStyle w:val="3GPPHeader"/>
        <w:rPr>
          <w:sz w:val="22"/>
        </w:rPr>
      </w:pPr>
      <w:r>
        <w:rPr>
          <w:sz w:val="22"/>
        </w:rPr>
        <w:t>Title:</w:t>
      </w:r>
      <w:r w:rsidRPr="00CE0424">
        <w:rPr>
          <w:sz w:val="22"/>
        </w:rPr>
        <w:tab/>
      </w:r>
      <w:r>
        <w:rPr>
          <w:sz w:val="22"/>
        </w:rPr>
        <w:t xml:space="preserve">Evaluation of </w:t>
      </w:r>
      <w:r w:rsidR="00B36118" w:rsidRPr="00B36118">
        <w:rPr>
          <w:sz w:val="22"/>
        </w:rPr>
        <w:t>AIML for beam management</w:t>
      </w:r>
    </w:p>
    <w:p w14:paraId="2D5672ED" w14:textId="5F01D84F" w:rsidR="00E90E49" w:rsidRDefault="00ED5110" w:rsidP="002D6A06">
      <w:pPr>
        <w:pStyle w:val="3GPPHeader"/>
        <w:rPr>
          <w:sz w:val="22"/>
        </w:rPr>
      </w:pPr>
      <w:r w:rsidRPr="00CE0424">
        <w:rPr>
          <w:sz w:val="22"/>
        </w:rPr>
        <w:t>Document for:</w:t>
      </w:r>
      <w:r w:rsidRPr="00CE0424">
        <w:rPr>
          <w:sz w:val="22"/>
        </w:rPr>
        <w:tab/>
      </w:r>
      <w:r w:rsidRPr="00054E43">
        <w:rPr>
          <w:sz w:val="22"/>
        </w:rPr>
        <w:t>Discussion, Decision</w:t>
      </w:r>
    </w:p>
    <w:p w14:paraId="691BDC16" w14:textId="3E2EBA24" w:rsidR="00E90E49" w:rsidRDefault="00E90E49">
      <w:pPr>
        <w:pStyle w:val="Heading1"/>
      </w:pPr>
      <w:r w:rsidRPr="00CE0424">
        <w:t>Introduction</w:t>
      </w:r>
    </w:p>
    <w:p w14:paraId="5DCC0318" w14:textId="599C8797" w:rsidR="00D549B8" w:rsidRDefault="00BB09B9" w:rsidP="000B43D4">
      <w:pPr>
        <w:pStyle w:val="BodyText"/>
      </w:pPr>
      <w:r>
        <w:rPr>
          <w:lang w:val="en-GB" w:eastAsia="ja-JP"/>
        </w:rPr>
        <w:t xml:space="preserve">This contribution concerns the </w:t>
      </w:r>
      <w:r w:rsidR="009852EF">
        <w:rPr>
          <w:lang w:val="en-GB" w:eastAsia="ja-JP"/>
        </w:rPr>
        <w:t>A</w:t>
      </w:r>
      <w:r>
        <w:rPr>
          <w:lang w:val="en-GB" w:eastAsia="ja-JP"/>
        </w:rPr>
        <w:t xml:space="preserve">genda </w:t>
      </w:r>
      <w:r w:rsidR="003247F8">
        <w:rPr>
          <w:lang w:val="en-GB" w:eastAsia="ja-JP"/>
        </w:rPr>
        <w:t>I</w:t>
      </w:r>
      <w:r>
        <w:rPr>
          <w:lang w:val="en-GB" w:eastAsia="ja-JP"/>
        </w:rPr>
        <w:t>tem</w:t>
      </w:r>
      <w:r w:rsidR="00A82148">
        <w:rPr>
          <w:lang w:val="en-GB" w:eastAsia="ja-JP"/>
        </w:rPr>
        <w:t xml:space="preserve"> 9.2.</w:t>
      </w:r>
      <w:r w:rsidR="00DE26F5">
        <w:rPr>
          <w:lang w:val="en-GB" w:eastAsia="ja-JP"/>
        </w:rPr>
        <w:t>3</w:t>
      </w:r>
      <w:r w:rsidR="009852EF">
        <w:rPr>
          <w:lang w:val="en-GB" w:eastAsia="ja-JP"/>
        </w:rPr>
        <w:t>.1</w:t>
      </w:r>
      <w:r w:rsidR="00DC16A2">
        <w:rPr>
          <w:lang w:val="en-GB" w:eastAsia="ja-JP"/>
        </w:rPr>
        <w:t xml:space="preserve"> </w:t>
      </w:r>
      <w:r w:rsidR="003247F8">
        <w:rPr>
          <w:i/>
          <w:iCs/>
          <w:lang w:val="en-GB" w:eastAsia="ja-JP"/>
        </w:rPr>
        <w:t>E</w:t>
      </w:r>
      <w:r w:rsidR="00DC16A2">
        <w:rPr>
          <w:i/>
          <w:iCs/>
          <w:lang w:val="en-GB" w:eastAsia="ja-JP"/>
        </w:rPr>
        <w:t xml:space="preserve">valuation </w:t>
      </w:r>
      <w:r w:rsidR="00A82148">
        <w:rPr>
          <w:i/>
          <w:iCs/>
          <w:lang w:val="en-GB" w:eastAsia="ja-JP"/>
        </w:rPr>
        <w:t>on AI/ML for BM management</w:t>
      </w:r>
      <w:r w:rsidR="009852EF">
        <w:rPr>
          <w:i/>
          <w:iCs/>
          <w:lang w:val="en-GB" w:eastAsia="ja-JP"/>
        </w:rPr>
        <w:t>.</w:t>
      </w:r>
      <w:r w:rsidR="009852EF">
        <w:rPr>
          <w:lang w:val="en-GB" w:eastAsia="ja-JP"/>
        </w:rPr>
        <w:t xml:space="preserve"> </w:t>
      </w:r>
      <w:r w:rsidR="000B43D4">
        <w:rPr>
          <w:lang w:val="en-GB" w:eastAsia="ja-JP"/>
        </w:rPr>
        <w:t>The paper focus on results not already captured in observations during RAN1#113.</w:t>
      </w:r>
    </w:p>
    <w:p w14:paraId="7B3443F1" w14:textId="55F269E0" w:rsidR="00D549B8" w:rsidRDefault="00D549B8" w:rsidP="00D549B8">
      <w:pPr>
        <w:pStyle w:val="Heading1"/>
      </w:pPr>
      <w:r>
        <w:t>AI/ML related assumptions</w:t>
      </w:r>
    </w:p>
    <w:p w14:paraId="62BA759E" w14:textId="77777777" w:rsidR="00D549B8" w:rsidRDefault="00D549B8" w:rsidP="000B43D4">
      <w:pPr>
        <w:pStyle w:val="Proposal"/>
        <w:numPr>
          <w:ilvl w:val="0"/>
          <w:numId w:val="0"/>
        </w:numPr>
        <w:rPr>
          <w:lang w:val="en-GB"/>
        </w:rPr>
      </w:pPr>
    </w:p>
    <w:p w14:paraId="51782C7F" w14:textId="00634136" w:rsidR="00EE7959" w:rsidRDefault="00EE7959" w:rsidP="00EE7959">
      <w:pPr>
        <w:pStyle w:val="Heading2"/>
      </w:pPr>
      <w:bookmarkStart w:id="0" w:name="_Toc115446146"/>
      <w:bookmarkStart w:id="1" w:name="_Toc115446185"/>
      <w:bookmarkStart w:id="2" w:name="_Toc115446222"/>
      <w:bookmarkStart w:id="3" w:name="_Toc115446452"/>
      <w:bookmarkStart w:id="4" w:name="_Ref127177528"/>
      <w:bookmarkEnd w:id="0"/>
      <w:bookmarkEnd w:id="1"/>
      <w:bookmarkEnd w:id="2"/>
      <w:bookmarkEnd w:id="3"/>
      <w:r>
        <w:t xml:space="preserve">Assumptions on </w:t>
      </w:r>
      <w:r w:rsidR="00F71052">
        <w:t xml:space="preserve">measurement </w:t>
      </w:r>
      <w:r w:rsidR="008266FA">
        <w:t>sensitivity</w:t>
      </w:r>
      <w:bookmarkEnd w:id="4"/>
    </w:p>
    <w:p w14:paraId="3867AA70" w14:textId="411072CE" w:rsidR="00EE7959" w:rsidRDefault="00EE7959" w:rsidP="001826D2">
      <w:pPr>
        <w:jc w:val="both"/>
        <w:rPr>
          <w:lang w:val="en-GB" w:eastAsia="ja-JP"/>
        </w:rPr>
      </w:pPr>
      <w:r>
        <w:rPr>
          <w:lang w:val="en-GB" w:eastAsia="ja-JP"/>
        </w:rPr>
        <w:t>In this section we discuss the impact of thermal noise on KPI evaluations. According to Table 10.1.20.1.</w:t>
      </w:r>
      <w:r w:rsidR="00276758">
        <w:rPr>
          <w:lang w:val="en-GB" w:eastAsia="ja-JP"/>
        </w:rPr>
        <w:t>2</w:t>
      </w:r>
      <w:r>
        <w:rPr>
          <w:lang w:val="en-GB" w:eastAsia="ja-JP"/>
        </w:rPr>
        <w:t>-1 in 3GPP TS 38.133</w:t>
      </w:r>
      <w:r w:rsidR="00BE7544">
        <w:rPr>
          <w:lang w:val="en-GB" w:eastAsia="ja-JP"/>
        </w:rPr>
        <w:t>. T</w:t>
      </w:r>
      <w:r w:rsidR="007E67EA">
        <w:rPr>
          <w:lang w:val="en-GB" w:eastAsia="ja-JP"/>
        </w:rPr>
        <w:t xml:space="preserve">he </w:t>
      </w:r>
      <w:r>
        <w:rPr>
          <w:lang w:val="en-GB" w:eastAsia="ja-JP"/>
        </w:rPr>
        <w:t xml:space="preserve">UEs </w:t>
      </w:r>
      <w:r w:rsidR="007E67EA">
        <w:rPr>
          <w:lang w:val="en-GB" w:eastAsia="ja-JP"/>
        </w:rPr>
        <w:t xml:space="preserve">RSRP measurement </w:t>
      </w:r>
      <w:r w:rsidR="008A7FA9">
        <w:rPr>
          <w:lang w:val="en-GB" w:eastAsia="ja-JP"/>
        </w:rPr>
        <w:t xml:space="preserve">accuracy </w:t>
      </w:r>
      <w:r w:rsidR="007E67EA">
        <w:rPr>
          <w:lang w:val="en-GB" w:eastAsia="ja-JP"/>
        </w:rPr>
        <w:t>requirements only apply</w:t>
      </w:r>
      <w:r>
        <w:rPr>
          <w:lang w:val="en-GB" w:eastAsia="ja-JP"/>
        </w:rPr>
        <w:t xml:space="preserve"> down to an SNR of -3 </w:t>
      </w:r>
      <w:proofErr w:type="spellStart"/>
      <w:r>
        <w:rPr>
          <w:lang w:val="en-GB" w:eastAsia="ja-JP"/>
        </w:rPr>
        <w:t>dB.</w:t>
      </w:r>
      <w:proofErr w:type="spellEnd"/>
      <w:r>
        <w:rPr>
          <w:lang w:val="en-GB" w:eastAsia="ja-JP"/>
        </w:rPr>
        <w:t xml:space="preserve"> Based on the agreed UE receiver noise figure (NF) of 10 dB, a </w:t>
      </w:r>
      <w:proofErr w:type="spellStart"/>
      <w:r>
        <w:rPr>
          <w:lang w:val="en-GB" w:eastAsia="ja-JP"/>
        </w:rPr>
        <w:t>gNB</w:t>
      </w:r>
      <w:proofErr w:type="spellEnd"/>
      <w:r>
        <w:rPr>
          <w:lang w:val="en-GB" w:eastAsia="ja-JP"/>
        </w:rPr>
        <w:t xml:space="preserve"> Tx power of 40 dBm, 120 kHz SCS, 624 subcarriers in the system BW, </w:t>
      </w:r>
      <w:r w:rsidR="008A7FA9">
        <w:rPr>
          <w:lang w:val="en-GB" w:eastAsia="ja-JP"/>
        </w:rPr>
        <w:t>and assuming no power boosting, an SNR of -3 dB</w:t>
      </w:r>
      <w:r>
        <w:rPr>
          <w:lang w:val="en-GB" w:eastAsia="ja-JP"/>
        </w:rPr>
        <w:t xml:space="preserve"> corresponds to a maximum </w:t>
      </w:r>
      <w:r w:rsidR="00FA0583">
        <w:rPr>
          <w:lang w:val="en-GB" w:eastAsia="ja-JP"/>
        </w:rPr>
        <w:t xml:space="preserve">beam-pair </w:t>
      </w:r>
      <w:r>
        <w:rPr>
          <w:lang w:val="en-GB" w:eastAsia="ja-JP"/>
        </w:rPr>
        <w:t xml:space="preserve">path loss </w:t>
      </w:r>
      <w:r w:rsidR="00610ECB">
        <w:rPr>
          <w:lang w:val="en-GB" w:eastAsia="ja-JP"/>
        </w:rPr>
        <w:t xml:space="preserve">(i.e. including beamforming gain) </w:t>
      </w:r>
      <w:r>
        <w:rPr>
          <w:lang w:val="en-GB" w:eastAsia="ja-JP"/>
        </w:rPr>
        <w:t xml:space="preserve">of </w:t>
      </w:r>
      <m:oMath>
        <m:r>
          <w:rPr>
            <w:rFonts w:ascii="Cambria Math" w:hAnsi="Cambria Math"/>
            <w:lang w:val="en-GB" w:eastAsia="ja-JP"/>
          </w:rPr>
          <m:t xml:space="preserve">40 </m:t>
        </m:r>
        <m:r>
          <m:rPr>
            <m:sty m:val="p"/>
          </m:rPr>
          <w:rPr>
            <w:rFonts w:ascii="Cambria Math" w:hAnsi="Cambria Math"/>
            <w:lang w:val="en-GB" w:eastAsia="ja-JP"/>
          </w:rPr>
          <m:t>dBm</m:t>
        </m:r>
        <m:r>
          <w:rPr>
            <w:rFonts w:ascii="Cambria Math" w:hAnsi="Cambria Math"/>
            <w:lang w:val="en-GB" w:eastAsia="ja-JP"/>
          </w:rPr>
          <m:t xml:space="preserve"> - 10∙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r>
              <w:rPr>
                <w:rFonts w:ascii="Cambria Math" w:hAnsi="Cambria Math"/>
                <w:lang w:val="en-GB" w:eastAsia="ja-JP"/>
              </w:rPr>
              <m:t>624</m:t>
            </m:r>
          </m:e>
        </m:d>
        <m:r>
          <w:rPr>
            <w:rFonts w:ascii="Cambria Math" w:hAnsi="Cambria Math"/>
            <w:lang w:val="en-GB" w:eastAsia="ja-JP"/>
          </w:rPr>
          <m:t xml:space="preserve"> </m:t>
        </m:r>
        <m:r>
          <m:rPr>
            <m:sty m:val="p"/>
          </m:rPr>
          <w:rPr>
            <w:rFonts w:ascii="Cambria Math" w:hAnsi="Cambria Math"/>
            <w:lang w:val="en-GB" w:eastAsia="ja-JP"/>
          </w:rPr>
          <m:t>dB</m:t>
        </m:r>
        <m:r>
          <w:rPr>
            <w:rFonts w:ascii="Cambria Math" w:hAnsi="Cambria Math"/>
            <w:lang w:val="en-GB" w:eastAsia="ja-JP"/>
          </w:rPr>
          <m:t xml:space="preserve"> - </m:t>
        </m:r>
        <m:d>
          <m:dPr>
            <m:ctrlPr>
              <w:rPr>
                <w:rFonts w:ascii="Cambria Math" w:hAnsi="Cambria Math"/>
                <w:i/>
                <w:lang w:val="en-GB" w:eastAsia="ja-JP"/>
              </w:rPr>
            </m:ctrlPr>
          </m:dPr>
          <m:e>
            <m:r>
              <w:rPr>
                <w:rFonts w:ascii="Cambria Math" w:hAnsi="Cambria Math"/>
                <w:lang w:val="en-GB" w:eastAsia="ja-JP"/>
              </w:rPr>
              <m:t>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B</m:t>
                    </m:r>
                  </m:sub>
                </m:sSub>
                <m:r>
                  <w:rPr>
                    <w:rFonts w:ascii="Cambria Math" w:hAnsi="Cambria Math"/>
                    <w:lang w:val="en-GB" w:eastAsia="ja-JP"/>
                  </w:rPr>
                  <m:t>T∙120∙</m:t>
                </m:r>
                <m:sSup>
                  <m:sSupPr>
                    <m:ctrlPr>
                      <w:rPr>
                        <w:rFonts w:ascii="Cambria Math" w:hAnsi="Cambria Math"/>
                        <w:i/>
                        <w:lang w:val="en-GB" w:eastAsia="ja-JP"/>
                      </w:rPr>
                    </m:ctrlPr>
                  </m:sSupPr>
                  <m:e>
                    <m:r>
                      <w:rPr>
                        <w:rFonts w:ascii="Cambria Math" w:hAnsi="Cambria Math"/>
                        <w:lang w:val="en-GB" w:eastAsia="ja-JP"/>
                      </w:rPr>
                      <m:t>10</m:t>
                    </m:r>
                  </m:e>
                  <m:sup>
                    <m:r>
                      <w:rPr>
                        <w:rFonts w:ascii="Cambria Math" w:hAnsi="Cambria Math"/>
                        <w:lang w:val="en-GB" w:eastAsia="ja-JP"/>
                      </w:rPr>
                      <m:t>3</m:t>
                    </m:r>
                  </m:sup>
                </m:sSup>
                <m:r>
                  <m:rPr>
                    <m:sty m:val="p"/>
                  </m:rPr>
                  <w:rPr>
                    <w:rFonts w:ascii="Cambria Math" w:hAnsi="Cambria Math"/>
                    <w:lang w:val="en-GB" w:eastAsia="ja-JP"/>
                  </w:rPr>
                  <m:t xml:space="preserve"> Hz</m:t>
                </m:r>
                <m:r>
                  <w:rPr>
                    <w:rFonts w:ascii="Cambria Math" w:hAnsi="Cambria Math"/>
                    <w:lang w:val="en-GB" w:eastAsia="ja-JP"/>
                  </w:rPr>
                  <m:t>∙1000</m:t>
                </m:r>
              </m:e>
            </m:d>
            <m:r>
              <w:rPr>
                <w:rFonts w:ascii="Cambria Math" w:hAnsi="Cambria Math"/>
                <w:lang w:val="en-GB" w:eastAsia="ja-JP"/>
              </w:rPr>
              <m:t>+ 10</m:t>
            </m:r>
          </m:e>
        </m:d>
        <m:r>
          <m:rPr>
            <m:sty m:val="p"/>
          </m:rPr>
          <w:rPr>
            <w:rFonts w:ascii="Cambria Math" w:hAnsi="Cambria Math"/>
            <w:lang w:val="en-GB" w:eastAsia="ja-JP"/>
          </w:rPr>
          <m:t xml:space="preserve"> dBm</m:t>
        </m:r>
        <m:r>
          <w:rPr>
            <w:rFonts w:ascii="Cambria Math" w:hAnsi="Cambria Math"/>
            <w:lang w:val="en-GB" w:eastAsia="ja-JP"/>
          </w:rPr>
          <m:t xml:space="preserve"> -(-3 </m:t>
        </m:r>
        <m:r>
          <m:rPr>
            <m:sty m:val="p"/>
          </m:rPr>
          <w:rPr>
            <w:rFonts w:ascii="Cambria Math" w:hAnsi="Cambria Math"/>
            <w:lang w:val="en-GB" w:eastAsia="ja-JP"/>
          </w:rPr>
          <m:t>dB)=128 dB</m:t>
        </m:r>
      </m:oMath>
      <w:r>
        <w:rPr>
          <w:rFonts w:eastAsiaTheme="minorEastAsia"/>
          <w:iCs/>
          <w:lang w:val="en-GB" w:eastAsia="ja-JP"/>
        </w:rPr>
        <w:t>.</w:t>
      </w:r>
      <w:r>
        <w:rPr>
          <w:lang w:val="en-GB" w:eastAsia="ja-JP"/>
        </w:rPr>
        <w:t xml:space="preserve"> </w:t>
      </w:r>
    </w:p>
    <w:p w14:paraId="7C025324" w14:textId="4C591AD6" w:rsidR="00EE7959" w:rsidRDefault="00EE7959" w:rsidP="001826D2">
      <w:pPr>
        <w:jc w:val="both"/>
        <w:rPr>
          <w:lang w:val="en-GB" w:eastAsia="ja-JP"/>
        </w:rPr>
      </w:pPr>
      <w:r>
        <w:rPr>
          <w:lang w:val="en-GB" w:eastAsia="ja-JP"/>
        </w:rPr>
        <w:t xml:space="preserve">In the agreed scenarios, many UEs will have a larger path loss, even for their respective best Tx/Rx beam pair, and hence they may not be able to report RSRP </w:t>
      </w:r>
      <w:r w:rsidR="008A7FA9">
        <w:rPr>
          <w:lang w:val="en-GB" w:eastAsia="ja-JP"/>
        </w:rPr>
        <w:t>accurately for any beam</w:t>
      </w:r>
      <w:r>
        <w:rPr>
          <w:lang w:val="en-GB" w:eastAsia="ja-JP"/>
        </w:rPr>
        <w:t xml:space="preserve">. This is illustrated in </w:t>
      </w:r>
      <w:r>
        <w:rPr>
          <w:lang w:val="en-GB" w:eastAsia="ja-JP"/>
        </w:rPr>
        <w:fldChar w:fldCharType="begin"/>
      </w:r>
      <w:r>
        <w:rPr>
          <w:lang w:val="en-GB" w:eastAsia="ja-JP"/>
        </w:rPr>
        <w:instrText xml:space="preserve"> REF _Ref126868582 \h </w:instrText>
      </w:r>
      <w:r>
        <w:rPr>
          <w:lang w:val="en-GB" w:eastAsia="ja-JP"/>
        </w:rPr>
      </w:r>
      <w:r>
        <w:rPr>
          <w:lang w:val="en-GB" w:eastAsia="ja-JP"/>
        </w:rPr>
        <w:fldChar w:fldCharType="separate"/>
      </w:r>
      <w:r w:rsidR="001E5298" w:rsidRPr="004D5B6C">
        <w:t xml:space="preserve">Figure </w:t>
      </w:r>
      <w:r w:rsidR="001E5298">
        <w:rPr>
          <w:noProof/>
        </w:rPr>
        <w:t>1</w:t>
      </w:r>
      <w:r>
        <w:rPr>
          <w:lang w:val="en-GB" w:eastAsia="ja-JP"/>
        </w:rPr>
        <w:fldChar w:fldCharType="end"/>
      </w:r>
      <w:r>
        <w:rPr>
          <w:lang w:val="en-GB" w:eastAsia="ja-JP"/>
        </w:rPr>
        <w:t xml:space="preserve">, which shows a CDF over the path gains for the best beam pair of every </w:t>
      </w:r>
      <w:proofErr w:type="spellStart"/>
      <w:r>
        <w:rPr>
          <w:lang w:val="en-GB" w:eastAsia="ja-JP"/>
        </w:rPr>
        <w:t>gNB</w:t>
      </w:r>
      <w:proofErr w:type="spellEnd"/>
      <w:r>
        <w:rPr>
          <w:lang w:val="en-GB" w:eastAsia="ja-JP"/>
        </w:rPr>
        <w:t xml:space="preserve">-UE link in agreed </w:t>
      </w:r>
      <w:proofErr w:type="spellStart"/>
      <w:r>
        <w:rPr>
          <w:lang w:val="en-GB" w:eastAsia="ja-JP"/>
        </w:rPr>
        <w:t>UMa</w:t>
      </w:r>
      <w:proofErr w:type="spellEnd"/>
      <w:r>
        <w:rPr>
          <w:lang w:val="en-GB" w:eastAsia="ja-JP"/>
        </w:rPr>
        <w:t xml:space="preserve"> 21-sector scenarios. For the case of 80% indoor UEs, about 25% of all UEs fall below -128 dB, and may hence not be able to report RSRP</w:t>
      </w:r>
      <w:r w:rsidR="008A7FA9">
        <w:rPr>
          <w:lang w:val="en-GB" w:eastAsia="ja-JP"/>
        </w:rPr>
        <w:t xml:space="preserve"> accurately for any beam</w:t>
      </w:r>
      <w:r>
        <w:rPr>
          <w:lang w:val="en-GB" w:eastAsia="ja-JP"/>
        </w:rPr>
        <w:t xml:space="preserve">. Furthermore, many of the remaining UEs have other beams that are below -128 dB, and hence these beams might not be </w:t>
      </w:r>
      <w:r w:rsidR="008A7FA9">
        <w:rPr>
          <w:lang w:val="en-GB" w:eastAsia="ja-JP"/>
        </w:rPr>
        <w:t xml:space="preserve">accurately </w:t>
      </w:r>
      <w:r>
        <w:rPr>
          <w:lang w:val="en-GB" w:eastAsia="ja-JP"/>
        </w:rPr>
        <w:t xml:space="preserve">reported, making beam prediction harder than if the neural network had access to </w:t>
      </w:r>
      <w:r w:rsidR="008A7FA9">
        <w:rPr>
          <w:lang w:val="en-GB" w:eastAsia="ja-JP"/>
        </w:rPr>
        <w:t xml:space="preserve">relevant </w:t>
      </w:r>
      <w:r>
        <w:rPr>
          <w:lang w:val="en-GB" w:eastAsia="ja-JP"/>
        </w:rPr>
        <w:t>measurements for all beams.</w:t>
      </w:r>
    </w:p>
    <w:p w14:paraId="003C7EB9" w14:textId="77777777" w:rsidR="00EE7959" w:rsidRDefault="00EE7959" w:rsidP="00EE7959">
      <w:pPr>
        <w:rPr>
          <w:lang w:val="en-GB" w:eastAsia="ja-JP"/>
        </w:rPr>
      </w:pPr>
    </w:p>
    <w:p w14:paraId="2BD62F63" w14:textId="77777777" w:rsidR="00EE7959" w:rsidRDefault="00EE7959" w:rsidP="00EE7959">
      <w:pPr>
        <w:jc w:val="center"/>
        <w:rPr>
          <w:lang w:val="en-GB" w:eastAsia="ja-JP"/>
        </w:rPr>
      </w:pPr>
      <w:r>
        <w:rPr>
          <w:noProof/>
        </w:rPr>
        <w:lastRenderedPageBreak/>
        <w:drawing>
          <wp:inline distT="0" distB="0" distL="0" distR="0" wp14:anchorId="2D403B3D" wp14:editId="142D5FD1">
            <wp:extent cx="3172930" cy="2343912"/>
            <wp:effectExtent l="0" t="0" r="889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1"/>
                    <a:stretch>
                      <a:fillRect/>
                    </a:stretch>
                  </pic:blipFill>
                  <pic:spPr>
                    <a:xfrm>
                      <a:off x="0" y="0"/>
                      <a:ext cx="3184163" cy="2352210"/>
                    </a:xfrm>
                    <a:prstGeom prst="rect">
                      <a:avLst/>
                    </a:prstGeom>
                  </pic:spPr>
                </pic:pic>
              </a:graphicData>
            </a:graphic>
          </wp:inline>
        </w:drawing>
      </w:r>
    </w:p>
    <w:p w14:paraId="52E4BAF0" w14:textId="7B1E54AF" w:rsidR="00EE7959" w:rsidRDefault="00EE7959" w:rsidP="00EE7959">
      <w:pPr>
        <w:spacing w:after="0" w:line="240" w:lineRule="auto"/>
        <w:jc w:val="center"/>
        <w:rPr>
          <w:lang w:val="en-GB" w:eastAsia="ja-JP"/>
        </w:rPr>
      </w:pPr>
      <w:bookmarkStart w:id="5" w:name="_Ref126868582"/>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1</w:t>
      </w:r>
      <w:r w:rsidRPr="004D5B6C">
        <w:rPr>
          <w:b/>
          <w:bCs/>
        </w:rPr>
        <w:fldChar w:fldCharType="end"/>
      </w:r>
      <w:bookmarkEnd w:id="5"/>
      <w:r>
        <w:rPr>
          <w:b/>
        </w:rPr>
        <w:t>:</w:t>
      </w:r>
      <w:r>
        <w:rPr>
          <w:lang w:val="en-GB" w:eastAsia="ja-JP"/>
        </w:rPr>
        <w:t xml:space="preserve"> CDF over UEs for the path gain of each UE’s best SSB Tx/Rx beam pair, for scenarios with and without indoor UEs. A 4x8 antenna array with 32 beams in Set A and 8 SSB beams in Set B was used.</w:t>
      </w:r>
    </w:p>
    <w:p w14:paraId="2BE4667A" w14:textId="77777777" w:rsidR="00EE7959" w:rsidRDefault="00EE7959" w:rsidP="00EE7959">
      <w:pPr>
        <w:spacing w:after="0" w:line="240" w:lineRule="auto"/>
        <w:jc w:val="center"/>
        <w:rPr>
          <w:rFonts w:ascii="Times New Roman" w:eastAsia="Times New Roman" w:hAnsi="Times New Roman" w:cs="Times New Roman"/>
          <w:sz w:val="24"/>
          <w:szCs w:val="24"/>
          <w:lang w:eastAsia="en-GB"/>
        </w:rPr>
      </w:pPr>
    </w:p>
    <w:p w14:paraId="743C0F43" w14:textId="783FAF64" w:rsidR="00EE7959" w:rsidRPr="006577B9" w:rsidRDefault="00EE7959" w:rsidP="00EE7959">
      <w:pPr>
        <w:pStyle w:val="Proposal"/>
        <w:rPr>
          <w:lang w:val="en-GB"/>
        </w:rPr>
      </w:pPr>
      <w:bookmarkStart w:id="6" w:name="_Toc142666801"/>
      <w:r w:rsidRPr="00F700C4">
        <w:rPr>
          <w:lang w:val="en-GB" w:eastAsia="ja-JP"/>
        </w:rPr>
        <w:t xml:space="preserve">Conclude that UEs can only </w:t>
      </w:r>
      <w:r w:rsidR="008A7FA9">
        <w:rPr>
          <w:lang w:val="en-GB" w:eastAsia="ja-JP"/>
        </w:rPr>
        <w:t>reliably</w:t>
      </w:r>
      <w:r w:rsidRPr="00F700C4">
        <w:rPr>
          <w:lang w:val="en-GB" w:eastAsia="ja-JP"/>
        </w:rPr>
        <w:t xml:space="preserve"> </w:t>
      </w:r>
      <w:r w:rsidR="008A7FA9">
        <w:rPr>
          <w:lang w:val="en-GB" w:eastAsia="ja-JP"/>
        </w:rPr>
        <w:t>measure</w:t>
      </w:r>
      <w:r w:rsidRPr="00F700C4">
        <w:rPr>
          <w:lang w:val="en-GB" w:eastAsia="ja-JP"/>
        </w:rPr>
        <w:t xml:space="preserve"> </w:t>
      </w:r>
      <w:r w:rsidR="008A7FA9">
        <w:rPr>
          <w:lang w:val="en-GB" w:eastAsia="ja-JP"/>
        </w:rPr>
        <w:t xml:space="preserve">RSRP for </w:t>
      </w:r>
      <w:r w:rsidRPr="00F700C4">
        <w:rPr>
          <w:lang w:val="en-GB" w:eastAsia="ja-JP"/>
        </w:rPr>
        <w:t>beam</w:t>
      </w:r>
      <w:r w:rsidR="008A7FA9">
        <w:rPr>
          <w:lang w:val="en-GB" w:eastAsia="ja-JP"/>
        </w:rPr>
        <w:t>s</w:t>
      </w:r>
      <w:r w:rsidRPr="00F700C4">
        <w:rPr>
          <w:lang w:val="en-GB" w:eastAsia="ja-JP"/>
        </w:rPr>
        <w:t xml:space="preserve"> </w:t>
      </w:r>
      <w:r>
        <w:rPr>
          <w:lang w:val="en-GB" w:eastAsia="ja-JP"/>
        </w:rPr>
        <w:t xml:space="preserve">with SNR </w:t>
      </w:r>
      <w:r w:rsidR="008A7FA9">
        <w:rPr>
          <w:lang w:val="en-GB" w:eastAsia="ja-JP"/>
        </w:rPr>
        <w:t>above</w:t>
      </w:r>
      <w:r w:rsidRPr="00F700C4">
        <w:rPr>
          <w:lang w:val="en-GB" w:eastAsia="ja-JP"/>
        </w:rPr>
        <w:t xml:space="preserve"> </w:t>
      </w:r>
      <w:r w:rsidR="008A7FA9">
        <w:rPr>
          <w:lang w:val="en-GB" w:eastAsia="ja-JP"/>
        </w:rPr>
        <w:softHyphen/>
      </w:r>
      <w:r>
        <w:rPr>
          <w:lang w:val="en-GB" w:eastAsia="ja-JP"/>
        </w:rPr>
        <w:t>-3</w:t>
      </w:r>
      <w:r w:rsidR="008A7FA9">
        <w:rPr>
          <w:lang w:val="en-GB" w:eastAsia="ja-JP"/>
        </w:rPr>
        <w:t> </w:t>
      </w:r>
      <w:r w:rsidRPr="00F700C4">
        <w:rPr>
          <w:lang w:val="en-GB" w:eastAsia="ja-JP"/>
        </w:rPr>
        <w:t>dB in the evaluations</w:t>
      </w:r>
      <w:r w:rsidR="00F669DE">
        <w:rPr>
          <w:lang w:val="en-GB" w:eastAsia="ja-JP"/>
        </w:rPr>
        <w:t>, and evaluations should provide results assuming such threshold.</w:t>
      </w:r>
      <w:bookmarkEnd w:id="6"/>
    </w:p>
    <w:p w14:paraId="3F227F57" w14:textId="77777777" w:rsidR="00EE7959" w:rsidRDefault="00EE7959" w:rsidP="001826D2">
      <w:pPr>
        <w:jc w:val="both"/>
        <w:rPr>
          <w:lang w:val="en-GB" w:eastAsia="ja-JP"/>
        </w:rPr>
      </w:pPr>
      <w:r>
        <w:rPr>
          <w:lang w:val="en-GB" w:eastAsia="ja-JP"/>
        </w:rPr>
        <w:t xml:space="preserve">According to </w:t>
      </w:r>
      <w:r w:rsidRPr="004F75C9">
        <w:rPr>
          <w:lang w:val="en-GB" w:eastAsia="ja-JP"/>
        </w:rPr>
        <w:t>Table 6.3.2.2-1</w:t>
      </w:r>
      <w:r>
        <w:rPr>
          <w:lang w:val="en-GB" w:eastAsia="ja-JP"/>
        </w:rPr>
        <w:t xml:space="preserve"> in 3GPP TS 38.104, NR allows for power boosting by up to 3 dB for PDSCH with QPSK or 16QAM modulation, but even with boosting, many UEs would be below the limit.</w:t>
      </w:r>
    </w:p>
    <w:p w14:paraId="297C0C24" w14:textId="659EB052" w:rsidR="00EE7959" w:rsidRDefault="00EE7959" w:rsidP="001826D2">
      <w:pPr>
        <w:jc w:val="both"/>
        <w:rPr>
          <w:lang w:val="en-GB" w:eastAsia="ja-JP"/>
        </w:rPr>
      </w:pPr>
      <w:r>
        <w:t xml:space="preserve">See Section </w:t>
      </w:r>
      <w:r w:rsidR="00C70FDA">
        <w:fldChar w:fldCharType="begin"/>
      </w:r>
      <w:r w:rsidR="00C70FDA">
        <w:instrText xml:space="preserve"> REF _Ref134800685 \r \h </w:instrText>
      </w:r>
      <w:r w:rsidR="00C70FDA">
        <w:fldChar w:fldCharType="separate"/>
      </w:r>
      <w:r w:rsidR="001E5298">
        <w:t>4.3.1</w:t>
      </w:r>
      <w:r w:rsidR="00C70FDA">
        <w:fldChar w:fldCharType="end"/>
      </w:r>
      <w:r w:rsidR="00C70FDA">
        <w:t xml:space="preserve"> </w:t>
      </w:r>
      <w:r>
        <w:t>for evaluation of the thermal noise impact. Note that the SNR limit is not considered in the other sections of this contribution.</w:t>
      </w:r>
    </w:p>
    <w:p w14:paraId="365040B9" w14:textId="3CE25A7A" w:rsidR="007F4F05" w:rsidRPr="006577B9" w:rsidRDefault="007F4F05" w:rsidP="000B43D4">
      <w:pPr>
        <w:pStyle w:val="Proposal"/>
        <w:numPr>
          <w:ilvl w:val="0"/>
          <w:numId w:val="0"/>
        </w:numPr>
        <w:rPr>
          <w:lang w:val="en-GB"/>
        </w:rPr>
      </w:pPr>
    </w:p>
    <w:p w14:paraId="46FCE59C" w14:textId="7FF9BEBE" w:rsidR="003A1BE2" w:rsidRDefault="00DA18D2">
      <w:pPr>
        <w:pStyle w:val="Heading1"/>
      </w:pPr>
      <w:r>
        <w:t>Simulation s</w:t>
      </w:r>
      <w:r w:rsidR="003C2298">
        <w:t>cenario</w:t>
      </w:r>
    </w:p>
    <w:p w14:paraId="153C5DB0" w14:textId="76D3911B" w:rsidR="00276B0A" w:rsidRDefault="00DA0E22" w:rsidP="001826D2">
      <w:pPr>
        <w:jc w:val="both"/>
        <w:rPr>
          <w:lang w:val="en-GB" w:eastAsia="ja-JP"/>
        </w:rPr>
      </w:pPr>
      <w:r>
        <w:rPr>
          <w:lang w:val="en-GB" w:eastAsia="ja-JP"/>
        </w:rPr>
        <w:t xml:space="preserve">For the following discussion, we consider </w:t>
      </w:r>
      <w:r w:rsidR="0080325F">
        <w:rPr>
          <w:lang w:val="en-GB" w:eastAsia="ja-JP"/>
        </w:rPr>
        <w:t xml:space="preserve">randomly dropped UEs </w:t>
      </w:r>
      <w:r>
        <w:rPr>
          <w:lang w:val="en-GB" w:eastAsia="ja-JP"/>
        </w:rPr>
        <w:t xml:space="preserve">in the 3GPP </w:t>
      </w:r>
      <w:proofErr w:type="spellStart"/>
      <w:r w:rsidR="0080325F">
        <w:rPr>
          <w:lang w:val="en-GB" w:eastAsia="ja-JP"/>
        </w:rPr>
        <w:t>UMa</w:t>
      </w:r>
      <w:proofErr w:type="spellEnd"/>
      <w:r w:rsidR="0080325F">
        <w:rPr>
          <w:lang w:val="en-GB" w:eastAsia="ja-JP"/>
        </w:rPr>
        <w:t xml:space="preserve"> </w:t>
      </w:r>
      <w:r>
        <w:rPr>
          <w:lang w:val="en-GB" w:eastAsia="ja-JP"/>
        </w:rPr>
        <w:t>scenario</w:t>
      </w:r>
      <w:r w:rsidR="0080325F">
        <w:rPr>
          <w:lang w:val="en-GB" w:eastAsia="ja-JP"/>
        </w:rPr>
        <w:t xml:space="preserve"> with 200 m inter-site distance, see appendix for details. </w:t>
      </w:r>
      <w:r w:rsidR="009114B0">
        <w:rPr>
          <w:lang w:val="en-GB" w:eastAsia="ja-JP"/>
        </w:rPr>
        <w:t>We use s</w:t>
      </w:r>
      <w:r w:rsidR="0080325F">
        <w:rPr>
          <w:lang w:val="en-GB" w:eastAsia="ja-JP"/>
        </w:rPr>
        <w:t xml:space="preserve">patially consistent channel model, and </w:t>
      </w:r>
      <w:r w:rsidR="00882C11">
        <w:rPr>
          <w:lang w:val="en-GB" w:eastAsia="ja-JP"/>
        </w:rPr>
        <w:t>we fix a common</w:t>
      </w:r>
      <w:r w:rsidR="0080325F">
        <w:rPr>
          <w:lang w:val="en-GB" w:eastAsia="ja-JP"/>
        </w:rPr>
        <w:t xml:space="preserve"> random seed for the propagation conditions </w:t>
      </w:r>
      <w:r w:rsidR="00882C11">
        <w:rPr>
          <w:lang w:val="en-GB" w:eastAsia="ja-JP"/>
        </w:rPr>
        <w:t>for</w:t>
      </w:r>
      <w:r w:rsidR="0080325F">
        <w:rPr>
          <w:lang w:val="en-GB" w:eastAsia="ja-JP"/>
        </w:rPr>
        <w:t xml:space="preserve"> all simulations (</w:t>
      </w:r>
      <w:r w:rsidR="001A5F26">
        <w:rPr>
          <w:lang w:val="en-GB" w:eastAsia="ja-JP"/>
        </w:rPr>
        <w:t>unless</w:t>
      </w:r>
      <w:r w:rsidR="0080325F">
        <w:rPr>
          <w:lang w:val="en-GB" w:eastAsia="ja-JP"/>
        </w:rPr>
        <w:t xml:space="preserve"> otherwise stated). The total number of UEs (samples) generated was</w:t>
      </w:r>
      <w:r w:rsidR="0080325F" w:rsidRPr="00181FFC">
        <w:rPr>
          <w:color w:val="FF0000"/>
          <w:lang w:val="en-GB" w:eastAsia="ja-JP"/>
        </w:rPr>
        <w:t xml:space="preserve"> </w:t>
      </w:r>
      <w:r w:rsidR="00930B08" w:rsidRPr="000123DB">
        <w:rPr>
          <w:lang w:val="en-GB" w:eastAsia="ja-JP"/>
        </w:rPr>
        <w:t xml:space="preserve">typically in the order of </w:t>
      </w:r>
      <w:r w:rsidR="002D7BE6">
        <w:rPr>
          <w:lang w:val="en-GB" w:eastAsia="ja-JP"/>
        </w:rPr>
        <w:t>20000–</w:t>
      </w:r>
      <w:r w:rsidR="00930B08" w:rsidRPr="000123DB">
        <w:rPr>
          <w:lang w:val="en-GB" w:eastAsia="ja-JP"/>
        </w:rPr>
        <w:t xml:space="preserve">30000 </w:t>
      </w:r>
      <w:r w:rsidR="00811D9D">
        <w:rPr>
          <w:lang w:val="en-GB" w:eastAsia="ja-JP"/>
        </w:rPr>
        <w:t>per</w:t>
      </w:r>
      <w:r w:rsidR="0080325F">
        <w:rPr>
          <w:lang w:val="en-GB" w:eastAsia="ja-JP"/>
        </w:rPr>
        <w:t xml:space="preserve"> </w:t>
      </w:r>
      <w:r w:rsidR="008D4580">
        <w:rPr>
          <w:lang w:val="en-GB" w:eastAsia="ja-JP"/>
        </w:rPr>
        <w:t>sector (</w:t>
      </w:r>
      <w:r w:rsidR="0080325F">
        <w:rPr>
          <w:lang w:val="en-GB" w:eastAsia="ja-JP"/>
        </w:rPr>
        <w:t>cell</w:t>
      </w:r>
      <w:r w:rsidR="008D4580">
        <w:rPr>
          <w:lang w:val="en-GB" w:eastAsia="ja-JP"/>
        </w:rPr>
        <w:t>)</w:t>
      </w:r>
      <w:r w:rsidR="0080325F">
        <w:rPr>
          <w:lang w:val="en-GB" w:eastAsia="ja-JP"/>
        </w:rPr>
        <w:t xml:space="preserve">. About 90% of the samples were used </w:t>
      </w:r>
      <w:r w:rsidR="00204DFE">
        <w:rPr>
          <w:lang w:val="en-GB" w:eastAsia="ja-JP"/>
        </w:rPr>
        <w:t>to train</w:t>
      </w:r>
      <w:r w:rsidR="0080325F">
        <w:rPr>
          <w:lang w:val="en-GB" w:eastAsia="ja-JP"/>
        </w:rPr>
        <w:t xml:space="preserve"> </w:t>
      </w:r>
      <w:r w:rsidR="00204DFE">
        <w:rPr>
          <w:lang w:val="en-GB" w:eastAsia="ja-JP"/>
        </w:rPr>
        <w:t>AI/</w:t>
      </w:r>
      <w:r w:rsidR="0080325F">
        <w:rPr>
          <w:lang w:val="en-GB" w:eastAsia="ja-JP"/>
        </w:rPr>
        <w:t xml:space="preserve">ML </w:t>
      </w:r>
      <w:r w:rsidR="00204DFE">
        <w:rPr>
          <w:lang w:val="en-GB" w:eastAsia="ja-JP"/>
        </w:rPr>
        <w:t>model for spatial beam prediction.</w:t>
      </w:r>
      <w:r w:rsidR="0080325F">
        <w:rPr>
          <w:lang w:val="en-GB" w:eastAsia="ja-JP"/>
        </w:rPr>
        <w:t xml:space="preserve"> </w:t>
      </w:r>
      <w:r w:rsidR="00204DFE">
        <w:rPr>
          <w:lang w:val="en-GB" w:eastAsia="ja-JP"/>
        </w:rPr>
        <w:t>T</w:t>
      </w:r>
      <w:r w:rsidR="0080325F">
        <w:rPr>
          <w:lang w:val="en-GB" w:eastAsia="ja-JP"/>
        </w:rPr>
        <w:t xml:space="preserve">he </w:t>
      </w:r>
      <w:r w:rsidR="00204DFE">
        <w:rPr>
          <w:lang w:val="en-GB" w:eastAsia="ja-JP"/>
        </w:rPr>
        <w:t>remaining channel samples were used</w:t>
      </w:r>
      <w:r w:rsidR="0080325F">
        <w:rPr>
          <w:lang w:val="en-GB" w:eastAsia="ja-JP"/>
        </w:rPr>
        <w:t xml:space="preserve"> for testing/inference</w:t>
      </w:r>
      <w:r w:rsidR="00276B0A">
        <w:rPr>
          <w:lang w:val="en-GB" w:eastAsia="ja-JP"/>
        </w:rPr>
        <w:t xml:space="preserve">. </w:t>
      </w:r>
    </w:p>
    <w:p w14:paraId="4E63D616" w14:textId="6E7C68E5" w:rsidR="0080325F" w:rsidRDefault="0080325F" w:rsidP="001826D2">
      <w:pPr>
        <w:jc w:val="both"/>
        <w:rPr>
          <w:lang w:val="en-GB" w:eastAsia="ja-JP"/>
        </w:rPr>
      </w:pPr>
      <w:r>
        <w:rPr>
          <w:lang w:val="en-GB" w:eastAsia="ja-JP"/>
        </w:rPr>
        <w:t xml:space="preserve">For the </w:t>
      </w:r>
      <w:proofErr w:type="spellStart"/>
      <w:r>
        <w:rPr>
          <w:lang w:val="en-GB" w:eastAsia="ja-JP"/>
        </w:rPr>
        <w:t>gNBs</w:t>
      </w:r>
      <w:proofErr w:type="spellEnd"/>
      <w:r w:rsidR="00D37915">
        <w:rPr>
          <w:lang w:val="en-GB" w:eastAsia="ja-JP"/>
        </w:rPr>
        <w:t xml:space="preserve"> with single 4x8 panel</w:t>
      </w:r>
      <w:r>
        <w:rPr>
          <w:lang w:val="en-GB" w:eastAsia="ja-JP"/>
        </w:rPr>
        <w:t xml:space="preserve">, SSB and CSI-RS beams were defined </w:t>
      </w:r>
      <w:r w:rsidRPr="002B4ABD">
        <w:rPr>
          <w:lang w:val="en-GB" w:eastAsia="ja-JP"/>
        </w:rPr>
        <w:t xml:space="preserve">based on </w:t>
      </w:r>
      <w:r w:rsidRPr="00F113F5">
        <w:rPr>
          <w:lang w:val="en-GB" w:eastAsia="ja-JP"/>
        </w:rPr>
        <w:fldChar w:fldCharType="begin"/>
      </w:r>
      <w:r w:rsidRPr="00F113F5">
        <w:rPr>
          <w:lang w:val="en-GB" w:eastAsia="ja-JP"/>
        </w:rPr>
        <w:instrText xml:space="preserve"> REF _Ref111022483 \h  \* MERGEFORMAT </w:instrText>
      </w:r>
      <w:r w:rsidRPr="00F113F5">
        <w:rPr>
          <w:lang w:val="en-GB" w:eastAsia="ja-JP"/>
        </w:rPr>
      </w:r>
      <w:r w:rsidRPr="00F113F5">
        <w:rPr>
          <w:lang w:val="en-GB" w:eastAsia="ja-JP"/>
        </w:rPr>
        <w:fldChar w:fldCharType="separate"/>
      </w:r>
      <w:r w:rsidR="001E5298" w:rsidRPr="001E5298">
        <w:rPr>
          <w:rFonts w:cs="Arial"/>
        </w:rPr>
        <w:t>Table 1</w:t>
      </w:r>
      <w:r w:rsidRPr="00F113F5">
        <w:rPr>
          <w:lang w:val="en-GB" w:eastAsia="ja-JP"/>
        </w:rPr>
        <w:fldChar w:fldCharType="end"/>
      </w:r>
      <w:r w:rsidRPr="002B4ABD">
        <w:rPr>
          <w:lang w:val="en-GB" w:eastAsia="ja-JP"/>
        </w:rPr>
        <w:t>.</w:t>
      </w:r>
      <w:r>
        <w:rPr>
          <w:lang w:val="en-GB" w:eastAsia="ja-JP"/>
        </w:rPr>
        <w:t xml:space="preserve"> </w:t>
      </w:r>
      <w:r w:rsidR="00CC5E44">
        <w:rPr>
          <w:lang w:val="en-GB" w:eastAsia="ja-JP"/>
        </w:rPr>
        <w:t xml:space="preserve">No mechanical </w:t>
      </w:r>
      <w:r w:rsidR="00890C1F">
        <w:rPr>
          <w:lang w:val="en-GB" w:eastAsia="ja-JP"/>
        </w:rPr>
        <w:t>down tilt</w:t>
      </w:r>
      <w:r w:rsidR="00CC5E44">
        <w:rPr>
          <w:lang w:val="en-GB" w:eastAsia="ja-JP"/>
        </w:rPr>
        <w:t xml:space="preserve"> is used</w:t>
      </w:r>
      <w:r>
        <w:rPr>
          <w:lang w:val="en-GB" w:eastAsia="ja-JP"/>
        </w:rPr>
        <w:t xml:space="preserve">. </w:t>
      </w:r>
      <w:r w:rsidR="001C3816">
        <w:rPr>
          <w:lang w:val="en-GB" w:eastAsia="ja-JP"/>
        </w:rPr>
        <w:t>W</w:t>
      </w:r>
      <w:r w:rsidR="00D37915">
        <w:rPr>
          <w:lang w:val="en-GB" w:eastAsia="ja-JP"/>
        </w:rPr>
        <w:t xml:space="preserve">e also consider 256 Tx beams with the four-panel option (i.e., </w:t>
      </w:r>
      <w:r w:rsidR="00D37915">
        <w:rPr>
          <w:rFonts w:ascii="Times New Roman" w:eastAsia="Microsoft YaHei UI" w:hAnsi="Times New Roman" w:cs="Times New Roman"/>
          <w:color w:val="000000"/>
          <w:szCs w:val="20"/>
          <w:lang w:val="en-GB"/>
        </w:rPr>
        <w:t>(M, N, P, M</w:t>
      </w:r>
      <w:r w:rsidR="00D37915">
        <w:rPr>
          <w:rFonts w:ascii="Times New Roman" w:eastAsia="Microsoft YaHei UI" w:hAnsi="Times New Roman" w:cs="Times New Roman"/>
          <w:color w:val="000000"/>
          <w:szCs w:val="20"/>
          <w:vertAlign w:val="subscript"/>
          <w:lang w:val="en-GB"/>
        </w:rPr>
        <w:t>g</w:t>
      </w:r>
      <w:r w:rsidR="00D37915">
        <w:rPr>
          <w:rFonts w:ascii="Times New Roman" w:eastAsia="Microsoft YaHei UI" w:hAnsi="Times New Roman" w:cs="Times New Roman"/>
          <w:color w:val="000000"/>
          <w:szCs w:val="20"/>
          <w:lang w:val="en-GB"/>
        </w:rPr>
        <w:t>, N</w:t>
      </w:r>
      <w:r w:rsidR="00D37915">
        <w:rPr>
          <w:rFonts w:ascii="Times New Roman" w:eastAsia="Microsoft YaHei UI" w:hAnsi="Times New Roman" w:cs="Times New Roman"/>
          <w:color w:val="000000"/>
          <w:szCs w:val="20"/>
          <w:vertAlign w:val="subscript"/>
          <w:lang w:val="en-GB"/>
        </w:rPr>
        <w:t>g</w:t>
      </w:r>
      <w:r w:rsidR="00D37915">
        <w:rPr>
          <w:rFonts w:ascii="Times New Roman" w:eastAsia="Microsoft YaHei UI" w:hAnsi="Times New Roman" w:cs="Times New Roman"/>
          <w:color w:val="000000"/>
          <w:szCs w:val="20"/>
          <w:lang w:val="en-GB"/>
        </w:rPr>
        <w:t>) = (4, 8, 2, 2, 2)</w:t>
      </w:r>
      <w:r w:rsidR="00D37915">
        <w:rPr>
          <w:rStyle w:val="CommentReference"/>
        </w:rPr>
        <w:t>)</w:t>
      </w:r>
      <w:r w:rsidR="00D37915">
        <w:rPr>
          <w:lang w:val="en-GB" w:eastAsia="ja-JP"/>
        </w:rPr>
        <w:t>, which is treated as a single large panel with 8</w:t>
      </w:r>
      <w:r w:rsidR="00D37915">
        <w:rPr>
          <w:rFonts w:cs="Arial"/>
          <w:lang w:val="en-GB" w:eastAsia="ja-JP"/>
        </w:rPr>
        <w:t>×</w:t>
      </w:r>
      <w:r w:rsidR="00D37915">
        <w:rPr>
          <w:lang w:val="en-GB" w:eastAsia="ja-JP"/>
        </w:rPr>
        <w:t xml:space="preserve">16 uniformly spaced antenna elements. </w:t>
      </w:r>
      <w:r w:rsidR="00811D9D">
        <w:rPr>
          <w:lang w:val="en-GB" w:eastAsia="ja-JP"/>
        </w:rPr>
        <w:t>We w</w:t>
      </w:r>
      <w:r w:rsidR="001D39AB">
        <w:rPr>
          <w:lang w:val="en-GB" w:eastAsia="ja-JP"/>
        </w:rPr>
        <w:t>ill</w:t>
      </w:r>
      <w:r>
        <w:rPr>
          <w:lang w:val="en-GB" w:eastAsia="ja-JP"/>
        </w:rPr>
        <w:t xml:space="preserve"> use the following abbreviations for the </w:t>
      </w:r>
      <w:proofErr w:type="spellStart"/>
      <w:r>
        <w:rPr>
          <w:lang w:val="en-GB" w:eastAsia="ja-JP"/>
        </w:rPr>
        <w:t>gNB</w:t>
      </w:r>
      <w:proofErr w:type="spellEnd"/>
      <w:r>
        <w:rPr>
          <w:lang w:val="en-GB" w:eastAsia="ja-JP"/>
        </w:rPr>
        <w:t xml:space="preserve"> antenna array configuration</w:t>
      </w:r>
      <w:r w:rsidR="00EF0704">
        <w:rPr>
          <w:lang w:val="en-GB" w:eastAsia="ja-JP"/>
        </w:rPr>
        <w:t>s</w:t>
      </w:r>
      <w:r>
        <w:rPr>
          <w:lang w:val="en-GB" w:eastAsia="ja-JP"/>
        </w:rPr>
        <w:t>:</w:t>
      </w:r>
    </w:p>
    <w:p w14:paraId="138F69D7" w14:textId="5661E170" w:rsidR="0080325F" w:rsidRPr="00E67940" w:rsidRDefault="00EF0704" w:rsidP="00A23F34">
      <w:pPr>
        <w:pStyle w:val="a1"/>
        <w:numPr>
          <w:ilvl w:val="0"/>
          <w:numId w:val="21"/>
        </w:numPr>
        <w:spacing w:beforeAutospacing="0" w:after="0" w:afterAutospacing="0"/>
        <w:jc w:val="both"/>
        <w:rPr>
          <w:rFonts w:ascii="Calibri" w:eastAsia="Microsoft YaHei UI" w:hAnsi="Calibri" w:cs="Calibri"/>
          <w:color w:val="000000"/>
          <w:sz w:val="22"/>
          <w:szCs w:val="22"/>
        </w:rPr>
      </w:pPr>
      <w:r>
        <w:rPr>
          <w:rFonts w:ascii="Times New Roman" w:eastAsia="Microsoft YaHei UI" w:hAnsi="Times New Roman" w:cs="Times New Roman"/>
          <w:color w:val="000000"/>
          <w:sz w:val="22"/>
          <w:szCs w:val="22"/>
        </w:rPr>
        <w:t>“</w:t>
      </w:r>
      <w:r w:rsidR="0080325F" w:rsidRPr="002D6A06">
        <w:rPr>
          <w:rFonts w:ascii="Times New Roman" w:eastAsia="Microsoft YaHei UI" w:hAnsi="Times New Roman" w:cs="Times New Roman"/>
          <w:color w:val="000000"/>
          <w:sz w:val="22"/>
          <w:szCs w:val="22"/>
        </w:rPr>
        <w:t>4x8”: One panel: </w:t>
      </w:r>
      <w:r w:rsidR="0080325F" w:rsidRPr="002D6A06">
        <w:rPr>
          <w:rFonts w:ascii="Times New Roman" w:eastAsia="Microsoft YaHei UI" w:hAnsi="Times New Roman" w:cs="Times New Roman"/>
          <w:color w:val="000000"/>
          <w:sz w:val="22"/>
          <w:szCs w:val="22"/>
          <w:lang w:val="en-GB"/>
        </w:rPr>
        <w:t>(M, N, P, M</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N</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 (4, 8, 2, 1, 1), </w:t>
      </w:r>
      <w:r w:rsidR="0080325F" w:rsidRPr="002D6A06">
        <w:rPr>
          <w:rFonts w:ascii="Times New Roman" w:eastAsia="Microsoft YaHei UI" w:hAnsi="Times New Roman" w:cs="Times New Roman"/>
          <w:color w:val="000000"/>
          <w:sz w:val="22"/>
          <w:szCs w:val="22"/>
        </w:rPr>
        <w:t>(</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V</w:t>
      </w:r>
      <w:proofErr w:type="spellEnd"/>
      <w:r w:rsidR="0080325F" w:rsidRPr="002D6A06">
        <w:rPr>
          <w:rFonts w:ascii="Times New Roman" w:eastAsia="Microsoft YaHei UI" w:hAnsi="Times New Roman" w:cs="Times New Roman"/>
          <w:color w:val="000000"/>
          <w:sz w:val="22"/>
          <w:szCs w:val="22"/>
        </w:rPr>
        <w:t xml:space="preserve">, </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H</w:t>
      </w:r>
      <w:proofErr w:type="spellEnd"/>
      <w:r w:rsidR="0080325F" w:rsidRPr="002D6A06">
        <w:rPr>
          <w:rFonts w:ascii="Times New Roman" w:eastAsia="Microsoft YaHei UI" w:hAnsi="Times New Roman" w:cs="Times New Roman"/>
          <w:color w:val="000000"/>
          <w:sz w:val="22"/>
          <w:szCs w:val="22"/>
        </w:rPr>
        <w:t>) = (0.5, 0.5) </w:t>
      </w:r>
      <w:r w:rsidR="0080325F" w:rsidRPr="002D6A06">
        <w:rPr>
          <w:rFonts w:ascii="Times New Roman" w:eastAsia="Microsoft YaHei UI" w:hAnsi="Times New Roman" w:cs="Times New Roman"/>
          <w:color w:val="000000"/>
          <w:sz w:val="22"/>
          <w:szCs w:val="22"/>
          <w:lang w:val="en-GB"/>
        </w:rPr>
        <w:t>λ</w:t>
      </w:r>
    </w:p>
    <w:p w14:paraId="04125EA2" w14:textId="4F6172F1" w:rsidR="00D37915" w:rsidRPr="00D37915" w:rsidRDefault="00D37915" w:rsidP="00D37915">
      <w:pPr>
        <w:pStyle w:val="a1"/>
        <w:numPr>
          <w:ilvl w:val="0"/>
          <w:numId w:val="21"/>
        </w:numPr>
        <w:spacing w:beforeAutospacing="0" w:after="0" w:after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2"/>
          <w:szCs w:val="22"/>
        </w:rPr>
        <w:t>“8x16”: Four panels: </w:t>
      </w:r>
      <w:r w:rsidRPr="002D6A06">
        <w:rPr>
          <w:rFonts w:ascii="Times New Roman" w:eastAsia="Microsoft YaHei UI" w:hAnsi="Times New Roman" w:cs="Times New Roman"/>
          <w:color w:val="000000"/>
          <w:sz w:val="22"/>
          <w:szCs w:val="22"/>
          <w:lang w:val="en-GB"/>
        </w:rPr>
        <w:t>(M, N, P, M</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N</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 (4, 8, 2, 2, 2), </w:t>
      </w:r>
      <w:r w:rsidRPr="002D6A06">
        <w:rPr>
          <w:rFonts w:ascii="Times New Roman" w:eastAsia="Microsoft YaHei UI" w:hAnsi="Times New Roman" w:cs="Times New Roman"/>
          <w:color w:val="000000"/>
          <w:sz w:val="22"/>
          <w:szCs w:val="22"/>
        </w:rPr>
        <w:t>(</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V</w:t>
      </w:r>
      <w:proofErr w:type="spellEnd"/>
      <w:r w:rsidRPr="002D6A06">
        <w:rPr>
          <w:rFonts w:ascii="Times New Roman" w:eastAsia="Microsoft YaHei UI" w:hAnsi="Times New Roman" w:cs="Times New Roman"/>
          <w:color w:val="000000"/>
          <w:sz w:val="22"/>
          <w:szCs w:val="22"/>
        </w:rPr>
        <w:t xml:space="preserve">, </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H</w:t>
      </w:r>
      <w:proofErr w:type="spellEnd"/>
      <w:r w:rsidRPr="002D6A06">
        <w:rPr>
          <w:rFonts w:ascii="Times New Roman" w:eastAsia="Microsoft YaHei UI" w:hAnsi="Times New Roman" w:cs="Times New Roman"/>
          <w:color w:val="000000"/>
          <w:sz w:val="22"/>
          <w:szCs w:val="22"/>
        </w:rPr>
        <w:t>) = (0.5, 0.5) </w:t>
      </w:r>
      <w:r w:rsidRPr="002D6A06">
        <w:rPr>
          <w:rFonts w:ascii="Times New Roman" w:eastAsia="Microsoft YaHei UI" w:hAnsi="Times New Roman" w:cs="Times New Roman"/>
          <w:color w:val="000000"/>
          <w:sz w:val="22"/>
          <w:szCs w:val="22"/>
          <w:lang w:val="en-GB"/>
        </w:rPr>
        <w:t>λ</w:t>
      </w:r>
      <w:r w:rsidRPr="002D6A06">
        <w:rPr>
          <w:rFonts w:ascii="Times New Roman" w:eastAsia="Microsoft YaHei UI" w:hAnsi="Times New Roman" w:cs="Times New Roman"/>
          <w:color w:val="000000"/>
          <w:sz w:val="22"/>
          <w:szCs w:val="22"/>
        </w:rPr>
        <w:t>. (</w:t>
      </w:r>
      <w:proofErr w:type="spellStart"/>
      <w:proofErr w:type="gram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g,V</w:t>
      </w:r>
      <w:proofErr w:type="spellEnd"/>
      <w:proofErr w:type="gramEnd"/>
      <w:r w:rsidRPr="002D6A06">
        <w:rPr>
          <w:rFonts w:ascii="Times New Roman" w:eastAsia="Microsoft YaHei UI" w:hAnsi="Times New Roman" w:cs="Times New Roman"/>
          <w:color w:val="000000"/>
          <w:sz w:val="22"/>
          <w:szCs w:val="22"/>
        </w:rPr>
        <w:t xml:space="preserve">, </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g,H</w:t>
      </w:r>
      <w:proofErr w:type="spellEnd"/>
      <w:r w:rsidRPr="002D6A06">
        <w:rPr>
          <w:rFonts w:ascii="Times New Roman" w:eastAsia="Microsoft YaHei UI" w:hAnsi="Times New Roman" w:cs="Times New Roman"/>
          <w:color w:val="000000"/>
          <w:sz w:val="22"/>
          <w:szCs w:val="22"/>
        </w:rPr>
        <w:t>) = (2.0, 4.0) </w:t>
      </w:r>
      <w:r w:rsidRPr="002D6A06">
        <w:rPr>
          <w:rFonts w:ascii="Times New Roman" w:eastAsia="Microsoft YaHei UI" w:hAnsi="Times New Roman" w:cs="Times New Roman"/>
          <w:color w:val="000000"/>
          <w:sz w:val="22"/>
          <w:szCs w:val="22"/>
          <w:lang w:val="en-GB"/>
        </w:rPr>
        <w:t>λ</w:t>
      </w:r>
    </w:p>
    <w:p w14:paraId="41860AE8" w14:textId="77777777" w:rsidR="0080325F" w:rsidRDefault="0080325F" w:rsidP="0080325F">
      <w:pPr>
        <w:rPr>
          <w:lang w:val="en-GB" w:eastAsia="ja-JP"/>
        </w:rPr>
      </w:pPr>
    </w:p>
    <w:p w14:paraId="400587A4" w14:textId="5E2BB010" w:rsidR="0080325F" w:rsidRDefault="00B6517A" w:rsidP="001826D2">
      <w:pPr>
        <w:jc w:val="both"/>
        <w:rPr>
          <w:lang w:val="en-GB" w:eastAsia="ja-JP"/>
        </w:rPr>
      </w:pPr>
      <w:r>
        <w:rPr>
          <w:lang w:val="en-GB" w:eastAsia="ja-JP"/>
        </w:rPr>
        <w:t xml:space="preserve">Cell selection: </w:t>
      </w:r>
      <w:r w:rsidR="0080325F">
        <w:rPr>
          <w:lang w:val="en-GB" w:eastAsia="ja-JP"/>
        </w:rPr>
        <w:t xml:space="preserve">UEs were associated with </w:t>
      </w:r>
      <w:r w:rsidR="00D8213C">
        <w:rPr>
          <w:lang w:val="en-GB" w:eastAsia="ja-JP"/>
        </w:rPr>
        <w:t>their</w:t>
      </w:r>
      <w:r w:rsidR="0080325F">
        <w:rPr>
          <w:lang w:val="en-GB" w:eastAsia="ja-JP"/>
        </w:rPr>
        <w:t xml:space="preserve"> best </w:t>
      </w:r>
      <w:proofErr w:type="spellStart"/>
      <w:r w:rsidR="0080325F">
        <w:rPr>
          <w:lang w:val="en-GB" w:eastAsia="ja-JP"/>
        </w:rPr>
        <w:t>gNB</w:t>
      </w:r>
      <w:proofErr w:type="spellEnd"/>
      <w:r w:rsidR="0080325F">
        <w:rPr>
          <w:lang w:val="en-GB" w:eastAsia="ja-JP"/>
        </w:rPr>
        <w:t xml:space="preserve"> based on link gain. </w:t>
      </w:r>
      <w:r w:rsidR="00577A88">
        <w:rPr>
          <w:lang w:val="en-GB" w:eastAsia="ja-JP"/>
        </w:rPr>
        <w:t xml:space="preserve">UE-side beamforming: </w:t>
      </w:r>
      <w:r w:rsidR="00F12680">
        <w:rPr>
          <w:lang w:val="en-GB" w:eastAsia="ja-JP"/>
        </w:rPr>
        <w:t>Unless otherwise stated</w:t>
      </w:r>
      <w:r w:rsidR="00276B0A">
        <w:rPr>
          <w:lang w:val="en-GB" w:eastAsia="ja-JP"/>
        </w:rPr>
        <w:t xml:space="preserve">, </w:t>
      </w:r>
      <w:r w:rsidR="000B7DC4">
        <w:rPr>
          <w:lang w:val="en-GB" w:eastAsia="ja-JP"/>
        </w:rPr>
        <w:t>w</w:t>
      </w:r>
      <w:r w:rsidR="00A516FB">
        <w:rPr>
          <w:lang w:val="en-GB" w:eastAsia="ja-JP"/>
        </w:rPr>
        <w:t>e assume</w:t>
      </w:r>
      <w:r w:rsidR="0080325F">
        <w:rPr>
          <w:lang w:val="en-GB" w:eastAsia="ja-JP"/>
        </w:rPr>
        <w:t xml:space="preserve"> that the best UE-side </w:t>
      </w:r>
      <w:r w:rsidR="000B7DC4">
        <w:rPr>
          <w:lang w:val="en-GB" w:eastAsia="ja-JP"/>
        </w:rPr>
        <w:t xml:space="preserve">Rx </w:t>
      </w:r>
      <w:r w:rsidR="0080325F">
        <w:rPr>
          <w:lang w:val="en-GB" w:eastAsia="ja-JP"/>
        </w:rPr>
        <w:t xml:space="preserve">beam </w:t>
      </w:r>
      <w:r w:rsidR="00721777">
        <w:rPr>
          <w:lang w:val="en-GB" w:eastAsia="ja-JP"/>
        </w:rPr>
        <w:t>are used.</w:t>
      </w:r>
      <w:r w:rsidR="000B7DC4">
        <w:rPr>
          <w:lang w:val="en-GB" w:eastAsia="ja-JP"/>
        </w:rPr>
        <w:t xml:space="preserve"> </w:t>
      </w:r>
      <w:r w:rsidR="002862C4">
        <w:rPr>
          <w:lang w:val="en-GB" w:eastAsia="ja-JP"/>
        </w:rPr>
        <w:t>That is, t</w:t>
      </w:r>
      <w:r w:rsidR="000C56A2">
        <w:rPr>
          <w:lang w:val="en-GB" w:eastAsia="ja-JP"/>
        </w:rPr>
        <w:t>he</w:t>
      </w:r>
      <w:r w:rsidR="0080325F">
        <w:rPr>
          <w:lang w:val="en-GB" w:eastAsia="ja-JP"/>
        </w:rPr>
        <w:t xml:space="preserve"> </w:t>
      </w:r>
      <w:r w:rsidR="002862C4">
        <w:rPr>
          <w:lang w:val="en-GB" w:eastAsia="ja-JP"/>
        </w:rPr>
        <w:t xml:space="preserve">SSB and CSI-RS </w:t>
      </w:r>
      <w:r w:rsidR="0080325F">
        <w:rPr>
          <w:lang w:val="en-GB" w:eastAsia="ja-JP"/>
        </w:rPr>
        <w:t>L1-RSRP</w:t>
      </w:r>
      <w:r w:rsidR="000C56A2">
        <w:rPr>
          <w:lang w:val="en-GB" w:eastAsia="ja-JP"/>
        </w:rPr>
        <w:t>s</w:t>
      </w:r>
      <w:r w:rsidR="0080325F">
        <w:rPr>
          <w:lang w:val="en-GB" w:eastAsia="ja-JP"/>
        </w:rPr>
        <w:t xml:space="preserve"> </w:t>
      </w:r>
      <w:r w:rsidR="000C56A2">
        <w:rPr>
          <w:lang w:val="en-GB" w:eastAsia="ja-JP"/>
        </w:rPr>
        <w:t>were</w:t>
      </w:r>
      <w:r w:rsidR="0080325F">
        <w:rPr>
          <w:lang w:val="en-GB" w:eastAsia="ja-JP"/>
        </w:rPr>
        <w:t xml:space="preserve"> calculated </w:t>
      </w:r>
      <w:r w:rsidR="005A0BAC">
        <w:rPr>
          <w:lang w:val="en-GB" w:eastAsia="ja-JP"/>
        </w:rPr>
        <w:t>assuming</w:t>
      </w:r>
      <w:r w:rsidR="0080325F">
        <w:rPr>
          <w:lang w:val="en-GB" w:eastAsia="ja-JP"/>
        </w:rPr>
        <w:t xml:space="preserve"> the best UE-side </w:t>
      </w:r>
      <w:r w:rsidR="00CD3F74">
        <w:rPr>
          <w:lang w:val="en-GB" w:eastAsia="ja-JP"/>
        </w:rPr>
        <w:t xml:space="preserve">Rx </w:t>
      </w:r>
      <w:r w:rsidR="0080325F">
        <w:rPr>
          <w:lang w:val="en-GB" w:eastAsia="ja-JP"/>
        </w:rPr>
        <w:t>beam. These RSRP values were then used as dataset for training and inference.</w:t>
      </w:r>
    </w:p>
    <w:p w14:paraId="1641C56D" w14:textId="10306E2C" w:rsidR="0080325F" w:rsidRDefault="0080325F" w:rsidP="001826D2">
      <w:pPr>
        <w:jc w:val="both"/>
        <w:rPr>
          <w:lang w:val="en-GB" w:eastAsia="ja-JP"/>
        </w:rPr>
      </w:pPr>
      <w:r>
        <w:rPr>
          <w:lang w:val="en-GB" w:eastAsia="ja-JP"/>
        </w:rPr>
        <w:t>The complete set of SSB beams and CSI RS beams</w:t>
      </w:r>
      <w:r w:rsidR="00CF7469">
        <w:rPr>
          <w:lang w:val="en-GB" w:eastAsia="ja-JP"/>
        </w:rPr>
        <w:t>,</w:t>
      </w:r>
      <w:r>
        <w:rPr>
          <w:lang w:val="en-GB" w:eastAsia="ja-JP"/>
        </w:rPr>
        <w:t xml:space="preserve"> in terms of zenith and azimuth angles</w:t>
      </w:r>
      <w:r w:rsidR="00CF7469">
        <w:rPr>
          <w:lang w:val="en-GB" w:eastAsia="ja-JP"/>
        </w:rPr>
        <w:t>,</w:t>
      </w:r>
      <w:r>
        <w:rPr>
          <w:lang w:val="en-GB" w:eastAsia="ja-JP"/>
        </w:rPr>
        <w:t xml:space="preserve"> is listed in</w:t>
      </w:r>
      <w:r w:rsidRPr="004B369B">
        <w:rPr>
          <w:lang w:val="en-GB" w:eastAsia="ja-JP"/>
        </w:rPr>
        <w:t xml:space="preserve"> </w:t>
      </w:r>
      <w:r w:rsidRPr="00E8334A">
        <w:rPr>
          <w:lang w:val="en-GB" w:eastAsia="ja-JP"/>
        </w:rPr>
        <w:fldChar w:fldCharType="begin"/>
      </w:r>
      <w:r w:rsidRPr="004B369B">
        <w:rPr>
          <w:lang w:val="en-GB" w:eastAsia="ja-JP"/>
        </w:rPr>
        <w:instrText xml:space="preserve"> REF _Ref111022483 \h </w:instrText>
      </w:r>
      <w:r w:rsidRPr="004B3FC8">
        <w:rPr>
          <w:lang w:val="en-GB" w:eastAsia="ja-JP"/>
        </w:rPr>
        <w:instrText xml:space="preserve"> \* MERGEFORMAT </w:instrText>
      </w:r>
      <w:r w:rsidRPr="00E8334A">
        <w:rPr>
          <w:lang w:val="en-GB" w:eastAsia="ja-JP"/>
        </w:rPr>
      </w:r>
      <w:r w:rsidRPr="00E8334A">
        <w:rPr>
          <w:lang w:val="en-GB" w:eastAsia="ja-JP"/>
        </w:rPr>
        <w:fldChar w:fldCharType="separate"/>
      </w:r>
      <w:r w:rsidR="001E5298" w:rsidRPr="001E5298">
        <w:rPr>
          <w:rFonts w:cs="Arial"/>
        </w:rPr>
        <w:t xml:space="preserve">Table </w:t>
      </w:r>
      <w:r w:rsidR="001E5298" w:rsidRPr="001E5298">
        <w:rPr>
          <w:rFonts w:cs="Arial"/>
          <w:noProof/>
        </w:rPr>
        <w:t>1</w:t>
      </w:r>
      <w:r w:rsidRPr="00E8334A">
        <w:rPr>
          <w:lang w:val="en-GB" w:eastAsia="ja-JP"/>
        </w:rPr>
        <w:fldChar w:fldCharType="end"/>
      </w:r>
      <w:r>
        <w:rPr>
          <w:lang w:val="en-GB" w:eastAsia="ja-JP"/>
        </w:rPr>
        <w:t xml:space="preserve">. </w:t>
      </w:r>
      <w:r w:rsidR="00765FC9">
        <w:rPr>
          <w:lang w:val="en-GB" w:eastAsia="ja-JP"/>
        </w:rPr>
        <w:t xml:space="preserve">All beams are </w:t>
      </w:r>
      <w:r w:rsidR="00C66796">
        <w:rPr>
          <w:lang w:val="en-GB" w:eastAsia="ja-JP"/>
        </w:rPr>
        <w:t xml:space="preserve">generated using linearly increasing phase across antennas, with </w:t>
      </w:r>
      <w:r w:rsidR="00037325">
        <w:rPr>
          <w:lang w:val="en-GB" w:eastAsia="ja-JP"/>
        </w:rPr>
        <w:t>same amplitude on all elements</w:t>
      </w:r>
      <w:r w:rsidR="00697EEE">
        <w:rPr>
          <w:lang w:val="en-GB" w:eastAsia="ja-JP"/>
        </w:rPr>
        <w:t xml:space="preserve">. </w:t>
      </w:r>
      <w:r>
        <w:rPr>
          <w:lang w:val="en-GB" w:eastAsia="ja-JP"/>
        </w:rPr>
        <w:t xml:space="preserve">The prediction target (Set A) is always the complete set of CSI-RS beams. The </w:t>
      </w:r>
      <w:r w:rsidR="008209BC">
        <w:rPr>
          <w:lang w:val="en-GB" w:eastAsia="ja-JP"/>
        </w:rPr>
        <w:t xml:space="preserve">considered </w:t>
      </w:r>
      <w:r>
        <w:rPr>
          <w:lang w:val="en-GB" w:eastAsia="ja-JP"/>
        </w:rPr>
        <w:t xml:space="preserve">measurement sets (Set B) are </w:t>
      </w:r>
      <w:r w:rsidRPr="006715D9">
        <w:rPr>
          <w:lang w:val="en-GB" w:eastAsia="ja-JP"/>
        </w:rPr>
        <w:t xml:space="preserve">illustrated in </w:t>
      </w:r>
      <w:r w:rsidR="006715D9" w:rsidRPr="006715D9">
        <w:rPr>
          <w:lang w:val="en-GB" w:eastAsia="ja-JP"/>
        </w:rPr>
        <w:fldChar w:fldCharType="begin"/>
      </w:r>
      <w:r w:rsidR="006715D9" w:rsidRPr="006715D9">
        <w:rPr>
          <w:lang w:val="en-GB" w:eastAsia="ja-JP"/>
        </w:rPr>
        <w:instrText xml:space="preserve"> REF _Ref83924636 \h  \* MERGEFORMAT </w:instrText>
      </w:r>
      <w:r w:rsidR="006715D9" w:rsidRPr="006715D9">
        <w:rPr>
          <w:lang w:val="en-GB" w:eastAsia="ja-JP"/>
        </w:rPr>
      </w:r>
      <w:r w:rsidR="006715D9" w:rsidRPr="006715D9">
        <w:rPr>
          <w:lang w:val="en-GB" w:eastAsia="ja-JP"/>
        </w:rPr>
        <w:fldChar w:fldCharType="separate"/>
      </w:r>
      <w:r w:rsidR="001E5298" w:rsidRPr="001E5298">
        <w:t xml:space="preserve">Figure </w:t>
      </w:r>
      <w:r w:rsidR="001E5298" w:rsidRPr="001E5298">
        <w:rPr>
          <w:noProof/>
        </w:rPr>
        <w:t>2</w:t>
      </w:r>
      <w:r w:rsidR="006715D9" w:rsidRPr="006715D9">
        <w:rPr>
          <w:lang w:val="en-GB" w:eastAsia="ja-JP"/>
        </w:rPr>
        <w:fldChar w:fldCharType="end"/>
      </w:r>
      <w:r w:rsidR="006715D9">
        <w:rPr>
          <w:lang w:val="en-GB" w:eastAsia="ja-JP"/>
        </w:rPr>
        <w:t xml:space="preserve"> </w:t>
      </w:r>
      <w:r>
        <w:rPr>
          <w:lang w:val="en-GB" w:eastAsia="ja-JP"/>
        </w:rPr>
        <w:t xml:space="preserve">(4x8 </w:t>
      </w:r>
      <w:proofErr w:type="spellStart"/>
      <w:r>
        <w:rPr>
          <w:lang w:val="en-GB" w:eastAsia="ja-JP"/>
        </w:rPr>
        <w:t>gNB</w:t>
      </w:r>
      <w:proofErr w:type="spellEnd"/>
      <w:r>
        <w:rPr>
          <w:lang w:val="en-GB" w:eastAsia="ja-JP"/>
        </w:rPr>
        <w:t xml:space="preserve"> array)</w:t>
      </w:r>
      <w:r w:rsidR="00A73391">
        <w:rPr>
          <w:lang w:val="en-GB" w:eastAsia="ja-JP"/>
        </w:rPr>
        <w:t xml:space="preserve">. </w:t>
      </w:r>
      <w:r w:rsidR="00502AE6">
        <w:rPr>
          <w:lang w:val="en-GB" w:eastAsia="ja-JP"/>
        </w:rPr>
        <w:t xml:space="preserve">Set B beams are the same in </w:t>
      </w:r>
      <w:r w:rsidR="00E30E5F">
        <w:rPr>
          <w:lang w:val="en-GB" w:eastAsia="ja-JP"/>
        </w:rPr>
        <w:t>training and inference unless otherwise stated.</w:t>
      </w:r>
    </w:p>
    <w:p w14:paraId="743FB3D9" w14:textId="0D053AF8" w:rsidR="0080325F" w:rsidRPr="00893B27" w:rsidRDefault="0080325F" w:rsidP="0080325F">
      <w:pPr>
        <w:spacing w:after="0" w:line="240" w:lineRule="auto"/>
        <w:jc w:val="center"/>
        <w:rPr>
          <w:rFonts w:eastAsia="Times New Roman" w:cs="Arial"/>
          <w:b/>
          <w:bCs/>
          <w:color w:val="FF0000"/>
          <w:szCs w:val="20"/>
          <w:lang w:eastAsia="en-GB"/>
        </w:rPr>
      </w:pPr>
      <w:bookmarkStart w:id="7" w:name="_Ref111022483"/>
      <w:bookmarkStart w:id="8" w:name="_Ref111191499"/>
      <w:r w:rsidRPr="00893B27">
        <w:rPr>
          <w:rFonts w:cs="Arial"/>
          <w:b/>
          <w:bCs/>
          <w:szCs w:val="20"/>
        </w:rPr>
        <w:lastRenderedPageBreak/>
        <w:t xml:space="preserve">Table </w:t>
      </w:r>
      <w:r w:rsidRPr="00893B27">
        <w:rPr>
          <w:rFonts w:cs="Arial"/>
          <w:b/>
          <w:bCs/>
          <w:szCs w:val="20"/>
        </w:rPr>
        <w:fldChar w:fldCharType="begin"/>
      </w:r>
      <w:r w:rsidRPr="00893B27">
        <w:rPr>
          <w:rFonts w:cs="Arial"/>
          <w:b/>
          <w:bCs/>
          <w:szCs w:val="20"/>
        </w:rPr>
        <w:instrText xml:space="preserve"> SEQ Table \* ARABIC </w:instrText>
      </w:r>
      <w:r w:rsidRPr="00893B27">
        <w:rPr>
          <w:rFonts w:cs="Arial"/>
          <w:b/>
          <w:bCs/>
          <w:szCs w:val="20"/>
        </w:rPr>
        <w:fldChar w:fldCharType="separate"/>
      </w:r>
      <w:r w:rsidR="001E5298">
        <w:rPr>
          <w:rFonts w:cs="Arial"/>
          <w:b/>
          <w:bCs/>
          <w:noProof/>
          <w:szCs w:val="20"/>
        </w:rPr>
        <w:t>1</w:t>
      </w:r>
      <w:r w:rsidRPr="00893B27">
        <w:rPr>
          <w:rFonts w:cs="Arial"/>
          <w:b/>
          <w:bCs/>
          <w:szCs w:val="20"/>
        </w:rPr>
        <w:fldChar w:fldCharType="end"/>
      </w:r>
      <w:bookmarkEnd w:id="7"/>
      <w:r w:rsidRPr="00893B27">
        <w:rPr>
          <w:rFonts w:cs="Arial"/>
          <w:b/>
          <w:bCs/>
          <w:szCs w:val="20"/>
        </w:rPr>
        <w:t>:</w:t>
      </w:r>
      <w:r w:rsidRPr="00893B27">
        <w:rPr>
          <w:b/>
          <w:bCs/>
          <w:szCs w:val="20"/>
          <w:lang w:val="en-GB" w:eastAsia="ja-JP"/>
        </w:rPr>
        <w:t xml:space="preserve"> </w:t>
      </w:r>
      <w:proofErr w:type="spellStart"/>
      <w:r w:rsidRPr="00893B27">
        <w:rPr>
          <w:b/>
          <w:bCs/>
          <w:szCs w:val="20"/>
          <w:lang w:val="en-GB" w:eastAsia="ja-JP"/>
        </w:rPr>
        <w:t>gNB</w:t>
      </w:r>
      <w:proofErr w:type="spellEnd"/>
      <w:r w:rsidRPr="00893B27">
        <w:rPr>
          <w:b/>
          <w:bCs/>
          <w:szCs w:val="20"/>
          <w:lang w:val="en-GB" w:eastAsia="ja-JP"/>
        </w:rPr>
        <w:t xml:space="preserve"> SSB and CSI-RS beam directions</w:t>
      </w:r>
      <w:bookmarkEnd w:id="8"/>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C5E44" w14:paraId="543B67F9" w14:textId="77777777" w:rsidTr="00B40D5D">
        <w:tc>
          <w:tcPr>
            <w:tcW w:w="1338" w:type="dxa"/>
            <w:shd w:val="clear" w:color="auto" w:fill="E7E6E6" w:themeFill="background2"/>
          </w:tcPr>
          <w:p w14:paraId="4AE37016" w14:textId="5F24E9DE" w:rsidR="0080325F" w:rsidRPr="00893B27" w:rsidRDefault="0080325F">
            <w:pPr>
              <w:rPr>
                <w:b/>
                <w:sz w:val="20"/>
                <w:szCs w:val="20"/>
                <w:lang w:val="en-GB" w:eastAsia="ja-JP"/>
              </w:rPr>
            </w:pPr>
            <w:r w:rsidRPr="00893B27">
              <w:rPr>
                <w:b/>
                <w:sz w:val="20"/>
                <w:szCs w:val="20"/>
                <w:lang w:val="en-GB" w:eastAsia="ja-JP"/>
              </w:rPr>
              <w:t>Array size (#elements)</w:t>
            </w:r>
          </w:p>
        </w:tc>
        <w:tc>
          <w:tcPr>
            <w:tcW w:w="925" w:type="dxa"/>
            <w:shd w:val="clear" w:color="auto" w:fill="E7E6E6" w:themeFill="background2"/>
          </w:tcPr>
          <w:p w14:paraId="124FD755" w14:textId="77777777" w:rsidR="0080325F" w:rsidRPr="00893B27" w:rsidRDefault="0080325F">
            <w:pPr>
              <w:rPr>
                <w:b/>
                <w:sz w:val="20"/>
                <w:szCs w:val="20"/>
                <w:lang w:val="en-GB" w:eastAsia="ja-JP"/>
              </w:rPr>
            </w:pPr>
            <w:r w:rsidRPr="00893B27">
              <w:rPr>
                <w:b/>
                <w:sz w:val="20"/>
                <w:szCs w:val="20"/>
                <w:lang w:val="en-GB" w:eastAsia="ja-JP"/>
              </w:rPr>
              <w:t>RS type</w:t>
            </w:r>
          </w:p>
        </w:tc>
        <w:tc>
          <w:tcPr>
            <w:tcW w:w="1560" w:type="dxa"/>
            <w:shd w:val="clear" w:color="auto" w:fill="E7E6E6" w:themeFill="background2"/>
          </w:tcPr>
          <w:p w14:paraId="1C049B77" w14:textId="77777777" w:rsidR="0080325F" w:rsidRPr="00893B27" w:rsidRDefault="0080325F">
            <w:pPr>
              <w:rPr>
                <w:b/>
                <w:sz w:val="20"/>
                <w:szCs w:val="20"/>
                <w:lang w:val="en-GB" w:eastAsia="ja-JP"/>
              </w:rPr>
            </w:pPr>
            <w:r w:rsidRPr="00893B27">
              <w:rPr>
                <w:b/>
                <w:sz w:val="20"/>
                <w:szCs w:val="20"/>
                <w:lang w:val="en-GB" w:eastAsia="ja-JP"/>
              </w:rPr>
              <w:t xml:space="preserve">#zenith </w:t>
            </w:r>
            <w:r w:rsidRPr="00893B27">
              <w:rPr>
                <w:rFonts w:cs="Arial"/>
                <w:b/>
                <w:sz w:val="20"/>
                <w:szCs w:val="20"/>
                <w:lang w:val="en-GB" w:eastAsia="ja-JP"/>
              </w:rPr>
              <w:t>×</w:t>
            </w:r>
            <w:r w:rsidRPr="00893B27">
              <w:rPr>
                <w:b/>
                <w:sz w:val="20"/>
                <w:szCs w:val="20"/>
                <w:lang w:val="en-GB" w:eastAsia="ja-JP"/>
              </w:rPr>
              <w:t xml:space="preserve"> #azimuth = total #beams</w:t>
            </w:r>
          </w:p>
        </w:tc>
        <w:tc>
          <w:tcPr>
            <w:tcW w:w="1275" w:type="dxa"/>
            <w:shd w:val="clear" w:color="auto" w:fill="E7E6E6" w:themeFill="background2"/>
          </w:tcPr>
          <w:p w14:paraId="77CCF7EC" w14:textId="77777777" w:rsidR="0080325F" w:rsidRPr="00893B27" w:rsidRDefault="0080325F">
            <w:pPr>
              <w:rPr>
                <w:b/>
                <w:sz w:val="20"/>
                <w:szCs w:val="20"/>
                <w:lang w:val="en-GB" w:eastAsia="ja-JP"/>
              </w:rPr>
            </w:pPr>
            <w:r w:rsidRPr="00893B27">
              <w:rPr>
                <w:b/>
                <w:sz w:val="20"/>
                <w:szCs w:val="20"/>
                <w:lang w:val="en-GB" w:eastAsia="ja-JP"/>
              </w:rPr>
              <w:t>Beam width</w:t>
            </w:r>
          </w:p>
        </w:tc>
        <w:tc>
          <w:tcPr>
            <w:tcW w:w="4962" w:type="dxa"/>
            <w:shd w:val="clear" w:color="auto" w:fill="E7E6E6" w:themeFill="background2"/>
          </w:tcPr>
          <w:p w14:paraId="0D5014D2" w14:textId="309C3E88" w:rsidR="0080325F" w:rsidRPr="00893B27" w:rsidRDefault="0080325F">
            <w:pPr>
              <w:rPr>
                <w:b/>
                <w:sz w:val="20"/>
                <w:szCs w:val="20"/>
                <w:lang w:val="en-GB" w:eastAsia="ja-JP"/>
              </w:rPr>
            </w:pPr>
            <w:r w:rsidRPr="00893B27">
              <w:rPr>
                <w:b/>
                <w:sz w:val="20"/>
                <w:szCs w:val="20"/>
                <w:lang w:val="en-GB" w:eastAsia="ja-JP"/>
              </w:rPr>
              <w:t xml:space="preserve">List of angles </w:t>
            </w:r>
            <w:r w:rsidRPr="00893B27">
              <w:rPr>
                <w:b/>
                <w:sz w:val="20"/>
                <w:szCs w:val="20"/>
                <w:lang w:val="en-GB" w:eastAsia="ja-JP"/>
              </w:rPr>
              <w:br/>
            </w:r>
          </w:p>
        </w:tc>
      </w:tr>
      <w:tr w:rsidR="00CC5E44" w14:paraId="61EF947B" w14:textId="77777777" w:rsidTr="00B40D5D">
        <w:tc>
          <w:tcPr>
            <w:tcW w:w="1338" w:type="dxa"/>
            <w:vMerge w:val="restart"/>
          </w:tcPr>
          <w:p w14:paraId="06109154" w14:textId="77777777" w:rsidR="0080325F" w:rsidRPr="00893B27" w:rsidRDefault="0080325F">
            <w:pPr>
              <w:rPr>
                <w:sz w:val="20"/>
                <w:szCs w:val="20"/>
                <w:lang w:val="en-GB" w:eastAsia="ja-JP"/>
              </w:rPr>
            </w:pPr>
            <w:r w:rsidRPr="00893B27">
              <w:rPr>
                <w:sz w:val="20"/>
                <w:szCs w:val="20"/>
                <w:lang w:val="en-GB" w:eastAsia="ja-JP"/>
              </w:rPr>
              <w:t>4x8</w:t>
            </w:r>
          </w:p>
        </w:tc>
        <w:tc>
          <w:tcPr>
            <w:tcW w:w="925" w:type="dxa"/>
          </w:tcPr>
          <w:p w14:paraId="44A3FD23" w14:textId="77777777" w:rsidR="0080325F" w:rsidRPr="00893B27" w:rsidRDefault="0080325F">
            <w:pPr>
              <w:rPr>
                <w:sz w:val="20"/>
                <w:szCs w:val="20"/>
                <w:lang w:val="en-GB" w:eastAsia="ja-JP"/>
              </w:rPr>
            </w:pPr>
            <w:r w:rsidRPr="00893B27">
              <w:rPr>
                <w:sz w:val="20"/>
                <w:szCs w:val="20"/>
                <w:lang w:val="en-GB" w:eastAsia="ja-JP"/>
              </w:rPr>
              <w:t>SSB</w:t>
            </w:r>
          </w:p>
        </w:tc>
        <w:tc>
          <w:tcPr>
            <w:tcW w:w="1560" w:type="dxa"/>
          </w:tcPr>
          <w:p w14:paraId="6232F557" w14:textId="77777777" w:rsidR="0080325F" w:rsidRPr="00893B27" w:rsidRDefault="0080325F">
            <w:pPr>
              <w:rPr>
                <w:sz w:val="20"/>
                <w:szCs w:val="20"/>
                <w:lang w:val="en-GB" w:eastAsia="ja-JP"/>
              </w:rPr>
            </w:pPr>
            <w:r w:rsidRPr="00893B27">
              <w:rPr>
                <w:sz w:val="20"/>
                <w:szCs w:val="20"/>
                <w:lang w:val="en-GB" w:eastAsia="ja-JP"/>
              </w:rPr>
              <w:t>2</w:t>
            </w:r>
            <w:r w:rsidRPr="00893B27">
              <w:rPr>
                <w:rFonts w:cs="Arial"/>
                <w:sz w:val="20"/>
                <w:szCs w:val="20"/>
                <w:lang w:val="en-GB" w:eastAsia="ja-JP"/>
              </w:rPr>
              <w:t>×</w:t>
            </w:r>
            <w:r w:rsidRPr="00893B27">
              <w:rPr>
                <w:sz w:val="20"/>
                <w:szCs w:val="20"/>
                <w:lang w:val="en-GB" w:eastAsia="ja-JP"/>
              </w:rPr>
              <w:t>4 = 8</w:t>
            </w:r>
          </w:p>
        </w:tc>
        <w:tc>
          <w:tcPr>
            <w:tcW w:w="1275" w:type="dxa"/>
          </w:tcPr>
          <w:p w14:paraId="57FAEB56" w14:textId="7C39B68D" w:rsidR="0080325F" w:rsidRPr="00893B27" w:rsidRDefault="0080325F">
            <w:pPr>
              <w:rPr>
                <w:sz w:val="20"/>
                <w:szCs w:val="20"/>
                <w:lang w:val="en-GB" w:eastAsia="ja-JP"/>
              </w:rPr>
            </w:pPr>
            <w:r w:rsidRPr="00893B27">
              <w:rPr>
                <w:sz w:val="20"/>
                <w:szCs w:val="20"/>
                <w:lang w:val="en-GB" w:eastAsia="ja-JP"/>
              </w:rPr>
              <w:t>Half-wide</w:t>
            </w:r>
            <w:r w:rsidR="001927A0" w:rsidRPr="001927A0">
              <w:rPr>
                <w:sz w:val="20"/>
                <w:szCs w:val="20"/>
                <w:vertAlign w:val="superscript"/>
                <w:lang w:val="en-GB" w:eastAsia="ja-JP"/>
              </w:rPr>
              <w:t>1)</w:t>
            </w:r>
          </w:p>
        </w:tc>
        <w:tc>
          <w:tcPr>
            <w:tcW w:w="4962" w:type="dxa"/>
          </w:tcPr>
          <w:p w14:paraId="50232F30" w14:textId="5DB5B6C1"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501686" w:rsidRPr="00501686">
              <w:rPr>
                <w:sz w:val="20"/>
                <w:szCs w:val="20"/>
                <w:lang w:eastAsia="ja-JP"/>
              </w:rPr>
              <w:t>75, 105</w:t>
            </w:r>
          </w:p>
          <w:p w14:paraId="70D62252" w14:textId="1003B9A1"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-45, -15, 15, 45</w:t>
            </w:r>
          </w:p>
        </w:tc>
      </w:tr>
      <w:tr w:rsidR="00CC5E44" w14:paraId="518A101B" w14:textId="77777777" w:rsidTr="00B40D5D">
        <w:tc>
          <w:tcPr>
            <w:tcW w:w="1338" w:type="dxa"/>
            <w:vMerge/>
          </w:tcPr>
          <w:p w14:paraId="3F2013B7" w14:textId="77777777" w:rsidR="0080325F" w:rsidRPr="00893B27" w:rsidRDefault="0080325F">
            <w:pPr>
              <w:rPr>
                <w:sz w:val="20"/>
                <w:szCs w:val="20"/>
                <w:lang w:val="en-GB" w:eastAsia="ja-JP"/>
              </w:rPr>
            </w:pPr>
          </w:p>
        </w:tc>
        <w:tc>
          <w:tcPr>
            <w:tcW w:w="925" w:type="dxa"/>
          </w:tcPr>
          <w:p w14:paraId="4CA135F0" w14:textId="77777777" w:rsidR="0080325F" w:rsidRPr="00893B27" w:rsidRDefault="0080325F">
            <w:pPr>
              <w:rPr>
                <w:sz w:val="20"/>
                <w:szCs w:val="20"/>
                <w:lang w:val="en-GB" w:eastAsia="ja-JP"/>
              </w:rPr>
            </w:pPr>
            <w:r w:rsidRPr="00893B27">
              <w:rPr>
                <w:sz w:val="20"/>
                <w:szCs w:val="20"/>
                <w:lang w:val="en-GB" w:eastAsia="ja-JP"/>
              </w:rPr>
              <w:t>CSI-RS</w:t>
            </w:r>
          </w:p>
        </w:tc>
        <w:tc>
          <w:tcPr>
            <w:tcW w:w="1560" w:type="dxa"/>
          </w:tcPr>
          <w:p w14:paraId="5F9F0596" w14:textId="61987E02" w:rsidR="0080325F" w:rsidRPr="00893B27" w:rsidRDefault="006E193B">
            <w:pPr>
              <w:rPr>
                <w:sz w:val="20"/>
                <w:szCs w:val="20"/>
                <w:lang w:val="en-GB" w:eastAsia="ja-JP"/>
              </w:rPr>
            </w:pPr>
            <w:r>
              <w:rPr>
                <w:sz w:val="20"/>
                <w:szCs w:val="20"/>
                <w:lang w:val="en-GB" w:eastAsia="ja-JP"/>
              </w:rPr>
              <w:t>4</w:t>
            </w:r>
            <w:r w:rsidR="0080325F" w:rsidRPr="00893B27">
              <w:rPr>
                <w:rFonts w:cs="Arial"/>
                <w:sz w:val="20"/>
                <w:szCs w:val="20"/>
                <w:lang w:val="en-GB" w:eastAsia="ja-JP"/>
              </w:rPr>
              <w:t>×</w:t>
            </w:r>
            <w:r>
              <w:rPr>
                <w:rFonts w:cs="Arial"/>
                <w:sz w:val="20"/>
                <w:szCs w:val="20"/>
                <w:lang w:val="en-GB" w:eastAsia="ja-JP"/>
              </w:rPr>
              <w:t>8</w:t>
            </w:r>
            <w:r w:rsidR="0080325F" w:rsidRPr="00893B27">
              <w:rPr>
                <w:rFonts w:cs="Arial"/>
                <w:sz w:val="20"/>
                <w:szCs w:val="20"/>
                <w:lang w:val="en-GB" w:eastAsia="ja-JP"/>
              </w:rPr>
              <w:t xml:space="preserve"> = 3</w:t>
            </w:r>
            <w:r>
              <w:rPr>
                <w:rFonts w:cs="Arial"/>
                <w:sz w:val="20"/>
                <w:szCs w:val="20"/>
                <w:lang w:val="en-GB" w:eastAsia="ja-JP"/>
              </w:rPr>
              <w:t>2</w:t>
            </w:r>
          </w:p>
        </w:tc>
        <w:tc>
          <w:tcPr>
            <w:tcW w:w="1275" w:type="dxa"/>
          </w:tcPr>
          <w:p w14:paraId="72A63DAE" w14:textId="77777777" w:rsidR="0080325F" w:rsidRPr="00893B27" w:rsidRDefault="0080325F">
            <w:pPr>
              <w:rPr>
                <w:sz w:val="20"/>
                <w:szCs w:val="20"/>
                <w:lang w:val="en-GB" w:eastAsia="ja-JP"/>
              </w:rPr>
            </w:pPr>
            <w:r w:rsidRPr="00893B27">
              <w:rPr>
                <w:sz w:val="20"/>
                <w:szCs w:val="20"/>
                <w:lang w:val="en-GB" w:eastAsia="ja-JP"/>
              </w:rPr>
              <w:t>Narrow</w:t>
            </w:r>
          </w:p>
        </w:tc>
        <w:tc>
          <w:tcPr>
            <w:tcW w:w="4962" w:type="dxa"/>
          </w:tcPr>
          <w:p w14:paraId="6E993584" w14:textId="3226F243"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6E193B" w:rsidRPr="006E193B">
              <w:rPr>
                <w:sz w:val="20"/>
                <w:szCs w:val="20"/>
                <w:lang w:eastAsia="ja-JP"/>
              </w:rPr>
              <w:t>67.5, 82.5, 97.5, 112.5</w:t>
            </w:r>
          </w:p>
          <w:p w14:paraId="06A70C28" w14:textId="25A9B81F"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Pr="00AE2B31">
              <w:rPr>
                <w:sz w:val="20"/>
                <w:szCs w:val="20"/>
                <w:lang w:eastAsia="ja-JP"/>
              </w:rPr>
              <w:t>-</w:t>
            </w:r>
            <w:r w:rsidR="00AE2B31" w:rsidRPr="00AE2B31">
              <w:rPr>
                <w:sz w:val="20"/>
                <w:szCs w:val="20"/>
                <w:lang w:eastAsia="ja-JP"/>
              </w:rPr>
              <w:t>52.5, -37.5, -22.5, -7.5, 7.5, 22.5, 37.5, 52.5</w:t>
            </w:r>
          </w:p>
        </w:tc>
      </w:tr>
    </w:tbl>
    <w:p w14:paraId="1932E9DE" w14:textId="7B3C0854" w:rsidR="0080325F" w:rsidRPr="001927A0" w:rsidRDefault="001927A0" w:rsidP="0080325F">
      <w:pPr>
        <w:rPr>
          <w:lang w:val="en-GB" w:eastAsia="ja-JP"/>
        </w:rPr>
      </w:pPr>
      <w:r w:rsidRPr="001927A0">
        <w:rPr>
          <w:vertAlign w:val="superscript"/>
          <w:lang w:val="en-GB" w:eastAsia="ja-JP"/>
        </w:rPr>
        <w:t xml:space="preserve">1) </w:t>
      </w:r>
      <w:r>
        <w:rPr>
          <w:lang w:val="en-GB" w:eastAsia="ja-JP"/>
        </w:rPr>
        <w:t xml:space="preserve">Only half of the antenna elements in each dimension are used, </w:t>
      </w:r>
      <w:proofErr w:type="gramStart"/>
      <w:r>
        <w:rPr>
          <w:lang w:val="en-GB" w:eastAsia="ja-JP"/>
        </w:rPr>
        <w:t>i.e.</w:t>
      </w:r>
      <w:proofErr w:type="gramEnd"/>
      <w:r>
        <w:rPr>
          <w:lang w:val="en-GB" w:eastAsia="ja-JP"/>
        </w:rPr>
        <w:t xml:space="preserve"> a quarter of all antenna elements.</w:t>
      </w:r>
    </w:p>
    <w:p w14:paraId="13887C47" w14:textId="77777777" w:rsidR="00202D86" w:rsidRDefault="00202D86" w:rsidP="0080325F">
      <w:pPr>
        <w:rPr>
          <w:lang w:val="en-GB" w:eastAsia="ja-JP"/>
        </w:rPr>
      </w:pPr>
    </w:p>
    <w:p w14:paraId="054792A5" w14:textId="00FFB9B0" w:rsidR="0080325F" w:rsidRDefault="0080325F" w:rsidP="0080325F">
      <w:pPr>
        <w:rPr>
          <w:lang w:val="en-GB" w:eastAsia="ja-JP"/>
        </w:rPr>
      </w:pPr>
      <w:r w:rsidRPr="00F20FDB">
        <w:rPr>
          <w:noProof/>
        </w:rPr>
        <w:t xml:space="preserve"> </w:t>
      </w:r>
      <w:r w:rsidR="0035481F">
        <w:rPr>
          <w:noProof/>
        </w:rPr>
        <w:drawing>
          <wp:inline distT="0" distB="0" distL="0" distR="0" wp14:anchorId="33CAA862" wp14:editId="1DDE3C30">
            <wp:extent cx="6120765" cy="30962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096260"/>
                    </a:xfrm>
                    <a:prstGeom prst="rect">
                      <a:avLst/>
                    </a:prstGeom>
                  </pic:spPr>
                </pic:pic>
              </a:graphicData>
            </a:graphic>
          </wp:inline>
        </w:drawing>
      </w:r>
    </w:p>
    <w:p w14:paraId="25D16A62" w14:textId="0502D82F" w:rsidR="0080325F" w:rsidRDefault="0080325F" w:rsidP="0080325F">
      <w:pPr>
        <w:pStyle w:val="Caption"/>
        <w:rPr>
          <w:lang w:val="en-GB" w:eastAsia="ja-JP"/>
        </w:rPr>
      </w:pPr>
      <w:bookmarkStart w:id="9" w:name="_Ref83924636"/>
      <w:bookmarkStart w:id="10" w:name="_Toc127485707"/>
      <w:r w:rsidRPr="004D5B6C">
        <w:rPr>
          <w:b w:val="0"/>
        </w:rPr>
        <w:t xml:space="preserve">Figure </w:t>
      </w:r>
      <w:r w:rsidRPr="004D5B6C">
        <w:rPr>
          <w:b w:val="0"/>
          <w:bCs/>
        </w:rPr>
        <w:fldChar w:fldCharType="begin"/>
      </w:r>
      <w:r w:rsidRPr="004D5B6C">
        <w:rPr>
          <w:b w:val="0"/>
        </w:rPr>
        <w:instrText xml:space="preserve"> SEQ Figure \* ARABIC </w:instrText>
      </w:r>
      <w:r w:rsidRPr="004D5B6C">
        <w:rPr>
          <w:b w:val="0"/>
          <w:bCs/>
        </w:rPr>
        <w:fldChar w:fldCharType="separate"/>
      </w:r>
      <w:r w:rsidR="001E5298">
        <w:rPr>
          <w:b w:val="0"/>
          <w:noProof/>
        </w:rPr>
        <w:t>2</w:t>
      </w:r>
      <w:r w:rsidRPr="004D5B6C">
        <w:rPr>
          <w:b w:val="0"/>
          <w:bCs/>
        </w:rPr>
        <w:fldChar w:fldCharType="end"/>
      </w:r>
      <w:bookmarkEnd w:id="9"/>
      <w:r>
        <w:rPr>
          <w:b w:val="0"/>
        </w:rPr>
        <w:t>:</w:t>
      </w:r>
      <w:r w:rsidRPr="004D5B6C">
        <w:rPr>
          <w:b w:val="0"/>
        </w:rPr>
        <w:t xml:space="preserve"> </w:t>
      </w:r>
      <w:r w:rsidRPr="00284AEB">
        <w:rPr>
          <w:b w:val="0"/>
          <w:lang w:val="en-GB" w:eastAsia="ja-JP"/>
        </w:rPr>
        <w:t xml:space="preserve">Beam patterns for 4x8 </w:t>
      </w:r>
      <w:proofErr w:type="spellStart"/>
      <w:r w:rsidRPr="00284AEB">
        <w:rPr>
          <w:b w:val="0"/>
          <w:lang w:val="en-GB" w:eastAsia="ja-JP"/>
        </w:rPr>
        <w:t>gNB</w:t>
      </w:r>
      <w:proofErr w:type="spellEnd"/>
      <w:r w:rsidRPr="00284AEB">
        <w:rPr>
          <w:b w:val="0"/>
          <w:lang w:val="en-GB" w:eastAsia="ja-JP"/>
        </w:rPr>
        <w:t xml:space="preserve"> array</w:t>
      </w:r>
      <w:r w:rsidR="00811D9D">
        <w:rPr>
          <w:b w:val="0"/>
          <w:lang w:val="en-GB" w:eastAsia="ja-JP"/>
        </w:rPr>
        <w:t>, with</w:t>
      </w:r>
      <w:r w:rsidRPr="00284AEB">
        <w:rPr>
          <w:b w:val="0"/>
          <w:lang w:val="en-GB" w:eastAsia="ja-JP"/>
        </w:rPr>
        <w:t xml:space="preserve"> </w:t>
      </w:r>
      <w:r w:rsidR="00811D9D">
        <w:rPr>
          <w:b w:val="0"/>
          <w:lang w:val="en-GB" w:eastAsia="ja-JP"/>
        </w:rPr>
        <w:t>f</w:t>
      </w:r>
      <w:r w:rsidRPr="00284AEB">
        <w:rPr>
          <w:b w:val="0"/>
          <w:lang w:val="en-GB" w:eastAsia="ja-JP"/>
        </w:rPr>
        <w:t>illed circles</w:t>
      </w:r>
      <w:r w:rsidR="00811D9D">
        <w:rPr>
          <w:b w:val="0"/>
          <w:lang w:val="en-GB" w:eastAsia="ja-JP"/>
        </w:rPr>
        <w:t xml:space="preserve"> </w:t>
      </w:r>
      <w:r w:rsidRPr="00284AEB">
        <w:rPr>
          <w:b w:val="0"/>
          <w:lang w:val="en-GB" w:eastAsia="ja-JP"/>
        </w:rPr>
        <w:t>indicat</w:t>
      </w:r>
      <w:r w:rsidR="00811D9D">
        <w:rPr>
          <w:b w:val="0"/>
          <w:lang w:val="en-GB" w:eastAsia="ja-JP"/>
        </w:rPr>
        <w:t>ing</w:t>
      </w:r>
      <w:r w:rsidRPr="00284AEB">
        <w:rPr>
          <w:b w:val="0"/>
          <w:lang w:val="en-GB" w:eastAsia="ja-JP"/>
        </w:rPr>
        <w:t xml:space="preserve"> the Set B beams</w:t>
      </w:r>
      <w:r w:rsidR="00811D9D">
        <w:rPr>
          <w:b w:val="0"/>
          <w:lang w:val="en-GB" w:eastAsia="ja-JP"/>
        </w:rPr>
        <w:t xml:space="preserve"> (</w:t>
      </w:r>
      <w:r w:rsidR="004D32CD">
        <w:rPr>
          <w:b w:val="0"/>
          <w:lang w:val="en-GB" w:eastAsia="ja-JP"/>
        </w:rPr>
        <w:t>4</w:t>
      </w:r>
      <w:r w:rsidR="00811D9D">
        <w:rPr>
          <w:b w:val="0"/>
          <w:lang w:val="en-GB" w:eastAsia="ja-JP"/>
        </w:rPr>
        <w:t xml:space="preserve">, </w:t>
      </w:r>
      <w:r w:rsidR="004D32CD">
        <w:rPr>
          <w:b w:val="0"/>
          <w:lang w:val="en-GB" w:eastAsia="ja-JP"/>
        </w:rPr>
        <w:t>8</w:t>
      </w:r>
      <w:r w:rsidR="00811D9D">
        <w:rPr>
          <w:b w:val="0"/>
          <w:lang w:val="en-GB" w:eastAsia="ja-JP"/>
        </w:rPr>
        <w:t xml:space="preserve">, or </w:t>
      </w:r>
      <w:r w:rsidR="004D32CD">
        <w:rPr>
          <w:b w:val="0"/>
          <w:lang w:val="en-GB" w:eastAsia="ja-JP"/>
        </w:rPr>
        <w:t>16</w:t>
      </w:r>
      <w:r w:rsidR="00811D9D">
        <w:rPr>
          <w:b w:val="0"/>
          <w:lang w:val="en-GB" w:eastAsia="ja-JP"/>
        </w:rPr>
        <w:t>)</w:t>
      </w:r>
      <w:r w:rsidRPr="00284AEB">
        <w:rPr>
          <w:b w:val="0"/>
          <w:lang w:val="en-GB" w:eastAsia="ja-JP"/>
        </w:rPr>
        <w:t>.</w:t>
      </w:r>
      <w:bookmarkEnd w:id="10"/>
    </w:p>
    <w:p w14:paraId="6DEAEC0B" w14:textId="77777777" w:rsidR="0080325F" w:rsidRDefault="0080325F" w:rsidP="0080325F">
      <w:pPr>
        <w:rPr>
          <w:lang w:val="en-GB" w:eastAsia="ja-JP"/>
        </w:rPr>
      </w:pPr>
    </w:p>
    <w:p w14:paraId="6B158F8F" w14:textId="77777777" w:rsidR="001A1461" w:rsidRPr="00CE0424" w:rsidRDefault="00D00E87">
      <w:pPr>
        <w:pStyle w:val="Heading1"/>
      </w:pPr>
      <w:r>
        <w:t>Spatial beam prediction</w:t>
      </w:r>
    </w:p>
    <w:p w14:paraId="23C972F2" w14:textId="3B0A215C" w:rsidR="00CA7028" w:rsidRPr="002D6A06" w:rsidRDefault="00CA7028" w:rsidP="001826D2">
      <w:pPr>
        <w:pStyle w:val="Doc-text2"/>
        <w:ind w:left="0" w:firstLine="0"/>
        <w:jc w:val="both"/>
        <w:rPr>
          <w:lang w:val="en-GB"/>
        </w:rPr>
      </w:pPr>
      <w:r w:rsidRPr="00CA7028">
        <w:rPr>
          <w:rFonts w:eastAsiaTheme="minorHAnsi"/>
          <w:szCs w:val="22"/>
          <w:lang w:val="en-GB" w:eastAsia="ja-JP"/>
        </w:rPr>
        <w:t>In this section, we present our evaluation</w:t>
      </w:r>
      <w:r w:rsidR="00222EDE">
        <w:rPr>
          <w:rFonts w:eastAsiaTheme="minorHAnsi"/>
          <w:szCs w:val="22"/>
          <w:lang w:val="en-GB" w:eastAsia="ja-JP"/>
        </w:rPr>
        <w:t xml:space="preserve"> methodology and</w:t>
      </w:r>
      <w:r w:rsidRPr="00CA7028">
        <w:rPr>
          <w:rFonts w:eastAsiaTheme="minorHAnsi"/>
          <w:szCs w:val="22"/>
          <w:lang w:val="en-GB" w:eastAsia="ja-JP"/>
        </w:rPr>
        <w:t xml:space="preserve"> results for the spatial beam prediction </w:t>
      </w:r>
      <w:r w:rsidR="00B35491">
        <w:rPr>
          <w:rFonts w:eastAsiaTheme="minorHAnsi"/>
          <w:szCs w:val="22"/>
          <w:lang w:val="en-GB" w:eastAsia="ja-JP"/>
        </w:rPr>
        <w:t xml:space="preserve">sub </w:t>
      </w:r>
      <w:r w:rsidRPr="00CA7028">
        <w:rPr>
          <w:rFonts w:eastAsiaTheme="minorHAnsi"/>
          <w:szCs w:val="22"/>
          <w:lang w:val="en-GB" w:eastAsia="ja-JP"/>
        </w:rPr>
        <w:t>use case.</w:t>
      </w:r>
    </w:p>
    <w:p w14:paraId="6D89A13A" w14:textId="762B05C0" w:rsidR="009D328A" w:rsidRDefault="009D328A" w:rsidP="002D6A06">
      <w:pPr>
        <w:pStyle w:val="Doc-text2"/>
        <w:ind w:left="1259" w:firstLine="0"/>
      </w:pPr>
    </w:p>
    <w:p w14:paraId="04B89A02" w14:textId="49BC9A2A" w:rsidR="00824840" w:rsidRPr="00580972" w:rsidRDefault="00C47EE3" w:rsidP="00593B25">
      <w:pPr>
        <w:pStyle w:val="Heading2"/>
      </w:pPr>
      <w:r w:rsidRPr="00580972">
        <w:t>Baseline</w:t>
      </w:r>
      <w:r w:rsidR="0065019E" w:rsidRPr="00580972" w:rsidDel="00402E7F">
        <w:t xml:space="preserve"> description</w:t>
      </w:r>
      <w:r w:rsidR="00114C48" w:rsidRPr="00580972" w:rsidDel="00402E7F">
        <w:t xml:space="preserve"> </w:t>
      </w:r>
    </w:p>
    <w:p w14:paraId="794263E9" w14:textId="56893FB1" w:rsidR="004118A1" w:rsidRPr="004118A1" w:rsidRDefault="00653701" w:rsidP="001826D2">
      <w:pPr>
        <w:jc w:val="both"/>
        <w:rPr>
          <w:lang w:eastAsia="ja-JP"/>
        </w:rPr>
      </w:pPr>
      <w:r>
        <w:rPr>
          <w:lang w:eastAsia="ja-JP"/>
        </w:rPr>
        <w:t xml:space="preserve">The </w:t>
      </w:r>
      <w:r w:rsidR="00AD1AD3">
        <w:rPr>
          <w:lang w:eastAsia="ja-JP"/>
        </w:rPr>
        <w:t xml:space="preserve">baseline scheme </w:t>
      </w:r>
      <w:r w:rsidR="00B91A4F">
        <w:rPr>
          <w:lang w:eastAsia="ja-JP"/>
        </w:rPr>
        <w:t xml:space="preserve">uses </w:t>
      </w:r>
      <w:r w:rsidR="00CD6050">
        <w:rPr>
          <w:lang w:eastAsia="ja-JP"/>
        </w:rPr>
        <w:t xml:space="preserve">the </w:t>
      </w:r>
      <w:r w:rsidR="00AD1AD3" w:rsidRPr="00E37F47">
        <w:rPr>
          <w:rFonts w:cs="Arial"/>
          <w:szCs w:val="20"/>
          <w:lang w:eastAsia="ja-JP"/>
        </w:rPr>
        <w:t xml:space="preserve">Set B </w:t>
      </w:r>
      <w:r w:rsidR="00CD6050">
        <w:rPr>
          <w:rFonts w:cs="Arial"/>
          <w:szCs w:val="20"/>
          <w:lang w:eastAsia="ja-JP"/>
        </w:rPr>
        <w:t>beam sets</w:t>
      </w:r>
      <w:r w:rsidR="00AD1AD3">
        <w:rPr>
          <w:rFonts w:cs="Arial"/>
          <w:szCs w:val="20"/>
          <w:lang w:eastAsia="ja-JP"/>
        </w:rPr>
        <w:t xml:space="preserve"> defined</w:t>
      </w:r>
      <w:r w:rsidR="00CD6050">
        <w:rPr>
          <w:rFonts w:cs="Arial"/>
          <w:szCs w:val="20"/>
          <w:lang w:eastAsia="ja-JP"/>
        </w:rPr>
        <w:t xml:space="preserve"> </w:t>
      </w:r>
      <w:r w:rsidR="00475C2F" w:rsidRPr="006715D9">
        <w:rPr>
          <w:rFonts w:cs="Arial"/>
          <w:szCs w:val="20"/>
          <w:lang w:eastAsia="ja-JP"/>
        </w:rPr>
        <w:t>by</w:t>
      </w:r>
      <w:r w:rsidR="00CD6050" w:rsidRPr="006715D9">
        <w:rPr>
          <w:rFonts w:cs="Arial"/>
          <w:szCs w:val="20"/>
          <w:lang w:eastAsia="ja-JP"/>
        </w:rPr>
        <w:t xml:space="preserve"> </w:t>
      </w:r>
      <w:r w:rsidR="006715D9" w:rsidRPr="006715D9">
        <w:rPr>
          <w:lang w:val="en-GB" w:eastAsia="ja-JP"/>
        </w:rPr>
        <w:fldChar w:fldCharType="begin"/>
      </w:r>
      <w:r w:rsidR="006715D9" w:rsidRPr="006715D9">
        <w:rPr>
          <w:rFonts w:cs="Arial"/>
          <w:szCs w:val="20"/>
          <w:lang w:eastAsia="ja-JP"/>
        </w:rPr>
        <w:instrText xml:space="preserve"> REF _Ref83924636 \h </w:instrText>
      </w:r>
      <w:r w:rsidR="006715D9" w:rsidRPr="006715D9">
        <w:rPr>
          <w:lang w:val="en-GB" w:eastAsia="ja-JP"/>
        </w:rPr>
        <w:instrText xml:space="preserve"> \* MERGEFORMAT </w:instrText>
      </w:r>
      <w:r w:rsidR="006715D9" w:rsidRPr="006715D9">
        <w:rPr>
          <w:lang w:val="en-GB" w:eastAsia="ja-JP"/>
        </w:rPr>
      </w:r>
      <w:r w:rsidR="006715D9" w:rsidRPr="006715D9">
        <w:rPr>
          <w:lang w:val="en-GB" w:eastAsia="ja-JP"/>
        </w:rPr>
        <w:fldChar w:fldCharType="separate"/>
      </w:r>
      <w:r w:rsidR="001E5298" w:rsidRPr="001E5298">
        <w:t xml:space="preserve">Figure </w:t>
      </w:r>
      <w:r w:rsidR="001E5298" w:rsidRPr="001E5298">
        <w:rPr>
          <w:noProof/>
        </w:rPr>
        <w:t>2</w:t>
      </w:r>
      <w:r w:rsidR="006715D9" w:rsidRPr="006715D9">
        <w:rPr>
          <w:lang w:val="en-GB" w:eastAsia="ja-JP"/>
        </w:rPr>
        <w:fldChar w:fldCharType="end"/>
      </w:r>
      <w:r w:rsidR="006715D9" w:rsidRPr="006715D9">
        <w:rPr>
          <w:lang w:val="en-GB" w:eastAsia="ja-JP"/>
        </w:rPr>
        <w:t xml:space="preserve"> </w:t>
      </w:r>
      <w:r w:rsidR="008A1579" w:rsidRPr="006715D9">
        <w:rPr>
          <w:lang w:val="en-GB" w:eastAsia="ja-JP"/>
        </w:rPr>
        <w:t>and</w:t>
      </w:r>
      <w:r w:rsidR="008A1579">
        <w:rPr>
          <w:lang w:val="en-GB" w:eastAsia="ja-JP"/>
        </w:rPr>
        <w:t xml:space="preserve"> </w:t>
      </w:r>
      <w:r w:rsidR="00475C2F" w:rsidRPr="00475C2F">
        <w:rPr>
          <w:lang w:val="en-GB" w:eastAsia="ja-JP"/>
        </w:rPr>
        <w:fldChar w:fldCharType="begin"/>
      </w:r>
      <w:r w:rsidR="00475C2F" w:rsidRPr="00475C2F">
        <w:rPr>
          <w:lang w:val="en-GB" w:eastAsia="ja-JP"/>
        </w:rPr>
        <w:instrText xml:space="preserve"> REF _Ref111022483 \h  \* MERGEFORMAT </w:instrText>
      </w:r>
      <w:r w:rsidR="00475C2F" w:rsidRPr="00475C2F">
        <w:rPr>
          <w:lang w:val="en-GB" w:eastAsia="ja-JP"/>
        </w:rPr>
      </w:r>
      <w:r w:rsidR="00475C2F" w:rsidRPr="00475C2F">
        <w:rPr>
          <w:lang w:val="en-GB" w:eastAsia="ja-JP"/>
        </w:rPr>
        <w:fldChar w:fldCharType="separate"/>
      </w:r>
      <w:r w:rsidR="001E5298" w:rsidRPr="001E5298">
        <w:rPr>
          <w:rFonts w:cs="Arial"/>
          <w:szCs w:val="20"/>
        </w:rPr>
        <w:t xml:space="preserve">Table </w:t>
      </w:r>
      <w:r w:rsidR="001E5298" w:rsidRPr="001E5298">
        <w:rPr>
          <w:rFonts w:cs="Arial"/>
          <w:noProof/>
          <w:szCs w:val="20"/>
        </w:rPr>
        <w:t>1</w:t>
      </w:r>
      <w:r w:rsidR="00475C2F" w:rsidRPr="00475C2F">
        <w:rPr>
          <w:lang w:val="en-GB" w:eastAsia="ja-JP"/>
        </w:rPr>
        <w:fldChar w:fldCharType="end"/>
      </w:r>
      <w:r w:rsidR="004013A4">
        <w:rPr>
          <w:rFonts w:cs="Arial"/>
          <w:szCs w:val="20"/>
          <w:lang w:eastAsia="ja-JP"/>
        </w:rPr>
        <w:t>. A</w:t>
      </w:r>
      <w:r w:rsidR="00AD1AD3" w:rsidRPr="00E37F47">
        <w:rPr>
          <w:rFonts w:cs="Arial"/>
          <w:szCs w:val="20"/>
          <w:lang w:eastAsia="ja-JP"/>
        </w:rPr>
        <w:t>ll beams in Set</w:t>
      </w:r>
      <w:r w:rsidR="004118A1" w:rsidRPr="00E37F47">
        <w:rPr>
          <w:rFonts w:cs="Arial"/>
          <w:szCs w:val="20"/>
          <w:lang w:eastAsia="ja-JP"/>
        </w:rPr>
        <w:t> </w:t>
      </w:r>
      <w:r w:rsidR="00AD1AD3" w:rsidRPr="00E37F47">
        <w:rPr>
          <w:rFonts w:cs="Arial"/>
          <w:szCs w:val="20"/>
          <w:lang w:eastAsia="ja-JP"/>
        </w:rPr>
        <w:t>B are transmitted and reported</w:t>
      </w:r>
      <w:r w:rsidR="005D148C" w:rsidRPr="00E37F47">
        <w:rPr>
          <w:rFonts w:cs="Arial"/>
          <w:szCs w:val="20"/>
          <w:lang w:eastAsia="ja-JP"/>
        </w:rPr>
        <w:t xml:space="preserve">. The </w:t>
      </w:r>
      <w:r w:rsidR="007B0743">
        <w:rPr>
          <w:rFonts w:cs="Arial"/>
          <w:szCs w:val="20"/>
          <w:lang w:eastAsia="ja-JP"/>
        </w:rPr>
        <w:t>baseline prediction is the best beam (Top-1) in</w:t>
      </w:r>
      <w:r w:rsidR="005D148C" w:rsidRPr="00E37F47">
        <w:rPr>
          <w:rFonts w:cs="Arial"/>
          <w:szCs w:val="20"/>
          <w:lang w:eastAsia="ja-JP"/>
        </w:rPr>
        <w:t xml:space="preserve"> Set B.</w:t>
      </w:r>
    </w:p>
    <w:p w14:paraId="395CD60B" w14:textId="1BC65E05" w:rsidR="00751F10" w:rsidRDefault="00301E7D" w:rsidP="00593B25">
      <w:pPr>
        <w:pStyle w:val="Heading2"/>
      </w:pPr>
      <w:r>
        <w:lastRenderedPageBreak/>
        <w:t xml:space="preserve">Spatial beam prediction </w:t>
      </w:r>
      <w:r w:rsidR="00B37D64">
        <w:t>description</w:t>
      </w:r>
    </w:p>
    <w:p w14:paraId="144A3BEF" w14:textId="1A8EA398" w:rsidR="0044627B" w:rsidRPr="00FC5AD1" w:rsidRDefault="00B37D64" w:rsidP="00D310D6">
      <w:pPr>
        <w:jc w:val="both"/>
        <w:rPr>
          <w:lang w:val="en-GB" w:eastAsia="ja-JP"/>
        </w:rPr>
      </w:pPr>
      <w:r>
        <w:rPr>
          <w:lang w:val="en-GB" w:eastAsia="ja-JP"/>
        </w:rPr>
        <w:t>W</w:t>
      </w:r>
      <w:r w:rsidR="00260FAB">
        <w:rPr>
          <w:lang w:val="en-GB" w:eastAsia="ja-JP"/>
        </w:rPr>
        <w:t xml:space="preserve">e use </w:t>
      </w:r>
      <w:r w:rsidR="003C14E7">
        <w:rPr>
          <w:lang w:val="en-GB" w:eastAsia="ja-JP"/>
        </w:rPr>
        <w:t xml:space="preserve">a </w:t>
      </w:r>
      <w:r w:rsidR="00D5527D">
        <w:rPr>
          <w:lang w:val="en-GB" w:eastAsia="ja-JP"/>
        </w:rPr>
        <w:t>neural network model</w:t>
      </w:r>
      <w:r w:rsidR="003C14E7">
        <w:rPr>
          <w:lang w:val="en-GB" w:eastAsia="ja-JP"/>
        </w:rPr>
        <w:t xml:space="preserve"> with</w:t>
      </w:r>
      <w:r w:rsidR="00904CD9">
        <w:rPr>
          <w:lang w:val="en-GB" w:eastAsia="ja-JP"/>
        </w:rPr>
        <w:t xml:space="preserve"> dense layers</w:t>
      </w:r>
      <w:r w:rsidR="00636C85">
        <w:rPr>
          <w:lang w:val="en-GB" w:eastAsia="ja-JP"/>
        </w:rPr>
        <w:t>,</w:t>
      </w:r>
      <w:r w:rsidR="00672F8E">
        <w:rPr>
          <w:lang w:val="en-GB" w:eastAsia="ja-JP"/>
        </w:rPr>
        <w:t xml:space="preserve"> and</w:t>
      </w:r>
      <w:r w:rsidR="00904CD9">
        <w:rPr>
          <w:lang w:val="en-GB" w:eastAsia="ja-JP"/>
        </w:rPr>
        <w:t xml:space="preserve"> </w:t>
      </w:r>
      <w:r w:rsidR="00834C6C">
        <w:rPr>
          <w:lang w:val="en-GB" w:eastAsia="ja-JP"/>
        </w:rPr>
        <w:t xml:space="preserve">training is performed with </w:t>
      </w:r>
      <w:r w:rsidR="00672F8E">
        <w:rPr>
          <w:lang w:val="en-GB" w:eastAsia="ja-JP"/>
        </w:rPr>
        <w:t>a</w:t>
      </w:r>
      <w:r w:rsidR="00904CD9">
        <w:rPr>
          <w:lang w:val="en-GB" w:eastAsia="ja-JP"/>
        </w:rPr>
        <w:t xml:space="preserve"> </w:t>
      </w:r>
      <w:r w:rsidR="00126871">
        <w:rPr>
          <w:lang w:val="en-GB" w:eastAsia="ja-JP"/>
        </w:rPr>
        <w:t>SoftMax</w:t>
      </w:r>
      <w:r w:rsidR="00904CD9">
        <w:rPr>
          <w:lang w:val="en-GB" w:eastAsia="ja-JP"/>
        </w:rPr>
        <w:t xml:space="preserve"> cross-entropy </w:t>
      </w:r>
      <w:r w:rsidR="00672F8E">
        <w:rPr>
          <w:lang w:val="en-GB" w:eastAsia="ja-JP"/>
        </w:rPr>
        <w:t xml:space="preserve">loss </w:t>
      </w:r>
      <w:r w:rsidR="00904CD9">
        <w:rPr>
          <w:lang w:val="en-GB" w:eastAsia="ja-JP"/>
        </w:rPr>
        <w:t xml:space="preserve">function. </w:t>
      </w:r>
      <w:r w:rsidR="00EA0C62">
        <w:rPr>
          <w:lang w:val="en-GB" w:eastAsia="ja-JP"/>
        </w:rPr>
        <w:t>Input n</w:t>
      </w:r>
      <w:r w:rsidR="00904CD9">
        <w:rPr>
          <w:lang w:val="en-GB" w:eastAsia="ja-JP"/>
        </w:rPr>
        <w:t xml:space="preserve">ormalization is based on scaling </w:t>
      </w:r>
      <w:r w:rsidR="000450BC">
        <w:rPr>
          <w:lang w:val="en-GB" w:eastAsia="ja-JP"/>
        </w:rPr>
        <w:t xml:space="preserve">the beam </w:t>
      </w:r>
      <w:r w:rsidR="00904CD9">
        <w:rPr>
          <w:lang w:val="en-GB" w:eastAsia="ja-JP"/>
        </w:rPr>
        <w:t xml:space="preserve">RSRP values in dB per sample to yield the range 0.0 to 1.0 for </w:t>
      </w:r>
      <w:r w:rsidR="000450BC">
        <w:rPr>
          <w:lang w:val="en-GB" w:eastAsia="ja-JP"/>
        </w:rPr>
        <w:t xml:space="preserve">RSRP values for </w:t>
      </w:r>
      <w:r w:rsidR="00904CD9">
        <w:rPr>
          <w:lang w:val="en-GB" w:eastAsia="ja-JP"/>
        </w:rPr>
        <w:t>each sample.</w:t>
      </w:r>
      <w:r w:rsidR="0003208C">
        <w:rPr>
          <w:lang w:val="en-GB" w:eastAsia="ja-JP"/>
        </w:rPr>
        <w:t xml:space="preserve"> Results also with a more complex neural network can be found in</w:t>
      </w:r>
      <w:r w:rsidR="00573D06">
        <w:rPr>
          <w:lang w:val="en-GB" w:eastAsia="ja-JP"/>
        </w:rPr>
        <w:t xml:space="preserve"> </w:t>
      </w:r>
      <w:r w:rsidR="00573D06">
        <w:rPr>
          <w:lang w:val="en-GB" w:eastAsia="ja-JP"/>
        </w:rPr>
        <w:fldChar w:fldCharType="begin"/>
      </w:r>
      <w:r w:rsidR="00573D06">
        <w:rPr>
          <w:lang w:val="en-GB" w:eastAsia="ja-JP"/>
        </w:rPr>
        <w:instrText xml:space="preserve"> REF _Ref118373012 \r \h </w:instrText>
      </w:r>
      <w:r w:rsidR="00573D06">
        <w:rPr>
          <w:lang w:val="en-GB" w:eastAsia="ja-JP"/>
        </w:rPr>
      </w:r>
      <w:r w:rsidR="00573D06">
        <w:rPr>
          <w:lang w:val="en-GB" w:eastAsia="ja-JP"/>
        </w:rPr>
        <w:fldChar w:fldCharType="separate"/>
      </w:r>
      <w:r w:rsidR="001E5298">
        <w:rPr>
          <w:lang w:val="en-GB" w:eastAsia="ja-JP"/>
        </w:rPr>
        <w:t>[5]</w:t>
      </w:r>
      <w:r w:rsidR="00573D06">
        <w:rPr>
          <w:lang w:val="en-GB" w:eastAsia="ja-JP"/>
        </w:rPr>
        <w:fldChar w:fldCharType="end"/>
      </w:r>
      <w:r w:rsidR="0003208C">
        <w:rPr>
          <w:lang w:val="en-GB" w:eastAsia="ja-JP"/>
        </w:rPr>
        <w:t>.</w:t>
      </w:r>
    </w:p>
    <w:p w14:paraId="268FD53D" w14:textId="771E422D" w:rsidR="00DD2E84" w:rsidRPr="00C564AD" w:rsidRDefault="00824840" w:rsidP="00C564AD">
      <w:pPr>
        <w:pStyle w:val="Heading2"/>
      </w:pPr>
      <w:r>
        <w:t>Results</w:t>
      </w:r>
    </w:p>
    <w:p w14:paraId="64A4CAB1" w14:textId="657D6795" w:rsidR="007F4F05" w:rsidRDefault="00B70999" w:rsidP="003A281E">
      <w:pPr>
        <w:pStyle w:val="Heading3"/>
      </w:pPr>
      <w:bookmarkStart w:id="11" w:name="_Ref134800685"/>
      <w:r>
        <w:t>Impact of measurement sensitivity</w:t>
      </w:r>
      <w:bookmarkEnd w:id="11"/>
    </w:p>
    <w:p w14:paraId="61F5F737" w14:textId="4C9E0A49" w:rsidR="003F2BE5" w:rsidRDefault="00C16FB2" w:rsidP="00305633">
      <w:pPr>
        <w:rPr>
          <w:lang w:val="en-GB" w:eastAsia="ja-JP"/>
        </w:rPr>
      </w:pPr>
      <w:r>
        <w:rPr>
          <w:lang w:val="en-GB" w:eastAsia="ja-JP"/>
        </w:rPr>
        <w:t xml:space="preserve">We </w:t>
      </w:r>
      <w:r w:rsidR="00BF5788">
        <w:rPr>
          <w:lang w:val="en-GB" w:eastAsia="ja-JP"/>
        </w:rPr>
        <w:t>estimated</w:t>
      </w:r>
      <w:r>
        <w:rPr>
          <w:lang w:val="en-GB" w:eastAsia="ja-JP"/>
        </w:rPr>
        <w:t xml:space="preserve"> the</w:t>
      </w:r>
      <w:r w:rsidR="005E4BB0">
        <w:rPr>
          <w:lang w:val="en-GB" w:eastAsia="ja-JP"/>
        </w:rPr>
        <w:t xml:space="preserve"> KPI</w:t>
      </w:r>
      <w:r>
        <w:rPr>
          <w:lang w:val="en-GB" w:eastAsia="ja-JP"/>
        </w:rPr>
        <w:t xml:space="preserve"> imp</w:t>
      </w:r>
      <w:r w:rsidR="003F2BE5">
        <w:rPr>
          <w:lang w:val="en-GB" w:eastAsia="ja-JP"/>
        </w:rPr>
        <w:t xml:space="preserve">act </w:t>
      </w:r>
      <w:r w:rsidR="005E4BB0">
        <w:rPr>
          <w:lang w:val="en-GB" w:eastAsia="ja-JP"/>
        </w:rPr>
        <w:t xml:space="preserve">from </w:t>
      </w:r>
      <w:r w:rsidR="00DF0DB3">
        <w:rPr>
          <w:lang w:val="en-GB" w:eastAsia="ja-JP"/>
        </w:rPr>
        <w:t xml:space="preserve">the </w:t>
      </w:r>
      <w:r w:rsidR="007C60D8">
        <w:rPr>
          <w:lang w:val="en-GB" w:eastAsia="ja-JP"/>
        </w:rPr>
        <w:t>thermal noise</w:t>
      </w:r>
      <w:r w:rsidR="005E4BB0">
        <w:rPr>
          <w:lang w:val="en-GB" w:eastAsia="ja-JP"/>
        </w:rPr>
        <w:t xml:space="preserve"> </w:t>
      </w:r>
      <w:r w:rsidR="00BF5788">
        <w:rPr>
          <w:lang w:val="en-GB" w:eastAsia="ja-JP"/>
        </w:rPr>
        <w:t xml:space="preserve">through </w:t>
      </w:r>
      <w:r w:rsidR="00E66224">
        <w:rPr>
          <w:lang w:val="en-GB" w:eastAsia="ja-JP"/>
        </w:rPr>
        <w:t xml:space="preserve">evaluations with </w:t>
      </w:r>
      <w:r w:rsidR="00BF5788">
        <w:rPr>
          <w:lang w:val="en-GB" w:eastAsia="ja-JP"/>
        </w:rPr>
        <w:t>the following</w:t>
      </w:r>
      <w:r w:rsidR="00523569">
        <w:rPr>
          <w:lang w:val="en-GB" w:eastAsia="ja-JP"/>
        </w:rPr>
        <w:t xml:space="preserve"> assumptions</w:t>
      </w:r>
      <w:r w:rsidR="005E4BB0">
        <w:rPr>
          <w:lang w:val="en-GB" w:eastAsia="ja-JP"/>
        </w:rPr>
        <w:t>:</w:t>
      </w:r>
    </w:p>
    <w:p w14:paraId="36A8349D" w14:textId="25CCFB52" w:rsidR="003F2BE5" w:rsidRPr="005B6FA5" w:rsidRDefault="003F2BE5" w:rsidP="00655DF5">
      <w:pPr>
        <w:pStyle w:val="ListParagraph"/>
        <w:numPr>
          <w:ilvl w:val="0"/>
          <w:numId w:val="52"/>
        </w:numPr>
        <w:rPr>
          <w:lang w:val="en-GB" w:eastAsia="ja-JP"/>
        </w:rPr>
      </w:pPr>
      <w:r w:rsidRPr="005B6FA5">
        <w:rPr>
          <w:lang w:val="en-GB" w:eastAsia="ja-JP"/>
        </w:rPr>
        <w:t xml:space="preserve">UEs with </w:t>
      </w:r>
      <w:r w:rsidR="000333C5">
        <w:rPr>
          <w:lang w:val="en-GB" w:eastAsia="ja-JP"/>
        </w:rPr>
        <w:t xml:space="preserve">no Set B beam pair above </w:t>
      </w:r>
      <w:r w:rsidR="00B82ECA" w:rsidRPr="005B6FA5">
        <w:rPr>
          <w:lang w:val="en-GB" w:eastAsia="ja-JP"/>
        </w:rPr>
        <w:t>-128 dB</w:t>
      </w:r>
      <w:r w:rsidR="006052BC" w:rsidRPr="005B6FA5">
        <w:rPr>
          <w:lang w:val="en-GB" w:eastAsia="ja-JP"/>
        </w:rPr>
        <w:t xml:space="preserve"> were excluded from </w:t>
      </w:r>
      <w:r w:rsidR="000333C5">
        <w:rPr>
          <w:lang w:val="en-GB" w:eastAsia="ja-JP"/>
        </w:rPr>
        <w:t>both training and testing</w:t>
      </w:r>
      <w:r w:rsidR="006052BC" w:rsidRPr="005B6FA5">
        <w:rPr>
          <w:lang w:val="en-GB" w:eastAsia="ja-JP"/>
        </w:rPr>
        <w:t xml:space="preserve"> dataset</w:t>
      </w:r>
      <w:r w:rsidR="000333C5">
        <w:rPr>
          <w:lang w:val="en-GB" w:eastAsia="ja-JP"/>
        </w:rPr>
        <w:t>s.</w:t>
      </w:r>
    </w:p>
    <w:p w14:paraId="6FF95E5A" w14:textId="724A46C0" w:rsidR="006052BC" w:rsidRPr="005B6FA5" w:rsidRDefault="006052BC" w:rsidP="00655DF5">
      <w:pPr>
        <w:pStyle w:val="ListParagraph"/>
        <w:numPr>
          <w:ilvl w:val="0"/>
          <w:numId w:val="52"/>
        </w:numPr>
        <w:rPr>
          <w:lang w:val="en-GB" w:eastAsia="ja-JP"/>
        </w:rPr>
      </w:pPr>
      <w:r w:rsidRPr="005B6FA5">
        <w:rPr>
          <w:lang w:val="en-GB" w:eastAsia="ja-JP"/>
        </w:rPr>
        <w:t xml:space="preserve">For </w:t>
      </w:r>
      <w:r w:rsidR="006E604E">
        <w:rPr>
          <w:lang w:val="en-GB" w:eastAsia="ja-JP"/>
        </w:rPr>
        <w:t xml:space="preserve">the </w:t>
      </w:r>
      <w:r w:rsidRPr="005B6FA5">
        <w:rPr>
          <w:lang w:val="en-GB" w:eastAsia="ja-JP"/>
        </w:rPr>
        <w:t xml:space="preserve">remaining UEs, all </w:t>
      </w:r>
      <w:r w:rsidR="000333C5">
        <w:rPr>
          <w:lang w:val="en-GB" w:eastAsia="ja-JP"/>
        </w:rPr>
        <w:t xml:space="preserve">Set B </w:t>
      </w:r>
      <w:r w:rsidRPr="005B6FA5">
        <w:rPr>
          <w:lang w:val="en-GB" w:eastAsia="ja-JP"/>
        </w:rPr>
        <w:t>beam pair</w:t>
      </w:r>
      <w:r w:rsidR="000333C5">
        <w:rPr>
          <w:lang w:val="en-GB" w:eastAsia="ja-JP"/>
        </w:rPr>
        <w:t>s</w:t>
      </w:r>
      <w:r w:rsidRPr="005B6FA5">
        <w:rPr>
          <w:lang w:val="en-GB" w:eastAsia="ja-JP"/>
        </w:rPr>
        <w:t xml:space="preserve"> with path gain below -128 dB had their path gain set to -128</w:t>
      </w:r>
      <w:r w:rsidR="006E604E">
        <w:rPr>
          <w:lang w:val="en-GB" w:eastAsia="ja-JP"/>
        </w:rPr>
        <w:t> </w:t>
      </w:r>
      <w:r w:rsidRPr="005B6FA5">
        <w:rPr>
          <w:lang w:val="en-GB" w:eastAsia="ja-JP"/>
        </w:rPr>
        <w:t>dB</w:t>
      </w:r>
      <w:r w:rsidR="009224A5">
        <w:rPr>
          <w:lang w:val="en-GB" w:eastAsia="ja-JP"/>
        </w:rPr>
        <w:t xml:space="preserve"> before training and testing.</w:t>
      </w:r>
    </w:p>
    <w:p w14:paraId="37C1F9C1" w14:textId="77777777" w:rsidR="005B6FA5" w:rsidRPr="005B6FA5" w:rsidRDefault="005B6FA5" w:rsidP="00305633">
      <w:pPr>
        <w:rPr>
          <w:sz w:val="4"/>
          <w:szCs w:val="4"/>
          <w:lang w:val="en-GB" w:eastAsia="ja-JP"/>
        </w:rPr>
      </w:pPr>
    </w:p>
    <w:p w14:paraId="6FECF928" w14:textId="0FA09EDD" w:rsidR="005B6FA5" w:rsidRDefault="000D462F" w:rsidP="001826D2">
      <w:pPr>
        <w:jc w:val="both"/>
        <w:rPr>
          <w:lang w:val="en-GB" w:eastAsia="ja-JP"/>
        </w:rPr>
      </w:pPr>
      <w:r>
        <w:rPr>
          <w:lang w:val="en-GB" w:eastAsia="ja-JP"/>
        </w:rPr>
        <w:t xml:space="preserve">In </w:t>
      </w:r>
      <w:r w:rsidR="007A5F52">
        <w:rPr>
          <w:lang w:val="en-GB" w:eastAsia="ja-JP"/>
        </w:rPr>
        <w:fldChar w:fldCharType="begin"/>
      </w:r>
      <w:r w:rsidR="007A5F52">
        <w:rPr>
          <w:lang w:val="en-GB" w:eastAsia="ja-JP"/>
        </w:rPr>
        <w:instrText xml:space="preserve"> REF _Ref126868584 \h </w:instrText>
      </w:r>
      <w:r w:rsidR="007A5F52">
        <w:rPr>
          <w:lang w:val="en-GB" w:eastAsia="ja-JP"/>
        </w:rPr>
      </w:r>
      <w:r w:rsidR="007A5F52">
        <w:rPr>
          <w:lang w:val="en-GB" w:eastAsia="ja-JP"/>
        </w:rPr>
        <w:fldChar w:fldCharType="separate"/>
      </w:r>
      <w:r w:rsidR="001E5298" w:rsidRPr="004D5B6C">
        <w:t xml:space="preserve">Figure </w:t>
      </w:r>
      <w:r w:rsidR="001E5298">
        <w:rPr>
          <w:noProof/>
        </w:rPr>
        <w:t>3</w:t>
      </w:r>
      <w:r w:rsidR="007A5F52">
        <w:rPr>
          <w:lang w:val="en-GB" w:eastAsia="ja-JP"/>
        </w:rPr>
        <w:fldChar w:fldCharType="end"/>
      </w:r>
      <w:r w:rsidR="009165CD">
        <w:rPr>
          <w:lang w:val="en-GB" w:eastAsia="ja-JP"/>
        </w:rPr>
        <w:t xml:space="preserve"> and </w:t>
      </w:r>
      <w:r w:rsidR="009165CD" w:rsidRPr="009165CD">
        <w:rPr>
          <w:lang w:val="en-GB" w:eastAsia="ja-JP"/>
        </w:rPr>
        <w:fldChar w:fldCharType="begin"/>
      </w:r>
      <w:r w:rsidR="009165CD" w:rsidRPr="009165CD">
        <w:rPr>
          <w:lang w:val="en-GB" w:eastAsia="ja-JP"/>
        </w:rPr>
        <w:instrText xml:space="preserve"> REF _Ref126941872 \h  \* MERGEFORMAT </w:instrText>
      </w:r>
      <w:r w:rsidR="009165CD" w:rsidRPr="009165CD">
        <w:rPr>
          <w:lang w:val="en-GB" w:eastAsia="ja-JP"/>
        </w:rPr>
      </w:r>
      <w:r w:rsidR="009165CD" w:rsidRPr="009165CD">
        <w:rPr>
          <w:lang w:val="en-GB" w:eastAsia="ja-JP"/>
        </w:rPr>
        <w:fldChar w:fldCharType="separate"/>
      </w:r>
      <w:r w:rsidR="001E5298" w:rsidRPr="001E5298">
        <w:rPr>
          <w:rFonts w:cs="Arial"/>
        </w:rPr>
        <w:t xml:space="preserve">Table </w:t>
      </w:r>
      <w:r w:rsidR="001E5298" w:rsidRPr="001E5298">
        <w:rPr>
          <w:rFonts w:cs="Arial"/>
          <w:noProof/>
        </w:rPr>
        <w:t>2</w:t>
      </w:r>
      <w:r w:rsidR="009165CD" w:rsidRPr="009165CD">
        <w:rPr>
          <w:lang w:val="en-GB" w:eastAsia="ja-JP"/>
        </w:rPr>
        <w:fldChar w:fldCharType="end"/>
      </w:r>
      <w:r>
        <w:rPr>
          <w:lang w:val="en-GB" w:eastAsia="ja-JP"/>
        </w:rPr>
        <w:t>, t</w:t>
      </w:r>
      <w:r w:rsidR="005E4BB0">
        <w:rPr>
          <w:lang w:val="en-GB" w:eastAsia="ja-JP"/>
        </w:rPr>
        <w:t xml:space="preserve">he results </w:t>
      </w:r>
      <w:r>
        <w:rPr>
          <w:lang w:val="en-GB" w:eastAsia="ja-JP"/>
        </w:rPr>
        <w:t>are</w:t>
      </w:r>
      <w:r w:rsidR="005E4BB0">
        <w:rPr>
          <w:lang w:val="en-GB" w:eastAsia="ja-JP"/>
        </w:rPr>
        <w:t xml:space="preserve"> compared with KPI evaluations without thermal noise.</w:t>
      </w:r>
      <w:r>
        <w:rPr>
          <w:lang w:val="en-GB" w:eastAsia="ja-JP"/>
        </w:rPr>
        <w:t xml:space="preserve"> </w:t>
      </w:r>
      <w:r w:rsidR="003A044A">
        <w:rPr>
          <w:lang w:val="en-GB" w:eastAsia="ja-JP"/>
        </w:rPr>
        <w:t xml:space="preserve">Set B </w:t>
      </w:r>
      <w:r w:rsidR="000A2EF1">
        <w:rPr>
          <w:lang w:val="en-GB" w:eastAsia="ja-JP"/>
        </w:rPr>
        <w:t xml:space="preserve">here </w:t>
      </w:r>
      <w:r w:rsidR="000C6F6B">
        <w:rPr>
          <w:lang w:val="en-GB" w:eastAsia="ja-JP"/>
        </w:rPr>
        <w:t>consists of 8 SSB beams.</w:t>
      </w:r>
      <w:r w:rsidR="009165CD">
        <w:rPr>
          <w:lang w:val="en-GB" w:eastAsia="ja-JP"/>
        </w:rPr>
        <w:t xml:space="preserve"> </w:t>
      </w:r>
      <w:r>
        <w:rPr>
          <w:lang w:val="en-GB" w:eastAsia="ja-JP"/>
        </w:rPr>
        <w:t>Evidently, there is a substantial impact from thermal noise for scenarios with indoor UEs</w:t>
      </w:r>
      <w:r w:rsidR="00262DE2">
        <w:rPr>
          <w:lang w:val="en-GB" w:eastAsia="ja-JP"/>
        </w:rPr>
        <w:t xml:space="preserve">, and the impact should </w:t>
      </w:r>
      <w:r w:rsidR="00C00D4C">
        <w:rPr>
          <w:lang w:val="en-GB" w:eastAsia="ja-JP"/>
        </w:rPr>
        <w:t xml:space="preserve">therefore </w:t>
      </w:r>
      <w:r w:rsidR="00262DE2">
        <w:rPr>
          <w:lang w:val="en-GB" w:eastAsia="ja-JP"/>
        </w:rPr>
        <w:t xml:space="preserve">be considered in KPI </w:t>
      </w:r>
      <w:r w:rsidR="00380C0C">
        <w:rPr>
          <w:lang w:val="en-GB" w:eastAsia="ja-JP"/>
        </w:rPr>
        <w:t>evaluations.</w:t>
      </w:r>
    </w:p>
    <w:p w14:paraId="7193C92D" w14:textId="65416FBE" w:rsidR="00DC1283" w:rsidRDefault="00C04D91" w:rsidP="00FF0804">
      <w:pPr>
        <w:jc w:val="center"/>
        <w:rPr>
          <w:lang w:val="en-GB" w:eastAsia="ja-JP"/>
        </w:rPr>
      </w:pPr>
      <w:r>
        <w:rPr>
          <w:noProof/>
        </w:rPr>
        <w:drawing>
          <wp:inline distT="0" distB="0" distL="0" distR="0" wp14:anchorId="27C57294" wp14:editId="04E45BA6">
            <wp:extent cx="3581543" cy="2647784"/>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03173" cy="2663775"/>
                    </a:xfrm>
                    <a:prstGeom prst="rect">
                      <a:avLst/>
                    </a:prstGeom>
                  </pic:spPr>
                </pic:pic>
              </a:graphicData>
            </a:graphic>
          </wp:inline>
        </w:drawing>
      </w:r>
    </w:p>
    <w:p w14:paraId="602083DD" w14:textId="4BB88093" w:rsidR="004F0EB6" w:rsidRDefault="004F0EB6" w:rsidP="004F0EB6">
      <w:pPr>
        <w:spacing w:after="0" w:line="240" w:lineRule="auto"/>
        <w:jc w:val="center"/>
        <w:rPr>
          <w:rFonts w:ascii="Times New Roman" w:eastAsia="Times New Roman" w:hAnsi="Times New Roman" w:cs="Times New Roman"/>
          <w:sz w:val="24"/>
          <w:szCs w:val="24"/>
          <w:lang w:eastAsia="en-GB"/>
        </w:rPr>
      </w:pPr>
      <w:bookmarkStart w:id="12" w:name="_Ref126868584"/>
      <w:bookmarkStart w:id="13" w:name="_Toc127485714"/>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3</w:t>
      </w:r>
      <w:r w:rsidRPr="004D5B6C">
        <w:rPr>
          <w:b/>
          <w:bCs/>
        </w:rPr>
        <w:fldChar w:fldCharType="end"/>
      </w:r>
      <w:bookmarkEnd w:id="12"/>
      <w:r>
        <w:rPr>
          <w:b/>
        </w:rPr>
        <w:t>:</w:t>
      </w:r>
      <w:r>
        <w:rPr>
          <w:lang w:val="en-GB" w:eastAsia="ja-JP"/>
        </w:rPr>
        <w:t xml:space="preserve"> </w:t>
      </w:r>
      <w:r w:rsidR="001C0AF5">
        <w:rPr>
          <w:lang w:val="en-GB" w:eastAsia="ja-JP"/>
        </w:rPr>
        <w:t>Performance with and without thermal noise impact</w:t>
      </w:r>
      <w:r>
        <w:rPr>
          <w:lang w:val="en-GB" w:eastAsia="ja-JP"/>
        </w:rPr>
        <w:t>.</w:t>
      </w:r>
      <w:bookmarkEnd w:id="13"/>
      <w:r>
        <w:rPr>
          <w:lang w:val="en-GB" w:eastAsia="ja-JP"/>
        </w:rPr>
        <w:t xml:space="preserve"> </w:t>
      </w:r>
    </w:p>
    <w:p w14:paraId="44C9043C" w14:textId="77777777" w:rsidR="004F0EB6" w:rsidRDefault="004F0EB6" w:rsidP="00305633">
      <w:pPr>
        <w:rPr>
          <w:lang w:val="en-GB" w:eastAsia="ja-JP"/>
        </w:rPr>
      </w:pPr>
    </w:p>
    <w:p w14:paraId="3F812FF6" w14:textId="4D5BC764" w:rsidR="009165CD" w:rsidRPr="00E3457A" w:rsidRDefault="009165CD" w:rsidP="009165CD">
      <w:pPr>
        <w:spacing w:after="0" w:line="240" w:lineRule="auto"/>
        <w:jc w:val="center"/>
        <w:rPr>
          <w:rFonts w:eastAsia="Times New Roman" w:cs="Arial"/>
          <w:b/>
          <w:bCs/>
          <w:color w:val="FF0000"/>
          <w:szCs w:val="20"/>
          <w:lang w:eastAsia="en-GB"/>
        </w:rPr>
      </w:pPr>
      <w:bookmarkStart w:id="14" w:name="_Ref126941872"/>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1E5298">
        <w:rPr>
          <w:rFonts w:cs="Arial"/>
          <w:b/>
          <w:noProof/>
        </w:rPr>
        <w:t>2</w:t>
      </w:r>
      <w:r w:rsidRPr="0047523A">
        <w:rPr>
          <w:rFonts w:cs="Arial"/>
          <w:b/>
        </w:rPr>
        <w:fldChar w:fldCharType="end"/>
      </w:r>
      <w:bookmarkEnd w:id="14"/>
      <w:r w:rsidRPr="0047523A">
        <w:rPr>
          <w:rFonts w:cs="Arial"/>
          <w:b/>
        </w:rPr>
        <w:t>:</w:t>
      </w:r>
      <w:r w:rsidRPr="0047523A">
        <w:rPr>
          <w:rFonts w:cs="Arial"/>
          <w:b/>
          <w:bCs/>
        </w:rPr>
        <w:t xml:space="preserve"> </w:t>
      </w:r>
      <w:r w:rsidR="000A203D">
        <w:rPr>
          <w:rFonts w:cs="Arial"/>
          <w:b/>
          <w:bCs/>
        </w:rPr>
        <w:t>Comparison of performance</w:t>
      </w:r>
      <w:r>
        <w:rPr>
          <w:rFonts w:cs="Arial"/>
          <w:b/>
          <w:bCs/>
        </w:rPr>
        <w:t xml:space="preserve"> with and without thermal noise impact</w:t>
      </w:r>
    </w:p>
    <w:tbl>
      <w:tblPr>
        <w:tblW w:w="822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509"/>
        <w:gridCol w:w="2268"/>
        <w:gridCol w:w="1728"/>
        <w:gridCol w:w="1816"/>
      </w:tblGrid>
      <w:tr w:rsidR="009165CD" w:rsidRPr="004A3545" w14:paraId="77550747" w14:textId="77777777" w:rsidTr="00736D3D">
        <w:tc>
          <w:tcPr>
            <w:tcW w:w="4677" w:type="dxa"/>
            <w:gridSpan w:val="3"/>
            <w:shd w:val="clear" w:color="auto" w:fill="auto"/>
          </w:tcPr>
          <w:p w14:paraId="5A19D645" w14:textId="77777777" w:rsidR="009165CD" w:rsidRPr="00013AA0" w:rsidRDefault="009165CD" w:rsidP="000A203D">
            <w:pPr>
              <w:spacing w:after="0"/>
              <w:jc w:val="both"/>
              <w:rPr>
                <w:rFonts w:asciiTheme="minorHAnsi" w:eastAsia="Times New Roman" w:hAnsiTheme="minorHAnsi"/>
                <w:sz w:val="16"/>
                <w:szCs w:val="16"/>
              </w:rPr>
            </w:pPr>
          </w:p>
        </w:tc>
        <w:tc>
          <w:tcPr>
            <w:tcW w:w="1728" w:type="dxa"/>
            <w:shd w:val="clear" w:color="auto" w:fill="auto"/>
          </w:tcPr>
          <w:p w14:paraId="2C3DF0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w/o thermal noise</w:t>
            </w:r>
          </w:p>
        </w:tc>
        <w:tc>
          <w:tcPr>
            <w:tcW w:w="1816" w:type="dxa"/>
            <w:shd w:val="clear" w:color="auto" w:fill="auto"/>
          </w:tcPr>
          <w:p w14:paraId="5F3109E2"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with thermal noise</w:t>
            </w:r>
          </w:p>
        </w:tc>
      </w:tr>
      <w:tr w:rsidR="009165CD" w:rsidRPr="004A3545" w14:paraId="64B92D34" w14:textId="77777777" w:rsidTr="00736D3D">
        <w:tc>
          <w:tcPr>
            <w:tcW w:w="2409" w:type="dxa"/>
            <w:gridSpan w:val="2"/>
            <w:vMerge w:val="restart"/>
            <w:shd w:val="clear" w:color="auto" w:fill="auto"/>
          </w:tcPr>
          <w:p w14:paraId="14052961"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Assumptions</w:t>
            </w:r>
          </w:p>
        </w:tc>
        <w:tc>
          <w:tcPr>
            <w:tcW w:w="2268" w:type="dxa"/>
            <w:shd w:val="clear" w:color="auto" w:fill="auto"/>
          </w:tcPr>
          <w:p w14:paraId="25112803"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1728" w:type="dxa"/>
            <w:shd w:val="clear" w:color="auto" w:fill="auto"/>
          </w:tcPr>
          <w:p w14:paraId="1E38B04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c>
          <w:tcPr>
            <w:tcW w:w="1816" w:type="dxa"/>
            <w:shd w:val="clear" w:color="auto" w:fill="auto"/>
          </w:tcPr>
          <w:p w14:paraId="7FCFDF5F"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r>
      <w:tr w:rsidR="009165CD" w:rsidRPr="004A3545" w14:paraId="125DC789" w14:textId="77777777" w:rsidTr="00736D3D">
        <w:tc>
          <w:tcPr>
            <w:tcW w:w="2409" w:type="dxa"/>
            <w:gridSpan w:val="2"/>
            <w:vMerge/>
            <w:shd w:val="clear" w:color="auto" w:fill="auto"/>
          </w:tcPr>
          <w:p w14:paraId="2F082119"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65EA8390"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1728" w:type="dxa"/>
            <w:shd w:val="clear" w:color="auto" w:fill="auto"/>
          </w:tcPr>
          <w:p w14:paraId="70C6101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c>
          <w:tcPr>
            <w:tcW w:w="1816" w:type="dxa"/>
            <w:shd w:val="clear" w:color="auto" w:fill="auto"/>
          </w:tcPr>
          <w:p w14:paraId="796427F4"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r>
      <w:tr w:rsidR="009165CD" w:rsidRPr="004A3545" w14:paraId="5DD718BF" w14:textId="77777777" w:rsidTr="00736D3D">
        <w:tc>
          <w:tcPr>
            <w:tcW w:w="2409" w:type="dxa"/>
            <w:gridSpan w:val="2"/>
            <w:vMerge/>
            <w:shd w:val="clear" w:color="auto" w:fill="auto"/>
          </w:tcPr>
          <w:p w14:paraId="32BC8B0B"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2EE84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1728" w:type="dxa"/>
            <w:shd w:val="clear" w:color="auto" w:fill="auto"/>
          </w:tcPr>
          <w:p w14:paraId="5091F057" w14:textId="79FDF55B"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c>
          <w:tcPr>
            <w:tcW w:w="1816" w:type="dxa"/>
            <w:shd w:val="clear" w:color="auto" w:fill="auto"/>
          </w:tcPr>
          <w:p w14:paraId="09BE1FD0" w14:textId="1EBA9C79"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r>
      <w:tr w:rsidR="009165CD" w:rsidRPr="004A3545" w14:paraId="2AA26812" w14:textId="77777777" w:rsidTr="00736D3D">
        <w:tc>
          <w:tcPr>
            <w:tcW w:w="2409" w:type="dxa"/>
            <w:gridSpan w:val="2"/>
            <w:vMerge w:val="restart"/>
            <w:shd w:val="clear" w:color="auto" w:fill="auto"/>
          </w:tcPr>
          <w:p w14:paraId="1FDD3B58"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p w14:paraId="053A5E49"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input/output</w:t>
            </w:r>
          </w:p>
        </w:tc>
        <w:tc>
          <w:tcPr>
            <w:tcW w:w="2268" w:type="dxa"/>
            <w:shd w:val="clear" w:color="auto" w:fill="auto"/>
          </w:tcPr>
          <w:p w14:paraId="2B3FDCA7"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728" w:type="dxa"/>
            <w:shd w:val="clear" w:color="auto" w:fill="auto"/>
          </w:tcPr>
          <w:p w14:paraId="4C00CD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c>
          <w:tcPr>
            <w:tcW w:w="1816" w:type="dxa"/>
            <w:shd w:val="clear" w:color="auto" w:fill="auto"/>
          </w:tcPr>
          <w:p w14:paraId="55C967DD"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r>
      <w:tr w:rsidR="009165CD" w:rsidRPr="004A3545" w14:paraId="409A7974" w14:textId="77777777" w:rsidTr="00736D3D">
        <w:tc>
          <w:tcPr>
            <w:tcW w:w="2409" w:type="dxa"/>
            <w:gridSpan w:val="2"/>
            <w:vMerge/>
            <w:shd w:val="clear" w:color="auto" w:fill="auto"/>
          </w:tcPr>
          <w:p w14:paraId="337F4BC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358A4DC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1728" w:type="dxa"/>
            <w:shd w:val="clear" w:color="auto" w:fill="auto"/>
          </w:tcPr>
          <w:p w14:paraId="15D6D89C"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c>
          <w:tcPr>
            <w:tcW w:w="1816" w:type="dxa"/>
            <w:shd w:val="clear" w:color="auto" w:fill="auto"/>
          </w:tcPr>
          <w:p w14:paraId="6E40A22D"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9165CD" w:rsidRPr="004A3545" w14:paraId="554FD152" w14:textId="77777777" w:rsidTr="00736D3D">
        <w:tc>
          <w:tcPr>
            <w:tcW w:w="2409" w:type="dxa"/>
            <w:gridSpan w:val="2"/>
            <w:vMerge w:val="restart"/>
            <w:shd w:val="clear" w:color="auto" w:fill="auto"/>
          </w:tcPr>
          <w:p w14:paraId="01324092"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Data Size</w:t>
            </w:r>
          </w:p>
        </w:tc>
        <w:tc>
          <w:tcPr>
            <w:tcW w:w="2268" w:type="dxa"/>
            <w:shd w:val="clear" w:color="auto" w:fill="auto"/>
          </w:tcPr>
          <w:p w14:paraId="7FE3C3F4"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1728" w:type="dxa"/>
            <w:shd w:val="clear" w:color="auto" w:fill="auto"/>
          </w:tcPr>
          <w:p w14:paraId="5FE15A35"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~20000</w:t>
            </w:r>
          </w:p>
        </w:tc>
        <w:tc>
          <w:tcPr>
            <w:tcW w:w="1816" w:type="dxa"/>
            <w:shd w:val="clear" w:color="auto" w:fill="auto"/>
          </w:tcPr>
          <w:p w14:paraId="634E7E4A" w14:textId="52C389BA" w:rsidR="009165CD" w:rsidRPr="00F90F63" w:rsidRDefault="009165CD" w:rsidP="000A203D">
            <w:pPr>
              <w:spacing w:after="0"/>
              <w:jc w:val="both"/>
              <w:rPr>
                <w:rFonts w:asciiTheme="minorHAnsi" w:hAnsiTheme="minorHAnsi"/>
                <w:sz w:val="16"/>
                <w:szCs w:val="16"/>
                <w:vertAlign w:val="superscript"/>
              </w:rPr>
            </w:pPr>
            <w:r>
              <w:rPr>
                <w:rFonts w:asciiTheme="minorHAnsi" w:hAnsiTheme="minorHAnsi"/>
                <w:sz w:val="16"/>
                <w:szCs w:val="16"/>
              </w:rPr>
              <w:t xml:space="preserve">~20000 </w:t>
            </w:r>
            <w:r w:rsidR="00F90F63" w:rsidRPr="00F90F63">
              <w:rPr>
                <w:rFonts w:asciiTheme="minorHAnsi" w:hAnsiTheme="minorHAnsi"/>
                <w:sz w:val="16"/>
                <w:szCs w:val="16"/>
                <w:vertAlign w:val="superscript"/>
              </w:rPr>
              <w:t>1)</w:t>
            </w:r>
          </w:p>
        </w:tc>
      </w:tr>
      <w:tr w:rsidR="009165CD" w:rsidRPr="004A3545" w14:paraId="72E4C20F" w14:textId="77777777" w:rsidTr="00736D3D">
        <w:tc>
          <w:tcPr>
            <w:tcW w:w="2409" w:type="dxa"/>
            <w:gridSpan w:val="2"/>
            <w:vMerge/>
            <w:shd w:val="clear" w:color="auto" w:fill="auto"/>
          </w:tcPr>
          <w:p w14:paraId="721E1AF7"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7FD7051"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1728" w:type="dxa"/>
            <w:shd w:val="clear" w:color="auto" w:fill="auto"/>
          </w:tcPr>
          <w:p w14:paraId="20CA8D3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w:t>
            </w:r>
          </w:p>
        </w:tc>
        <w:tc>
          <w:tcPr>
            <w:tcW w:w="1816" w:type="dxa"/>
            <w:shd w:val="clear" w:color="auto" w:fill="auto"/>
          </w:tcPr>
          <w:p w14:paraId="159792BB" w14:textId="1D052C46"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 xml:space="preserve">~2000 </w:t>
            </w:r>
            <w:r w:rsidR="00F90F63" w:rsidRPr="00F90F63">
              <w:rPr>
                <w:rFonts w:asciiTheme="minorHAnsi" w:hAnsiTheme="minorHAnsi"/>
                <w:sz w:val="16"/>
                <w:szCs w:val="16"/>
                <w:vertAlign w:val="superscript"/>
              </w:rPr>
              <w:t>1)</w:t>
            </w:r>
          </w:p>
        </w:tc>
      </w:tr>
      <w:tr w:rsidR="009165CD" w:rsidRPr="004A3545" w14:paraId="1DD344E6" w14:textId="77777777" w:rsidTr="00736D3D">
        <w:tc>
          <w:tcPr>
            <w:tcW w:w="2409" w:type="dxa"/>
            <w:gridSpan w:val="2"/>
            <w:vMerge w:val="restart"/>
            <w:shd w:val="clear" w:color="auto" w:fill="auto"/>
          </w:tcPr>
          <w:p w14:paraId="4CF5A725"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tc>
        <w:tc>
          <w:tcPr>
            <w:tcW w:w="2268" w:type="dxa"/>
            <w:shd w:val="clear" w:color="auto" w:fill="auto"/>
          </w:tcPr>
          <w:p w14:paraId="071A0D49" w14:textId="254C1985" w:rsidR="009165CD" w:rsidRPr="00013AA0" w:rsidRDefault="00A44EB4" w:rsidP="000A203D">
            <w:pPr>
              <w:spacing w:after="0"/>
              <w:jc w:val="both"/>
              <w:rPr>
                <w:rFonts w:asciiTheme="minorHAnsi" w:hAnsiTheme="minorHAnsi"/>
                <w:sz w:val="16"/>
                <w:szCs w:val="16"/>
              </w:rPr>
            </w:pPr>
            <w:r>
              <w:rPr>
                <w:rFonts w:asciiTheme="minorHAnsi" w:eastAsia="Times New Roman" w:hAnsiTheme="minorHAnsi"/>
                <w:color w:val="000000"/>
                <w:sz w:val="16"/>
                <w:szCs w:val="16"/>
              </w:rPr>
              <w:t xml:space="preserve">Model </w:t>
            </w:r>
            <w:r w:rsidR="005F0851">
              <w:rPr>
                <w:rFonts w:asciiTheme="minorHAnsi" w:eastAsia="Times New Roman" w:hAnsiTheme="minorHAnsi"/>
                <w:color w:val="000000"/>
                <w:sz w:val="16"/>
                <w:szCs w:val="16"/>
              </w:rPr>
              <w:t>description</w:t>
            </w:r>
          </w:p>
        </w:tc>
        <w:tc>
          <w:tcPr>
            <w:tcW w:w="1728" w:type="dxa"/>
            <w:shd w:val="clear" w:color="auto" w:fill="auto"/>
          </w:tcPr>
          <w:p w14:paraId="0D7C710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c>
          <w:tcPr>
            <w:tcW w:w="1816" w:type="dxa"/>
            <w:shd w:val="clear" w:color="auto" w:fill="auto"/>
          </w:tcPr>
          <w:p w14:paraId="7A07F1C6"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r>
      <w:tr w:rsidR="009165CD" w:rsidRPr="004A3545" w14:paraId="75AFD9CA" w14:textId="77777777" w:rsidTr="00736D3D">
        <w:tc>
          <w:tcPr>
            <w:tcW w:w="2409" w:type="dxa"/>
            <w:gridSpan w:val="2"/>
            <w:vMerge/>
            <w:shd w:val="clear" w:color="auto" w:fill="auto"/>
          </w:tcPr>
          <w:p w14:paraId="4D06EAB8"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1D677368"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1728" w:type="dxa"/>
            <w:shd w:val="clear" w:color="auto" w:fill="auto"/>
          </w:tcPr>
          <w:p w14:paraId="24C3191A"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c>
          <w:tcPr>
            <w:tcW w:w="1816" w:type="dxa"/>
            <w:shd w:val="clear" w:color="auto" w:fill="auto"/>
          </w:tcPr>
          <w:p w14:paraId="6BA6B66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r>
      <w:tr w:rsidR="009165CD" w:rsidRPr="004A3545" w14:paraId="54622735" w14:textId="77777777" w:rsidTr="00736D3D">
        <w:tc>
          <w:tcPr>
            <w:tcW w:w="2409" w:type="dxa"/>
            <w:gridSpan w:val="2"/>
            <w:vMerge/>
            <w:shd w:val="clear" w:color="auto" w:fill="auto"/>
          </w:tcPr>
          <w:p w14:paraId="764314E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854812"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1728" w:type="dxa"/>
            <w:shd w:val="clear" w:color="auto" w:fill="auto"/>
          </w:tcPr>
          <w:p w14:paraId="422A9AE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c>
          <w:tcPr>
            <w:tcW w:w="1816" w:type="dxa"/>
            <w:shd w:val="clear" w:color="auto" w:fill="auto"/>
          </w:tcPr>
          <w:p w14:paraId="77856AE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r>
      <w:tr w:rsidR="00B86E65" w:rsidRPr="004A3545" w14:paraId="31B30256" w14:textId="77777777" w:rsidTr="00736D3D">
        <w:tc>
          <w:tcPr>
            <w:tcW w:w="900" w:type="dxa"/>
            <w:vMerge w:val="restart"/>
            <w:shd w:val="clear" w:color="auto" w:fill="auto"/>
          </w:tcPr>
          <w:p w14:paraId="5AC96F4D" w14:textId="25EAFB6E" w:rsidR="00B86E65" w:rsidRPr="00B86E65" w:rsidRDefault="00B86E65" w:rsidP="000A203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509" w:type="dxa"/>
            <w:vMerge w:val="restart"/>
            <w:shd w:val="clear" w:color="auto" w:fill="auto"/>
          </w:tcPr>
          <w:p w14:paraId="7CBFBC81"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268" w:type="dxa"/>
            <w:shd w:val="clear" w:color="auto" w:fill="auto"/>
          </w:tcPr>
          <w:p w14:paraId="62AF9167" w14:textId="77777777" w:rsidR="00B86E65" w:rsidRPr="00013AA0" w:rsidRDefault="00B86E65" w:rsidP="000A203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1728" w:type="dxa"/>
            <w:shd w:val="clear" w:color="auto" w:fill="auto"/>
          </w:tcPr>
          <w:p w14:paraId="046A1608" w14:textId="560FD1CA"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84.8</w:t>
            </w:r>
          </w:p>
        </w:tc>
        <w:tc>
          <w:tcPr>
            <w:tcW w:w="1816" w:type="dxa"/>
            <w:shd w:val="clear" w:color="auto" w:fill="auto"/>
          </w:tcPr>
          <w:p w14:paraId="74DBDCD0" w14:textId="37F023E6"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80.1</w:t>
            </w:r>
          </w:p>
        </w:tc>
      </w:tr>
      <w:tr w:rsidR="00B86E65" w:rsidRPr="004A3545" w14:paraId="47F19B02" w14:textId="77777777" w:rsidTr="00736D3D">
        <w:tc>
          <w:tcPr>
            <w:tcW w:w="900" w:type="dxa"/>
            <w:vMerge/>
            <w:shd w:val="clear" w:color="auto" w:fill="auto"/>
          </w:tcPr>
          <w:p w14:paraId="3B6D70F0" w14:textId="77777777" w:rsidR="00B86E65" w:rsidRPr="00013AA0" w:rsidRDefault="00B86E65" w:rsidP="000A203D">
            <w:pPr>
              <w:spacing w:after="0"/>
              <w:jc w:val="both"/>
              <w:rPr>
                <w:rFonts w:asciiTheme="minorHAnsi" w:hAnsiTheme="minorHAnsi"/>
                <w:sz w:val="16"/>
                <w:szCs w:val="16"/>
              </w:rPr>
            </w:pPr>
          </w:p>
        </w:tc>
        <w:tc>
          <w:tcPr>
            <w:tcW w:w="1509" w:type="dxa"/>
            <w:vMerge/>
            <w:shd w:val="clear" w:color="auto" w:fill="auto"/>
          </w:tcPr>
          <w:p w14:paraId="70927CE7" w14:textId="77777777" w:rsidR="00B86E65" w:rsidRPr="00013AA0" w:rsidRDefault="00B86E65" w:rsidP="000A203D">
            <w:pPr>
              <w:spacing w:after="0"/>
              <w:jc w:val="both"/>
              <w:rPr>
                <w:rFonts w:asciiTheme="minorHAnsi" w:hAnsiTheme="minorHAnsi"/>
                <w:sz w:val="16"/>
                <w:szCs w:val="16"/>
              </w:rPr>
            </w:pPr>
          </w:p>
        </w:tc>
        <w:tc>
          <w:tcPr>
            <w:tcW w:w="2268" w:type="dxa"/>
            <w:shd w:val="clear" w:color="auto" w:fill="auto"/>
          </w:tcPr>
          <w:p w14:paraId="3ECEA254" w14:textId="77777777" w:rsidR="00B86E65" w:rsidRPr="00232E1D" w:rsidRDefault="00B86E65" w:rsidP="000A203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1728" w:type="dxa"/>
            <w:shd w:val="clear" w:color="auto" w:fill="auto"/>
          </w:tcPr>
          <w:p w14:paraId="18364676" w14:textId="129E0F8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91.0</w:t>
            </w:r>
          </w:p>
        </w:tc>
        <w:tc>
          <w:tcPr>
            <w:tcW w:w="1816" w:type="dxa"/>
            <w:shd w:val="clear" w:color="auto" w:fill="auto"/>
          </w:tcPr>
          <w:p w14:paraId="7539DD74" w14:textId="54C5F01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86.8</w:t>
            </w:r>
          </w:p>
        </w:tc>
      </w:tr>
      <w:tr w:rsidR="00B86E65" w:rsidRPr="004A3545" w14:paraId="2B16E513" w14:textId="77777777" w:rsidTr="00736D3D">
        <w:tc>
          <w:tcPr>
            <w:tcW w:w="900" w:type="dxa"/>
            <w:vMerge/>
            <w:shd w:val="clear" w:color="auto" w:fill="auto"/>
          </w:tcPr>
          <w:p w14:paraId="1AD47CE9" w14:textId="77777777" w:rsidR="00B86E65" w:rsidRPr="00013AA0" w:rsidRDefault="00B86E65" w:rsidP="000A203D">
            <w:pPr>
              <w:spacing w:after="0"/>
              <w:jc w:val="both"/>
              <w:rPr>
                <w:rFonts w:asciiTheme="minorHAnsi" w:hAnsiTheme="minorHAnsi"/>
                <w:sz w:val="16"/>
                <w:szCs w:val="16"/>
              </w:rPr>
            </w:pPr>
          </w:p>
        </w:tc>
        <w:tc>
          <w:tcPr>
            <w:tcW w:w="1509" w:type="dxa"/>
            <w:shd w:val="clear" w:color="auto" w:fill="auto"/>
          </w:tcPr>
          <w:p w14:paraId="64C8C0AC"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268" w:type="dxa"/>
            <w:shd w:val="clear" w:color="auto" w:fill="auto"/>
          </w:tcPr>
          <w:p w14:paraId="04947203" w14:textId="77777777" w:rsidR="00B86E65" w:rsidRPr="00013AA0" w:rsidRDefault="00B86E65" w:rsidP="000A203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1728" w:type="dxa"/>
            <w:shd w:val="clear" w:color="auto" w:fill="auto"/>
          </w:tcPr>
          <w:p w14:paraId="4DE6834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0.43 dB</w:t>
            </w:r>
          </w:p>
        </w:tc>
        <w:tc>
          <w:tcPr>
            <w:tcW w:w="1816" w:type="dxa"/>
            <w:shd w:val="clear" w:color="auto" w:fill="auto"/>
          </w:tcPr>
          <w:p w14:paraId="1F48133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0.72 dB</w:t>
            </w:r>
          </w:p>
        </w:tc>
      </w:tr>
      <w:tr w:rsidR="008636C3" w:rsidRPr="003F56F0" w14:paraId="1B8A61DA" w14:textId="77777777" w:rsidTr="00736D3D">
        <w:tc>
          <w:tcPr>
            <w:tcW w:w="900" w:type="dxa"/>
            <w:vMerge/>
            <w:shd w:val="clear" w:color="auto" w:fill="auto"/>
          </w:tcPr>
          <w:p w14:paraId="7D39866A" w14:textId="77777777" w:rsidR="008636C3" w:rsidRPr="003F56F0" w:rsidRDefault="008636C3" w:rsidP="008636C3">
            <w:pPr>
              <w:spacing w:after="0"/>
              <w:jc w:val="both"/>
              <w:rPr>
                <w:rFonts w:asciiTheme="minorHAnsi" w:hAnsiTheme="minorHAnsi"/>
                <w:sz w:val="16"/>
                <w:szCs w:val="16"/>
              </w:rPr>
            </w:pPr>
          </w:p>
        </w:tc>
        <w:tc>
          <w:tcPr>
            <w:tcW w:w="1509" w:type="dxa"/>
            <w:shd w:val="clear" w:color="auto" w:fill="auto"/>
          </w:tcPr>
          <w:p w14:paraId="22E68446" w14:textId="6D910117"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268" w:type="dxa"/>
            <w:shd w:val="clear" w:color="auto" w:fill="auto"/>
          </w:tcPr>
          <w:p w14:paraId="040D2947" w14:textId="77777777" w:rsidR="00B0212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p>
          <w:p w14:paraId="006D3D56" w14:textId="3D872116"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1-N/M</w:t>
            </w:r>
            <w:r w:rsidR="00F436D4">
              <w:rPr>
                <w:rFonts w:asciiTheme="minorHAnsi" w:eastAsia="Times New Roman" w:hAnsiTheme="minorHAnsi"/>
                <w:color w:val="000000"/>
                <w:sz w:val="16"/>
                <w:szCs w:val="16"/>
              </w:rPr>
              <w:t xml:space="preserve"> [%]</w:t>
            </w:r>
          </w:p>
        </w:tc>
        <w:tc>
          <w:tcPr>
            <w:tcW w:w="1728" w:type="dxa"/>
            <w:shd w:val="clear" w:color="auto" w:fill="auto"/>
          </w:tcPr>
          <w:p w14:paraId="79D6BFCA" w14:textId="565BC4D8"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c>
          <w:tcPr>
            <w:tcW w:w="1816" w:type="dxa"/>
            <w:shd w:val="clear" w:color="auto" w:fill="auto"/>
          </w:tcPr>
          <w:p w14:paraId="3E88A763" w14:textId="7A0E1675"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r>
    </w:tbl>
    <w:p w14:paraId="6FF9E407" w14:textId="5F8069D1" w:rsidR="009165CD" w:rsidRDefault="00736D3D" w:rsidP="00305633">
      <w:pPr>
        <w:rPr>
          <w:rFonts w:asciiTheme="minorHAnsi" w:hAnsiTheme="minorHAnsi"/>
          <w:sz w:val="16"/>
          <w:szCs w:val="16"/>
        </w:rPr>
      </w:pPr>
      <w:r>
        <w:rPr>
          <w:vertAlign w:val="superscript"/>
          <w:lang w:val="en-GB" w:eastAsia="ja-JP"/>
        </w:rPr>
        <w:t xml:space="preserve">        </w:t>
      </w:r>
      <w:r w:rsidR="00F90F63" w:rsidRPr="00F90F63">
        <w:rPr>
          <w:vertAlign w:val="superscript"/>
          <w:lang w:val="en-GB" w:eastAsia="ja-JP"/>
        </w:rPr>
        <w:t>1)</w:t>
      </w:r>
      <w:r w:rsidR="00F90F63">
        <w:rPr>
          <w:lang w:val="en-GB" w:eastAsia="ja-JP"/>
        </w:rPr>
        <w:t xml:space="preserve"> </w:t>
      </w:r>
      <w:r w:rsidR="00F90F63">
        <w:rPr>
          <w:rFonts w:asciiTheme="minorHAnsi" w:hAnsiTheme="minorHAnsi"/>
          <w:sz w:val="16"/>
          <w:szCs w:val="16"/>
        </w:rPr>
        <w:t>Before removing low-SNR UEs</w:t>
      </w:r>
    </w:p>
    <w:p w14:paraId="75CCEF00" w14:textId="77777777" w:rsidR="00186EBE" w:rsidRDefault="00186EBE" w:rsidP="00305633">
      <w:pPr>
        <w:rPr>
          <w:rFonts w:asciiTheme="minorHAnsi" w:hAnsiTheme="minorHAnsi"/>
          <w:sz w:val="16"/>
          <w:szCs w:val="16"/>
        </w:rPr>
      </w:pPr>
    </w:p>
    <w:p w14:paraId="4595E9D2" w14:textId="11EB2EE0" w:rsidR="00186EBE" w:rsidRPr="00D310D6" w:rsidRDefault="00091122" w:rsidP="00091122">
      <w:pPr>
        <w:pStyle w:val="Observation"/>
      </w:pPr>
      <w:bookmarkStart w:id="15" w:name="_Toc142666788"/>
      <w:r>
        <w:t xml:space="preserve">The performance </w:t>
      </w:r>
      <w:r w:rsidR="003F0261">
        <w:t>for</w:t>
      </w:r>
      <w:r w:rsidR="006647F9">
        <w:t xml:space="preserve"> </w:t>
      </w:r>
      <w:r>
        <w:t>the AI</w:t>
      </w:r>
      <w:r w:rsidR="003F0261">
        <w:t>/ML</w:t>
      </w:r>
      <w:r>
        <w:t xml:space="preserve"> </w:t>
      </w:r>
      <w:r w:rsidR="003F0261">
        <w:t>method</w:t>
      </w:r>
      <w:r>
        <w:t xml:space="preserve"> is</w:t>
      </w:r>
      <w:r w:rsidR="008D24A4">
        <w:t xml:space="preserve"> </w:t>
      </w:r>
      <w:r w:rsidR="003F0261">
        <w:t>degraded</w:t>
      </w:r>
      <w:r w:rsidR="008D24A4">
        <w:t xml:space="preserve"> from</w:t>
      </w:r>
      <w:r>
        <w:t xml:space="preserve"> </w:t>
      </w:r>
      <w:r w:rsidR="006647F9">
        <w:t>8</w:t>
      </w:r>
      <w:r w:rsidR="008D24A4">
        <w:t>4.8</w:t>
      </w:r>
      <w:r w:rsidR="006647F9">
        <w:t xml:space="preserve">% </w:t>
      </w:r>
      <w:r w:rsidR="003F0261">
        <w:t xml:space="preserve">when UE can measure all beams in set B, </w:t>
      </w:r>
      <w:r w:rsidR="008D24A4">
        <w:t>to 80.1% for Top-1 accuracy with 0 dB margin</w:t>
      </w:r>
      <w:r w:rsidR="003F0261">
        <w:t xml:space="preserve"> when including the impact that UEs cannot measure beams with path gain under </w:t>
      </w:r>
      <w:r w:rsidR="003F0261" w:rsidRPr="003F0261">
        <w:t xml:space="preserve">-128 </w:t>
      </w:r>
      <w:proofErr w:type="spellStart"/>
      <w:r w:rsidR="003F0261" w:rsidRPr="003F0261">
        <w:t>dB</w:t>
      </w:r>
      <w:r w:rsidR="003F0261">
        <w:t>.</w:t>
      </w:r>
      <w:bookmarkEnd w:id="15"/>
      <w:proofErr w:type="spellEnd"/>
    </w:p>
    <w:p w14:paraId="1593DD80" w14:textId="77777777" w:rsidR="00186EBE" w:rsidRPr="003F56F0" w:rsidRDefault="00186EBE" w:rsidP="00305633">
      <w:pPr>
        <w:rPr>
          <w:rFonts w:asciiTheme="minorHAnsi" w:hAnsiTheme="minorHAnsi"/>
          <w:sz w:val="16"/>
          <w:szCs w:val="16"/>
        </w:rPr>
      </w:pPr>
    </w:p>
    <w:p w14:paraId="2ECEF303" w14:textId="5A77C69D" w:rsidR="0063025F" w:rsidRDefault="00370035" w:rsidP="00593B25">
      <w:pPr>
        <w:pStyle w:val="Heading3"/>
      </w:pPr>
      <w:bookmarkStart w:id="16" w:name="_Ref127174339"/>
      <w:r>
        <w:t>I</w:t>
      </w:r>
      <w:r w:rsidR="0023186C">
        <w:t xml:space="preserve">mpact </w:t>
      </w:r>
      <w:r w:rsidR="00E77844">
        <w:t>from</w:t>
      </w:r>
      <w:r w:rsidR="0023186C">
        <w:t xml:space="preserve"> m</w:t>
      </w:r>
      <w:r w:rsidR="0063025F">
        <w:t>easurement errors</w:t>
      </w:r>
      <w:bookmarkEnd w:id="16"/>
      <w:r w:rsidR="00F22654">
        <w:t xml:space="preserve"> </w:t>
      </w:r>
    </w:p>
    <w:bookmarkStart w:id="17" w:name="_Toc115446149"/>
    <w:bookmarkStart w:id="18" w:name="_Toc115446188"/>
    <w:bookmarkStart w:id="19" w:name="_Toc115446225"/>
    <w:bookmarkStart w:id="20" w:name="_Toc115446455"/>
    <w:bookmarkEnd w:id="17"/>
    <w:bookmarkEnd w:id="18"/>
    <w:bookmarkEnd w:id="19"/>
    <w:bookmarkEnd w:id="20"/>
    <w:p w14:paraId="4C38C8A5" w14:textId="774B90F6" w:rsidR="00325020" w:rsidRDefault="00465AFA" w:rsidP="008A1B3B">
      <w:pPr>
        <w:jc w:val="both"/>
      </w:pPr>
      <w:r>
        <w:fldChar w:fldCharType="begin"/>
      </w:r>
      <w:r>
        <w:instrText xml:space="preserve"> REF _Ref142557235 \h </w:instrText>
      </w:r>
      <w:r>
        <w:fldChar w:fldCharType="separate"/>
      </w:r>
      <w:r w:rsidR="001E5298">
        <w:t xml:space="preserve">Figure </w:t>
      </w:r>
      <w:r w:rsidR="001E5298">
        <w:rPr>
          <w:noProof/>
        </w:rPr>
        <w:t>4</w:t>
      </w:r>
      <w:r w:rsidR="001E5298">
        <w:t xml:space="preserve"> </w:t>
      </w:r>
      <w:r w:rsidR="001E5298" w:rsidRPr="0024496C">
        <w:t>Performance comparison of non-AI baselines and AI method with and without measurement error</w:t>
      </w:r>
      <w:r>
        <w:fldChar w:fldCharType="end"/>
      </w:r>
      <w:r w:rsidR="00E81E87">
        <w:t xml:space="preserve">. </w:t>
      </w:r>
      <w:r w:rsidR="00E13287">
        <w:t>According to</w:t>
      </w:r>
      <w:r w:rsidR="00CA5D7E">
        <w:t xml:space="preserve"> the agreements</w:t>
      </w:r>
      <w:r w:rsidR="00E81E87">
        <w:t>,</w:t>
      </w:r>
      <w:r w:rsidR="00CA5D7E">
        <w:t xml:space="preserve"> baseline 1 </w:t>
      </w:r>
      <w:r w:rsidR="00325020">
        <w:t xml:space="preserve">and baseline </w:t>
      </w:r>
      <w:r w:rsidR="003431F7">
        <w:t>2</w:t>
      </w:r>
      <w:r w:rsidR="00325020">
        <w:t xml:space="preserve"> are defined as follows:</w:t>
      </w:r>
    </w:p>
    <w:p w14:paraId="2987958B" w14:textId="176DF1CA" w:rsidR="00925955" w:rsidRPr="00030C9B" w:rsidRDefault="00325020" w:rsidP="00E25A01">
      <w:pPr>
        <w:pStyle w:val="ListParagraph"/>
        <w:numPr>
          <w:ilvl w:val="0"/>
          <w:numId w:val="99"/>
        </w:numPr>
        <w:jc w:val="both"/>
      </w:pPr>
      <w:r w:rsidRPr="00D310D6">
        <w:rPr>
          <w:lang w:val="en-US"/>
        </w:rPr>
        <w:t xml:space="preserve">Baseline 1: </w:t>
      </w:r>
      <w:r w:rsidR="00E25A01" w:rsidRPr="00E25A01">
        <w:rPr>
          <w:lang w:val="en-US"/>
        </w:rPr>
        <w:t>Select the best beam within Set A of beams based on the measurement of all RS resources or all possible beams of beam Set A (exhaustive beam sweeping) </w:t>
      </w:r>
      <w:r w:rsidR="00E25A01" w:rsidRPr="00E25A01">
        <w:rPr>
          <w:i/>
          <w:iCs/>
          <w:lang w:val="en-US"/>
        </w:rPr>
        <w:t> </w:t>
      </w:r>
    </w:p>
    <w:p w14:paraId="0B44467A" w14:textId="2CC03C25" w:rsidR="001B5E0F" w:rsidRPr="00D310D6" w:rsidRDefault="001B5E0F" w:rsidP="00F57760">
      <w:pPr>
        <w:pStyle w:val="ListParagraph"/>
        <w:numPr>
          <w:ilvl w:val="0"/>
          <w:numId w:val="99"/>
        </w:numPr>
        <w:jc w:val="both"/>
      </w:pPr>
      <w:r w:rsidRPr="00D310D6">
        <w:rPr>
          <w:lang w:val="en-US"/>
        </w:rPr>
        <w:t>Baseline 2:</w:t>
      </w:r>
      <w:r w:rsidR="00B65390" w:rsidRPr="00D310D6">
        <w:rPr>
          <w:lang w:val="en-US"/>
        </w:rPr>
        <w:t xml:space="preserve"> </w:t>
      </w:r>
      <w:r w:rsidR="00F57760" w:rsidRPr="00F57760">
        <w:rPr>
          <w:lang w:val="en-US"/>
        </w:rPr>
        <w:t xml:space="preserve">Select the best beam within Set </w:t>
      </w:r>
      <w:r w:rsidR="00F57760">
        <w:rPr>
          <w:lang w:val="en-US"/>
        </w:rPr>
        <w:t>B</w:t>
      </w:r>
      <w:r w:rsidR="00F57760" w:rsidRPr="00F57760">
        <w:rPr>
          <w:lang w:val="en-US"/>
        </w:rPr>
        <w:t xml:space="preserve"> of beams based on the measurement of all RS resources or all possible beams of beam Set</w:t>
      </w:r>
      <w:r w:rsidR="00F4617B">
        <w:rPr>
          <w:lang w:val="en-US"/>
        </w:rPr>
        <w:t xml:space="preserve"> B</w:t>
      </w:r>
      <w:r w:rsidR="00F57760" w:rsidRPr="00F57760">
        <w:rPr>
          <w:lang w:val="en-US"/>
        </w:rPr>
        <w:t xml:space="preserve"> </w:t>
      </w:r>
    </w:p>
    <w:p w14:paraId="3168223F" w14:textId="77777777" w:rsidR="00F4617B" w:rsidRDefault="00F4617B" w:rsidP="00F4617B">
      <w:pPr>
        <w:jc w:val="both"/>
      </w:pPr>
    </w:p>
    <w:p w14:paraId="683C8F62" w14:textId="08FAF43E" w:rsidR="008755D5" w:rsidRDefault="00EC23D6" w:rsidP="00F4617B">
      <w:pPr>
        <w:jc w:val="both"/>
      </w:pPr>
      <w:r>
        <w:t>For the results with measurement error</w:t>
      </w:r>
      <w:r w:rsidR="008755D5">
        <w:t xml:space="preserve">, the beam is selected </w:t>
      </w:r>
      <w:r w:rsidR="007727A5">
        <w:t>based on the</w:t>
      </w:r>
      <w:r w:rsidR="008755D5">
        <w:t xml:space="preserve"> measured </w:t>
      </w:r>
      <w:r w:rsidR="007727A5">
        <w:t xml:space="preserve">RSRP </w:t>
      </w:r>
      <w:r w:rsidR="008755D5">
        <w:t>value including the error</w:t>
      </w:r>
      <w:r w:rsidR="0071313A">
        <w:t xml:space="preserve">, however the true RSRP of </w:t>
      </w:r>
      <w:r w:rsidR="002308B3">
        <w:t xml:space="preserve">the selected </w:t>
      </w:r>
      <w:r w:rsidR="0071313A">
        <w:t xml:space="preserve">beam is used for calculating the RSRP difference metric. </w:t>
      </w:r>
      <w:r w:rsidR="00BA78BC">
        <w:t>In</w:t>
      </w:r>
      <w:r w:rsidR="00C85C7A">
        <w:t xml:space="preserve"> Both A</w:t>
      </w:r>
      <w:r w:rsidR="00382367">
        <w:t>I</w:t>
      </w:r>
      <w:r w:rsidR="00C85C7A">
        <w:t xml:space="preserve"> and non-AI algorithms</w:t>
      </w:r>
      <w:r w:rsidR="00BA78BC">
        <w:t>,</w:t>
      </w:r>
      <w:r w:rsidR="00C85C7A">
        <w:t xml:space="preserve"> Set B consists of </w:t>
      </w:r>
      <w:r w:rsidR="00E71700">
        <w:t>8 CSI-RS</w:t>
      </w:r>
      <w:r w:rsidR="00BA78BC">
        <w:t xml:space="preserve"> beams</w:t>
      </w:r>
      <w:r w:rsidR="00E71700">
        <w:t xml:space="preserve"> out of all 32 Tx beams (1/4 of all Tx beams)</w:t>
      </w:r>
      <w:r w:rsidR="0093725D">
        <w:t xml:space="preserve">, and set A contains of all 32 Tx beams. </w:t>
      </w:r>
      <w:r w:rsidR="002308B3">
        <w:t>Also</w:t>
      </w:r>
      <w:r w:rsidR="00D6793B">
        <w:t>,</w:t>
      </w:r>
      <w:r w:rsidR="002308B3">
        <w:t xml:space="preserve"> for this evaluation we only </w:t>
      </w:r>
      <w:r w:rsidR="00D6793B">
        <w:t>perform beam selection</w:t>
      </w:r>
      <w:r w:rsidR="00627E71">
        <w:t xml:space="preserve"> </w:t>
      </w:r>
      <w:r w:rsidR="003F0261">
        <w:t>algorithm</w:t>
      </w:r>
      <w:r w:rsidR="00D6793B">
        <w:t xml:space="preserve"> among</w:t>
      </w:r>
      <w:r w:rsidR="002308B3">
        <w:t xml:space="preserve"> the Tx </w:t>
      </w:r>
      <w:proofErr w:type="gramStart"/>
      <w:r w:rsidR="002308B3">
        <w:t>beam</w:t>
      </w:r>
      <w:proofErr w:type="gramEnd"/>
      <w:r w:rsidR="002308B3">
        <w:t xml:space="preserve"> and </w:t>
      </w:r>
      <w:r w:rsidR="00627E71">
        <w:t>it is assumed that the</w:t>
      </w:r>
      <w:r w:rsidR="002308B3">
        <w:t xml:space="preserve"> Rx beam</w:t>
      </w:r>
      <w:r w:rsidR="00627E71">
        <w:t xml:space="preserve"> with highest RSRP</w:t>
      </w:r>
      <w:r w:rsidR="002308B3">
        <w:t xml:space="preserve"> is </w:t>
      </w:r>
      <w:r w:rsidR="00627E71">
        <w:t>used</w:t>
      </w:r>
      <w:r w:rsidR="002308B3">
        <w:t xml:space="preserve"> in all cases.</w:t>
      </w:r>
    </w:p>
    <w:p w14:paraId="3D3225E1" w14:textId="77777777" w:rsidR="00465AFA" w:rsidRDefault="009C57A4" w:rsidP="00651D64">
      <w:pPr>
        <w:keepNext/>
        <w:jc w:val="center"/>
      </w:pPr>
      <w:r w:rsidRPr="009C57A4">
        <w:rPr>
          <w:noProof/>
        </w:rPr>
        <w:drawing>
          <wp:inline distT="0" distB="0" distL="0" distR="0" wp14:anchorId="2B15A83A" wp14:editId="3175388D">
            <wp:extent cx="4627230" cy="2741582"/>
            <wp:effectExtent l="0" t="0" r="0" b="1905"/>
            <wp:docPr id="833828643" name="Picture 83382864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28643" name="Picture 1" descr="A graph of a graph&#10;&#10;Description automatically generated with medium confidence"/>
                    <pic:cNvPicPr/>
                  </pic:nvPicPr>
                  <pic:blipFill>
                    <a:blip r:embed="rId14"/>
                    <a:stretch>
                      <a:fillRect/>
                    </a:stretch>
                  </pic:blipFill>
                  <pic:spPr>
                    <a:xfrm>
                      <a:off x="0" y="0"/>
                      <a:ext cx="4635481" cy="2746471"/>
                    </a:xfrm>
                    <a:prstGeom prst="rect">
                      <a:avLst/>
                    </a:prstGeom>
                  </pic:spPr>
                </pic:pic>
              </a:graphicData>
            </a:graphic>
          </wp:inline>
        </w:drawing>
      </w:r>
    </w:p>
    <w:p w14:paraId="6DD2CE77" w14:textId="190BF778" w:rsidR="00281C5B" w:rsidRDefault="00465AFA" w:rsidP="00D310D6">
      <w:pPr>
        <w:pStyle w:val="Caption"/>
        <w:jc w:val="both"/>
      </w:pPr>
      <w:bookmarkStart w:id="21" w:name="_Ref142557235"/>
      <w:r>
        <w:t xml:space="preserve">Figure </w:t>
      </w:r>
      <w:r>
        <w:fldChar w:fldCharType="begin"/>
      </w:r>
      <w:r>
        <w:instrText xml:space="preserve"> SEQ Figure \* ARABIC </w:instrText>
      </w:r>
      <w:r>
        <w:fldChar w:fldCharType="separate"/>
      </w:r>
      <w:r w:rsidR="001E5298">
        <w:rPr>
          <w:noProof/>
        </w:rPr>
        <w:t>4</w:t>
      </w:r>
      <w:r>
        <w:fldChar w:fldCharType="end"/>
      </w:r>
      <w:r>
        <w:t xml:space="preserve"> </w:t>
      </w:r>
      <w:r w:rsidRPr="0024496C">
        <w:t>Performance comparison of non-AI baselines and AI method with and without measurement error</w:t>
      </w:r>
      <w:bookmarkEnd w:id="21"/>
    </w:p>
    <w:p w14:paraId="0ABBC67D" w14:textId="38473C7D" w:rsidR="00315416" w:rsidRDefault="0065214C" w:rsidP="00315416">
      <w:pPr>
        <w:jc w:val="both"/>
      </w:pPr>
      <w:r>
        <w:t>The results show that</w:t>
      </w:r>
      <w:r w:rsidR="00315416">
        <w:t xml:space="preserve"> </w:t>
      </w:r>
      <w:r w:rsidR="00D66415">
        <w:t xml:space="preserve">in case of </w:t>
      </w:r>
      <w:r w:rsidR="00315416">
        <w:t>AI algorithm</w:t>
      </w:r>
      <w:r w:rsidR="00627E71">
        <w:t>,</w:t>
      </w:r>
      <w:r w:rsidR="00315416">
        <w:t xml:space="preserve"> the RSRP difference between no </w:t>
      </w:r>
      <w:r w:rsidR="007D1AF9">
        <w:t xml:space="preserve">error </w:t>
      </w:r>
      <w:r w:rsidR="00315416">
        <w:t xml:space="preserve">and 6dB </w:t>
      </w:r>
      <w:r w:rsidR="00D66415">
        <w:t xml:space="preserve">measurement error </w:t>
      </w:r>
      <w:r w:rsidR="00315416">
        <w:t xml:space="preserve">is about 7 dB </w:t>
      </w:r>
      <w:r w:rsidR="00CE6052">
        <w:t xml:space="preserve">for </w:t>
      </w:r>
      <w:r w:rsidR="00315416">
        <w:t xml:space="preserve">90%, while </w:t>
      </w:r>
      <w:r w:rsidR="00CE6052">
        <w:t>this</w:t>
      </w:r>
      <w:r w:rsidR="00315416">
        <w:t xml:space="preserve"> value is about 3 dB for baseline 1 and only about 1 dB for baseline 2</w:t>
      </w:r>
      <w:r w:rsidR="00CE6052">
        <w:t xml:space="preserve"> for the same percentile</w:t>
      </w:r>
      <w:r w:rsidR="00315416">
        <w:t xml:space="preserve">. </w:t>
      </w:r>
      <w:r w:rsidR="000075D6">
        <w:t>This means that the impact of measurement on the AI algorithm is considerably larger than the baseline methods.</w:t>
      </w:r>
    </w:p>
    <w:p w14:paraId="5C750361" w14:textId="741E96A3" w:rsidR="00281C5B" w:rsidRPr="004C2BDD" w:rsidRDefault="00A342C7" w:rsidP="00D310D6">
      <w:pPr>
        <w:pStyle w:val="Observation"/>
      </w:pPr>
      <w:bookmarkStart w:id="22" w:name="_Toc142666789"/>
      <w:r>
        <w:t>The</w:t>
      </w:r>
      <w:r w:rsidR="001F6F7B">
        <w:t xml:space="preserve"> performance</w:t>
      </w:r>
      <w:r>
        <w:t xml:space="preserve"> degradation </w:t>
      </w:r>
      <w:r w:rsidR="00524186">
        <w:t>due the measurement error for</w:t>
      </w:r>
      <w:r>
        <w:t xml:space="preserve"> the AI algorithm </w:t>
      </w:r>
      <w:r w:rsidR="00524186">
        <w:t>is considerably larger (about 7dB in RSRP difference</w:t>
      </w:r>
      <w:r w:rsidR="008A44E4">
        <w:t xml:space="preserve"> for </w:t>
      </w:r>
      <w:r w:rsidR="000C2060">
        <w:t>9</w:t>
      </w:r>
      <w:r w:rsidR="008A44E4">
        <w:t>0%</w:t>
      </w:r>
      <w:r w:rsidR="00524186">
        <w:t xml:space="preserve">) compared to </w:t>
      </w:r>
      <w:r w:rsidR="00A60994">
        <w:t xml:space="preserve">the </w:t>
      </w:r>
      <w:r w:rsidR="00DE7665">
        <w:t xml:space="preserve">baseline 1, that is </w:t>
      </w:r>
      <w:r w:rsidR="00EC03FB">
        <w:t xml:space="preserve">the </w:t>
      </w:r>
      <w:r w:rsidR="00DE7665">
        <w:lastRenderedPageBreak/>
        <w:t>exhaustive search of all beams in set A (about 3 dB</w:t>
      </w:r>
      <w:r w:rsidR="006D3D7F">
        <w:t xml:space="preserve"> at 90%</w:t>
      </w:r>
      <w:r w:rsidR="00DE7665">
        <w:t>)</w:t>
      </w:r>
      <w:r w:rsidR="00EC03FB">
        <w:t>,</w:t>
      </w:r>
      <w:r w:rsidR="008A7D4B">
        <w:t xml:space="preserve"> as well as baseline 2, </w:t>
      </w:r>
      <w:r w:rsidR="00A60994">
        <w:t xml:space="preserve">that is </w:t>
      </w:r>
      <w:r w:rsidR="00EC03FB">
        <w:t xml:space="preserve">selecting the </w:t>
      </w:r>
      <w:r w:rsidR="008A7D4B">
        <w:t>best beam among all measured beams in set B (about 1 dB</w:t>
      </w:r>
      <w:r w:rsidR="006D3D7F">
        <w:t xml:space="preserve"> at 90%</w:t>
      </w:r>
      <w:r w:rsidR="008A7D4B">
        <w:t>).</w:t>
      </w:r>
      <w:bookmarkEnd w:id="22"/>
      <w:r w:rsidR="00524186">
        <w:t xml:space="preserve"> </w:t>
      </w:r>
      <w:r>
        <w:t xml:space="preserve"> </w:t>
      </w:r>
    </w:p>
    <w:p w14:paraId="037C95AE" w14:textId="017A5296" w:rsidR="00EE1273" w:rsidRDefault="003A669B" w:rsidP="002257F8">
      <w:pPr>
        <w:pStyle w:val="Heading3"/>
      </w:pPr>
      <w:bookmarkStart w:id="23" w:name="_Ref115203946"/>
      <w:r>
        <w:t>G</w:t>
      </w:r>
      <w:r w:rsidR="00EE1273">
        <w:t>eneralization</w:t>
      </w:r>
      <w:r>
        <w:t xml:space="preserve"> evaluations</w:t>
      </w:r>
      <w:r w:rsidR="00F22654">
        <w:t xml:space="preserve"> </w:t>
      </w:r>
      <w:bookmarkEnd w:id="23"/>
      <w:r w:rsidR="002257F8">
        <w:t xml:space="preserve">- </w:t>
      </w:r>
      <w:r w:rsidR="002257F8" w:rsidRPr="002257F8">
        <w:t>Impact of Rx beam patter</w:t>
      </w:r>
      <w:r w:rsidR="002257F8">
        <w:t>n</w:t>
      </w:r>
    </w:p>
    <w:p w14:paraId="31D9A162" w14:textId="5DE77F39" w:rsidR="00505E77" w:rsidRDefault="00A11717" w:rsidP="00C329D8">
      <w:pPr>
        <w:keepNext/>
        <w:jc w:val="both"/>
      </w:pPr>
      <w:bookmarkStart w:id="24" w:name="_Ref130823398"/>
      <w:r w:rsidRPr="00194CBC">
        <w:rPr>
          <w:lang w:val="en-GB" w:eastAsia="ja-JP"/>
        </w:rPr>
        <w:t xml:space="preserve">In this subsection we discuss the impact of Rx beam pattern on the performance of DL Tx beam </w:t>
      </w:r>
      <w:r w:rsidR="00662F11" w:rsidRPr="00D310D6">
        <w:rPr>
          <w:lang w:val="en-GB" w:eastAsia="ja-JP"/>
        </w:rPr>
        <w:t xml:space="preserve">and Joint </w:t>
      </w:r>
      <w:r w:rsidR="006533CD" w:rsidRPr="00D310D6">
        <w:rPr>
          <w:lang w:val="en-GB" w:eastAsia="ja-JP"/>
        </w:rPr>
        <w:t xml:space="preserve">Tx/Rx </w:t>
      </w:r>
      <w:r w:rsidR="00662F11" w:rsidRPr="00D310D6">
        <w:rPr>
          <w:lang w:val="en-GB" w:eastAsia="ja-JP"/>
        </w:rPr>
        <w:t>beam</w:t>
      </w:r>
      <w:r w:rsidR="00662F11" w:rsidRPr="00194CBC">
        <w:rPr>
          <w:lang w:val="en-GB" w:eastAsia="ja-JP"/>
        </w:rPr>
        <w:t xml:space="preserve"> </w:t>
      </w:r>
      <w:r w:rsidRPr="00194CBC">
        <w:rPr>
          <w:lang w:val="en-GB" w:eastAsia="ja-JP"/>
        </w:rPr>
        <w:t xml:space="preserve">prediction. It is noted that </w:t>
      </w:r>
      <w:r w:rsidRPr="00194CBC">
        <w:t xml:space="preserve">the model </w:t>
      </w:r>
      <w:r w:rsidR="00376F14" w:rsidRPr="00194CBC">
        <w:t xml:space="preserve">is </w:t>
      </w:r>
      <w:r w:rsidRPr="00194CBC">
        <w:t xml:space="preserve">trained based on the data </w:t>
      </w:r>
      <w:r w:rsidR="00455372" w:rsidRPr="00194CBC">
        <w:t>from all</w:t>
      </w:r>
      <w:r w:rsidRPr="00194CBC">
        <w:t xml:space="preserve"> sector</w:t>
      </w:r>
      <w:r w:rsidR="00455372" w:rsidRPr="00194CBC">
        <w:t>s</w:t>
      </w:r>
      <w:r w:rsidR="00767838" w:rsidRPr="00194CBC">
        <w:t xml:space="preserve"> (21 sectors)</w:t>
      </w:r>
      <w:r w:rsidR="00B7344E" w:rsidRPr="00194CBC">
        <w:t xml:space="preserve">. </w:t>
      </w:r>
      <w:r w:rsidR="00270C2C" w:rsidRPr="00194CBC">
        <w:t>Same</w:t>
      </w:r>
      <w:r w:rsidR="00B7344E" w:rsidRPr="00194CBC">
        <w:t xml:space="preserve"> sectors are </w:t>
      </w:r>
      <w:r w:rsidRPr="00194CBC">
        <w:t xml:space="preserve">selected for </w:t>
      </w:r>
      <w:r w:rsidR="00745BCB" w:rsidRPr="00194CBC">
        <w:t xml:space="preserve">both </w:t>
      </w:r>
      <w:r w:rsidR="00B66A4E" w:rsidRPr="00194CBC">
        <w:t xml:space="preserve">training and </w:t>
      </w:r>
      <w:r w:rsidRPr="00194CBC">
        <w:t>inference</w:t>
      </w:r>
      <w:r w:rsidR="00B66A4E" w:rsidRPr="00194CBC">
        <w:t>.</w:t>
      </w:r>
      <w:r w:rsidR="0003176A" w:rsidRPr="00194CBC">
        <w:t xml:space="preserve"> </w:t>
      </w:r>
      <w:r w:rsidR="00E2565C" w:rsidRPr="00194CBC">
        <w:t>For the simulation, we</w:t>
      </w:r>
      <w:r w:rsidR="00505E77" w:rsidRPr="00194CBC">
        <w:t xml:space="preserve"> </w:t>
      </w:r>
      <w:r w:rsidR="002775D4" w:rsidRPr="00194CBC">
        <w:t>consider</w:t>
      </w:r>
      <w:r w:rsidR="00AF450D" w:rsidRPr="00194CBC">
        <w:t xml:space="preserve"> </w:t>
      </w:r>
      <w:r w:rsidR="00B66A4E" w:rsidRPr="00194CBC">
        <w:t xml:space="preserve">100% outdoor UEs </w:t>
      </w:r>
      <w:r w:rsidR="00A3300B" w:rsidRPr="00194CBC">
        <w:t>and adopt the</w:t>
      </w:r>
      <w:r w:rsidR="008B13F8" w:rsidRPr="00194CBC">
        <w:t xml:space="preserve"> best Rx beam</w:t>
      </w:r>
      <w:r w:rsidR="000C23D4" w:rsidRPr="00194CBC">
        <w:t xml:space="preserve"> per samples </w:t>
      </w:r>
      <w:r w:rsidR="002B6CBB" w:rsidRPr="00194CBC">
        <w:t>as a starting point</w:t>
      </w:r>
      <w:r w:rsidR="007E4757" w:rsidRPr="00194CBC">
        <w:t xml:space="preserve"> to </w:t>
      </w:r>
      <w:r w:rsidR="00A81A40" w:rsidRPr="00194CBC">
        <w:t xml:space="preserve">investigate the impact of Rx beam pattern. We consider </w:t>
      </w:r>
      <w:r w:rsidR="00F13660" w:rsidRPr="00194CBC">
        <w:t>6</w:t>
      </w:r>
      <w:r w:rsidR="00A81A40" w:rsidRPr="00194CBC">
        <w:t xml:space="preserve"> </w:t>
      </w:r>
      <w:r w:rsidR="009A4D50" w:rsidRPr="00194CBC">
        <w:t>different Rx beam patterns</w:t>
      </w:r>
      <w:r w:rsidR="00D42C92" w:rsidRPr="00194CBC">
        <w:t xml:space="preserve"> as shown in </w:t>
      </w:r>
      <w:r w:rsidR="00001127">
        <w:fldChar w:fldCharType="begin"/>
      </w:r>
      <w:r w:rsidR="00001127">
        <w:instrText xml:space="preserve"> REF _Ref134813375 \h </w:instrText>
      </w:r>
      <w:r w:rsidR="006121A3">
        <w:instrText xml:space="preserve"> \* MERGEFORMAT </w:instrText>
      </w:r>
      <w:r w:rsidR="00001127">
        <w:fldChar w:fldCharType="separate"/>
      </w:r>
      <w:r w:rsidR="001E5298">
        <w:t xml:space="preserve">Figure </w:t>
      </w:r>
      <w:r w:rsidR="001E5298">
        <w:rPr>
          <w:noProof/>
        </w:rPr>
        <w:t>5</w:t>
      </w:r>
      <w:r w:rsidR="00001127">
        <w:fldChar w:fldCharType="end"/>
      </w:r>
      <w:r w:rsidR="00001127">
        <w:t>.</w:t>
      </w:r>
      <w:r w:rsidR="00D42C92" w:rsidRPr="00194CBC">
        <w:t xml:space="preserve"> </w:t>
      </w:r>
      <w:r w:rsidR="0003176A" w:rsidRPr="00194CBC">
        <w:t xml:space="preserve">The model is trained based on the </w:t>
      </w:r>
      <w:r w:rsidR="0006432E" w:rsidRPr="00194CBC">
        <w:t xml:space="preserve">Rx beam pattern 5 as an example, then the </w:t>
      </w:r>
      <w:r w:rsidR="00CC5B33" w:rsidRPr="00194CBC">
        <w:t xml:space="preserve">inference has been performed on all </w:t>
      </w:r>
      <w:r w:rsidR="00530F10" w:rsidRPr="00194CBC">
        <w:t xml:space="preserve">Rx beam patterns. The corresponding </w:t>
      </w:r>
      <w:r w:rsidR="00C67FC9">
        <w:t>result</w:t>
      </w:r>
      <w:r w:rsidR="00F67672">
        <w:t>s</w:t>
      </w:r>
      <w:r w:rsidR="00C67FC9" w:rsidRPr="00194CBC">
        <w:t xml:space="preserve"> </w:t>
      </w:r>
      <w:r w:rsidR="006E49AB" w:rsidRPr="00194CBC">
        <w:t xml:space="preserve">can be found in </w:t>
      </w:r>
      <w:r w:rsidR="00001127">
        <w:fldChar w:fldCharType="begin"/>
      </w:r>
      <w:r w:rsidR="00001127">
        <w:instrText xml:space="preserve"> REF _Ref134813386 \h </w:instrText>
      </w:r>
      <w:r w:rsidR="006121A3">
        <w:instrText xml:space="preserve"> \* MERGEFORMAT </w:instrText>
      </w:r>
      <w:r w:rsidR="00001127">
        <w:fldChar w:fldCharType="separate"/>
      </w:r>
      <w:r w:rsidR="001E5298">
        <w:t xml:space="preserve">Figure </w:t>
      </w:r>
      <w:r w:rsidR="001E5298">
        <w:rPr>
          <w:noProof/>
        </w:rPr>
        <w:t>6</w:t>
      </w:r>
      <w:r w:rsidR="00001127">
        <w:fldChar w:fldCharType="end"/>
      </w:r>
      <w:r w:rsidR="00237066" w:rsidRPr="00194CBC">
        <w:t xml:space="preserve"> and</w:t>
      </w:r>
      <w:r w:rsidR="006533CD" w:rsidRPr="00D310D6">
        <w:t xml:space="preserve"> </w:t>
      </w:r>
      <w:r w:rsidR="006E3CD5" w:rsidRPr="00D310D6">
        <w:fldChar w:fldCharType="begin"/>
      </w:r>
      <w:r w:rsidR="006E3CD5" w:rsidRPr="00457E67">
        <w:instrText xml:space="preserve"> REF _Ref141999265 \h  \* MERGEFORMAT </w:instrText>
      </w:r>
      <w:r w:rsidR="006E3CD5" w:rsidRPr="00D310D6">
        <w:fldChar w:fldCharType="separate"/>
      </w:r>
      <w:r w:rsidR="001E5298">
        <w:t xml:space="preserve">Figure </w:t>
      </w:r>
      <w:r w:rsidR="001E5298">
        <w:rPr>
          <w:noProof/>
        </w:rPr>
        <w:t>8</w:t>
      </w:r>
      <w:r w:rsidR="006E3CD5" w:rsidRPr="00D310D6">
        <w:fldChar w:fldCharType="end"/>
      </w:r>
      <w:r w:rsidR="00001127" w:rsidRPr="00D310D6">
        <w:t>.</w:t>
      </w:r>
    </w:p>
    <w:p w14:paraId="13C9A6F9" w14:textId="473E9319" w:rsidR="009A4D50" w:rsidRDefault="00C8131C" w:rsidP="00C50783">
      <w:pPr>
        <w:jc w:val="center"/>
      </w:pPr>
      <w:r>
        <w:rPr>
          <w:noProof/>
        </w:rPr>
        <w:drawing>
          <wp:inline distT="0" distB="0" distL="0" distR="0" wp14:anchorId="469E1294" wp14:editId="07BF482B">
            <wp:extent cx="6120765" cy="4515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4515485"/>
                    </a:xfrm>
                    <a:prstGeom prst="rect">
                      <a:avLst/>
                    </a:prstGeom>
                  </pic:spPr>
                </pic:pic>
              </a:graphicData>
            </a:graphic>
          </wp:inline>
        </w:drawing>
      </w:r>
    </w:p>
    <w:p w14:paraId="6B1A6F5F" w14:textId="6249DBA8" w:rsidR="00335069" w:rsidRDefault="00335069" w:rsidP="00C50783">
      <w:pPr>
        <w:pStyle w:val="Caption"/>
        <w:jc w:val="center"/>
      </w:pPr>
      <w:bookmarkStart w:id="25" w:name="_Ref134813375"/>
      <w:r>
        <w:t xml:space="preserve">Figure </w:t>
      </w:r>
      <w:r>
        <w:fldChar w:fldCharType="begin"/>
      </w:r>
      <w:r>
        <w:instrText xml:space="preserve"> SEQ Figure \* ARABIC </w:instrText>
      </w:r>
      <w:r>
        <w:fldChar w:fldCharType="separate"/>
      </w:r>
      <w:r w:rsidR="001E5298">
        <w:rPr>
          <w:noProof/>
        </w:rPr>
        <w:t>5</w:t>
      </w:r>
      <w:r>
        <w:fldChar w:fldCharType="end"/>
      </w:r>
      <w:bookmarkEnd w:id="25"/>
      <w:r>
        <w:t xml:space="preserve"> Different Rx beam patte</w:t>
      </w:r>
      <w:r w:rsidR="002446D4">
        <w:t>r</w:t>
      </w:r>
      <w:r>
        <w:t>ns</w:t>
      </w:r>
    </w:p>
    <w:p w14:paraId="212B51B5" w14:textId="719DC067" w:rsidR="00B53148" w:rsidRDefault="00B53148" w:rsidP="00335069">
      <w:pPr>
        <w:jc w:val="center"/>
      </w:pPr>
      <w:r w:rsidRPr="00B53148">
        <w:rPr>
          <w:noProof/>
        </w:rPr>
        <w:lastRenderedPageBreak/>
        <w:drawing>
          <wp:inline distT="0" distB="0" distL="0" distR="0" wp14:anchorId="4BEB1DF0" wp14:editId="1AB94212">
            <wp:extent cx="347271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72710" cy="2743200"/>
                    </a:xfrm>
                    <a:prstGeom prst="rect">
                      <a:avLst/>
                    </a:prstGeom>
                  </pic:spPr>
                </pic:pic>
              </a:graphicData>
            </a:graphic>
          </wp:inline>
        </w:drawing>
      </w:r>
    </w:p>
    <w:p w14:paraId="69ACA8B9" w14:textId="47DDC37D" w:rsidR="00335069" w:rsidRDefault="00335069" w:rsidP="000A2BE9">
      <w:pPr>
        <w:pStyle w:val="Caption"/>
        <w:jc w:val="center"/>
      </w:pPr>
      <w:bookmarkStart w:id="26" w:name="_Ref134813386"/>
      <w:r>
        <w:t xml:space="preserve">Figure </w:t>
      </w:r>
      <w:r>
        <w:fldChar w:fldCharType="begin"/>
      </w:r>
      <w:r>
        <w:instrText xml:space="preserve"> SEQ Figure \* ARABIC </w:instrText>
      </w:r>
      <w:r>
        <w:fldChar w:fldCharType="separate"/>
      </w:r>
      <w:r w:rsidR="001E5298">
        <w:rPr>
          <w:noProof/>
        </w:rPr>
        <w:t>6</w:t>
      </w:r>
      <w:r>
        <w:fldChar w:fldCharType="end"/>
      </w:r>
      <w:bookmarkEnd w:id="26"/>
      <w:r>
        <w:t xml:space="preserve"> </w:t>
      </w:r>
      <w:r w:rsidR="003C1FFF" w:rsidRPr="003C1FFF">
        <w:t xml:space="preserve">RSRP difference CDF </w:t>
      </w:r>
      <w:r w:rsidR="00AC56AC">
        <w:t xml:space="preserve">for DL Tx beam prediction </w:t>
      </w:r>
      <w:r w:rsidR="006F40D6">
        <w:t xml:space="preserve">when training on RX-pattern </w:t>
      </w:r>
      <w:proofErr w:type="gramStart"/>
      <w:r w:rsidR="006F40D6">
        <w:t>5, and</w:t>
      </w:r>
      <w:proofErr w:type="gramEnd"/>
      <w:r w:rsidR="006F40D6">
        <w:t xml:space="preserve"> testing on</w:t>
      </w:r>
      <w:r w:rsidR="00963194">
        <w:t xml:space="preserve"> </w:t>
      </w:r>
      <w:r w:rsidR="002A031A">
        <w:t>diff</w:t>
      </w:r>
      <w:r w:rsidR="00FB4A8D">
        <w:t>eren</w:t>
      </w:r>
      <w:r w:rsidR="0077097F">
        <w:t xml:space="preserve">t Rx beam </w:t>
      </w:r>
      <w:r w:rsidR="00E3407C">
        <w:t>patterns.</w:t>
      </w:r>
    </w:p>
    <w:p w14:paraId="5019987A" w14:textId="632F64AF" w:rsidR="00335069" w:rsidRDefault="00274851" w:rsidP="00D310D6">
      <w:pPr>
        <w:jc w:val="both"/>
      </w:pPr>
      <w:r w:rsidRPr="006121A3">
        <w:t xml:space="preserve">As can be seen from </w:t>
      </w:r>
      <w:r w:rsidR="00012349" w:rsidRPr="006121A3">
        <w:fldChar w:fldCharType="begin"/>
      </w:r>
      <w:r w:rsidR="00012349" w:rsidRPr="006121A3">
        <w:instrText xml:space="preserve"> REF _Ref134813386 \h </w:instrText>
      </w:r>
      <w:r w:rsidR="007E0F09" w:rsidRPr="006121A3">
        <w:instrText xml:space="preserve"> \* MERGEFORMAT </w:instrText>
      </w:r>
      <w:r w:rsidR="00012349" w:rsidRPr="006121A3">
        <w:fldChar w:fldCharType="separate"/>
      </w:r>
      <w:r w:rsidR="001E5298">
        <w:t xml:space="preserve">Figure </w:t>
      </w:r>
      <w:r w:rsidR="001E5298">
        <w:rPr>
          <w:noProof/>
        </w:rPr>
        <w:t>6</w:t>
      </w:r>
      <w:r w:rsidR="00012349" w:rsidRPr="006121A3">
        <w:fldChar w:fldCharType="end"/>
      </w:r>
      <w:r w:rsidR="00012349" w:rsidRPr="006121A3">
        <w:t xml:space="preserve">, </w:t>
      </w:r>
      <w:r w:rsidR="00B84CE0" w:rsidRPr="006121A3">
        <w:t>at least for the considered scenario</w:t>
      </w:r>
      <w:r w:rsidR="00237066" w:rsidRPr="006121A3">
        <w:t xml:space="preserve"> </w:t>
      </w:r>
      <w:r w:rsidR="00237066" w:rsidRPr="00D310D6">
        <w:t>for DL Tx beam prediction</w:t>
      </w:r>
      <w:r w:rsidR="00B84CE0" w:rsidRPr="006121A3">
        <w:t xml:space="preserve">, </w:t>
      </w:r>
      <w:r w:rsidR="00FA0075" w:rsidRPr="006121A3">
        <w:t xml:space="preserve">the performance </w:t>
      </w:r>
      <w:r w:rsidR="00CF2825" w:rsidRPr="006121A3">
        <w:t xml:space="preserve">gap </w:t>
      </w:r>
      <w:r w:rsidR="008C3F32" w:rsidRPr="006121A3">
        <w:t xml:space="preserve">is </w:t>
      </w:r>
      <w:r w:rsidR="00EB016F" w:rsidRPr="006121A3">
        <w:t xml:space="preserve">less than </w:t>
      </w:r>
      <w:r w:rsidR="00074DE5" w:rsidRPr="006121A3">
        <w:t>0.3%</w:t>
      </w:r>
      <w:r w:rsidR="00315FB4" w:rsidRPr="006121A3">
        <w:t xml:space="preserve"> </w:t>
      </w:r>
      <w:r w:rsidR="0007371C" w:rsidRPr="006121A3">
        <w:t>for different Rx beam pattern</w:t>
      </w:r>
      <w:r w:rsidR="009A6890" w:rsidRPr="006121A3">
        <w:t>s</w:t>
      </w:r>
      <w:r w:rsidR="00B84CE0" w:rsidRPr="006121A3">
        <w:t xml:space="preserve">. </w:t>
      </w:r>
      <w:r w:rsidR="009A6890" w:rsidRPr="006121A3">
        <w:t xml:space="preserve">In other words, </w:t>
      </w:r>
      <w:r w:rsidR="00C26A11" w:rsidRPr="006121A3">
        <w:t>the model can generalize to unseen RX-beam patterns at least when selecting the best Rx beam for both training and inference</w:t>
      </w:r>
      <w:r w:rsidR="003B5E00" w:rsidRPr="006121A3">
        <w:t>.</w:t>
      </w:r>
      <w:r w:rsidR="003B5E00">
        <w:t xml:space="preserve"> </w:t>
      </w:r>
    </w:p>
    <w:p w14:paraId="4E930A3A" w14:textId="77777777" w:rsidR="00190BA0" w:rsidRDefault="00190BA0" w:rsidP="00D310D6">
      <w:pPr>
        <w:pStyle w:val="Doc-text2"/>
      </w:pPr>
      <w:r>
        <w:rPr>
          <w:noProof/>
        </w:rPr>
        <w:drawing>
          <wp:inline distT="0" distB="0" distL="0" distR="0" wp14:anchorId="37770A12" wp14:editId="6CCA15F3">
            <wp:extent cx="3143250" cy="1028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0" cy="1028700"/>
                    </a:xfrm>
                    <a:prstGeom prst="rect">
                      <a:avLst/>
                    </a:prstGeom>
                    <a:noFill/>
                    <a:ln>
                      <a:noFill/>
                    </a:ln>
                  </pic:spPr>
                </pic:pic>
              </a:graphicData>
            </a:graphic>
          </wp:inline>
        </w:drawing>
      </w:r>
    </w:p>
    <w:p w14:paraId="7180CABB" w14:textId="0061ACFC" w:rsidR="006533CD" w:rsidRDefault="006533CD" w:rsidP="006533CD">
      <w:pPr>
        <w:pStyle w:val="Caption"/>
        <w:jc w:val="center"/>
      </w:pPr>
      <w:bookmarkStart w:id="27" w:name="_Ref142305655"/>
      <w:r>
        <w:t xml:space="preserve">Figure </w:t>
      </w:r>
      <w:r>
        <w:fldChar w:fldCharType="begin"/>
      </w:r>
      <w:r>
        <w:instrText xml:space="preserve"> SEQ Figure \* ARABIC </w:instrText>
      </w:r>
      <w:r>
        <w:fldChar w:fldCharType="separate"/>
      </w:r>
      <w:r w:rsidR="001E5298">
        <w:rPr>
          <w:noProof/>
        </w:rPr>
        <w:t>7</w:t>
      </w:r>
      <w:r>
        <w:fldChar w:fldCharType="end"/>
      </w:r>
      <w:bookmarkEnd w:id="27"/>
      <w:r>
        <w:t xml:space="preserve"> </w:t>
      </w:r>
      <w:r w:rsidR="00862103" w:rsidRPr="00D310D6">
        <w:t xml:space="preserve">Set B beams for </w:t>
      </w:r>
      <w:r w:rsidR="00373223">
        <w:t>J</w:t>
      </w:r>
      <w:r w:rsidR="00862103" w:rsidRPr="00D310D6">
        <w:t xml:space="preserve">oint TX/RX </w:t>
      </w:r>
      <w:r w:rsidR="00373223">
        <w:t xml:space="preserve">beam pair </w:t>
      </w:r>
      <w:r w:rsidR="00862103" w:rsidRPr="00862103">
        <w:t>prediction.</w:t>
      </w:r>
    </w:p>
    <w:p w14:paraId="79FC20B1" w14:textId="692127AB" w:rsidR="00190BA0" w:rsidRDefault="00AF2A5F" w:rsidP="00D310D6">
      <w:pPr>
        <w:pStyle w:val="Doc-text2"/>
      </w:pPr>
      <w:r>
        <w:t> </w:t>
      </w:r>
      <w:r>
        <w:rPr>
          <w:noProof/>
        </w:rPr>
        <w:drawing>
          <wp:inline distT="0" distB="0" distL="0" distR="0" wp14:anchorId="73DB27C1" wp14:editId="549AD781">
            <wp:extent cx="3410812"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0812" cy="2743200"/>
                    </a:xfrm>
                    <a:prstGeom prst="rect">
                      <a:avLst/>
                    </a:prstGeom>
                    <a:noFill/>
                    <a:ln>
                      <a:noFill/>
                    </a:ln>
                  </pic:spPr>
                </pic:pic>
              </a:graphicData>
            </a:graphic>
          </wp:inline>
        </w:drawing>
      </w:r>
    </w:p>
    <w:p w14:paraId="69832A73" w14:textId="142BAEC7" w:rsidR="006533CD" w:rsidRDefault="006533CD" w:rsidP="006533CD">
      <w:pPr>
        <w:pStyle w:val="Caption"/>
        <w:jc w:val="center"/>
      </w:pPr>
      <w:bookmarkStart w:id="28" w:name="_Ref141999265"/>
      <w:r>
        <w:t xml:space="preserve">Figure </w:t>
      </w:r>
      <w:r>
        <w:fldChar w:fldCharType="begin"/>
      </w:r>
      <w:r>
        <w:instrText xml:space="preserve"> SEQ Figure \* ARABIC </w:instrText>
      </w:r>
      <w:r>
        <w:fldChar w:fldCharType="separate"/>
      </w:r>
      <w:r w:rsidR="001E5298">
        <w:rPr>
          <w:noProof/>
        </w:rPr>
        <w:t>8</w:t>
      </w:r>
      <w:r>
        <w:fldChar w:fldCharType="end"/>
      </w:r>
      <w:bookmarkEnd w:id="28"/>
      <w:r>
        <w:t xml:space="preserve"> </w:t>
      </w:r>
      <w:r w:rsidR="00AC56AC" w:rsidRPr="003C1FFF">
        <w:t xml:space="preserve">RSRP difference CDF </w:t>
      </w:r>
      <w:r w:rsidR="00AC56AC">
        <w:t xml:space="preserve">for Joint Tx/Rx beam </w:t>
      </w:r>
      <w:r w:rsidR="00373223">
        <w:t xml:space="preserve">pair </w:t>
      </w:r>
      <w:r w:rsidR="00AC56AC">
        <w:t xml:space="preserve">prediction when training on RX-pattern </w:t>
      </w:r>
      <w:proofErr w:type="gramStart"/>
      <w:r w:rsidR="00AC56AC">
        <w:t>5, and</w:t>
      </w:r>
      <w:proofErr w:type="gramEnd"/>
      <w:r w:rsidR="00AC56AC">
        <w:t xml:space="preserve"> testing on different Rx beam </w:t>
      </w:r>
      <w:r w:rsidR="00E3407C">
        <w:t>patterns.</w:t>
      </w:r>
    </w:p>
    <w:p w14:paraId="5C5BF356" w14:textId="3DB86428" w:rsidR="00190BA0" w:rsidRPr="00AE6911" w:rsidRDefault="009A7941" w:rsidP="00E81E87">
      <w:pPr>
        <w:jc w:val="both"/>
      </w:pPr>
      <w:r w:rsidRPr="00D310D6">
        <w:t>As can be seen from</w:t>
      </w:r>
      <w:r w:rsidR="006533CD" w:rsidRPr="00D310D6">
        <w:t xml:space="preserve"> </w:t>
      </w:r>
      <w:r w:rsidR="006533CD" w:rsidRPr="00D310D6">
        <w:fldChar w:fldCharType="begin"/>
      </w:r>
      <w:r w:rsidR="006533CD" w:rsidRPr="00457E67">
        <w:instrText xml:space="preserve"> REF _Ref141999265 \h </w:instrText>
      </w:r>
      <w:r w:rsidR="006E3CD5" w:rsidRPr="00457E67">
        <w:instrText xml:space="preserve"> \* MERGEFORMAT </w:instrText>
      </w:r>
      <w:r w:rsidR="006533CD" w:rsidRPr="00D310D6">
        <w:fldChar w:fldCharType="separate"/>
      </w:r>
      <w:r w:rsidR="001E5298">
        <w:t xml:space="preserve">Figure </w:t>
      </w:r>
      <w:r w:rsidR="001E5298">
        <w:rPr>
          <w:noProof/>
        </w:rPr>
        <w:t>8</w:t>
      </w:r>
      <w:r w:rsidR="006533CD" w:rsidRPr="00D310D6">
        <w:fldChar w:fldCharType="end"/>
      </w:r>
      <w:r w:rsidR="006533CD" w:rsidRPr="00D310D6">
        <w:t>,</w:t>
      </w:r>
      <w:r w:rsidRPr="00D310D6">
        <w:t xml:space="preserve"> at least for the considered scenario for </w:t>
      </w:r>
      <w:r w:rsidR="006533CD" w:rsidRPr="00D310D6">
        <w:t>Joint Tx/Rx</w:t>
      </w:r>
      <w:r w:rsidRPr="00D310D6">
        <w:t xml:space="preserve"> beam </w:t>
      </w:r>
      <w:r w:rsidR="00373223">
        <w:t xml:space="preserve">pair </w:t>
      </w:r>
      <w:r w:rsidRPr="00D310D6">
        <w:t>prediction</w:t>
      </w:r>
      <w:r w:rsidR="00862103" w:rsidRPr="00D310D6">
        <w:t xml:space="preserve"> where the configuration of Set B/Set A (e.g., 64/256) can be seen in </w:t>
      </w:r>
      <w:r w:rsidR="00862103" w:rsidRPr="00D310D6">
        <w:fldChar w:fldCharType="begin"/>
      </w:r>
      <w:ins w:id="29" w:author="Author">
        <w:r w:rsidR="00862103" w:rsidRPr="00457E67">
          <w:instrText xml:space="preserve"> REF _Ref142305655 \h </w:instrText>
        </w:r>
      </w:ins>
      <w:r w:rsidR="007E0F09" w:rsidRPr="00AE6911">
        <w:instrText xml:space="preserve"> \* MERGEFORMAT </w:instrText>
      </w:r>
      <w:r w:rsidR="00862103" w:rsidRPr="00D310D6">
        <w:fldChar w:fldCharType="separate"/>
      </w:r>
      <w:r w:rsidR="001E5298">
        <w:t xml:space="preserve">Figure </w:t>
      </w:r>
      <w:r w:rsidR="001E5298">
        <w:rPr>
          <w:noProof/>
        </w:rPr>
        <w:t>7</w:t>
      </w:r>
      <w:r w:rsidR="00862103" w:rsidRPr="00D310D6">
        <w:fldChar w:fldCharType="end"/>
      </w:r>
      <w:r w:rsidRPr="00D310D6">
        <w:t>, the performance</w:t>
      </w:r>
      <w:r w:rsidR="00E70DB6" w:rsidRPr="00D310D6">
        <w:t xml:space="preserve"> degradation</w:t>
      </w:r>
      <w:r w:rsidRPr="00D310D6">
        <w:t xml:space="preserve"> </w:t>
      </w:r>
      <w:r w:rsidR="009D74F7" w:rsidRPr="00D310D6">
        <w:t xml:space="preserve">is </w:t>
      </w:r>
      <w:r w:rsidR="009D74F7" w:rsidRPr="00D310D6">
        <w:lastRenderedPageBreak/>
        <w:t>12%~52%</w:t>
      </w:r>
      <w:r w:rsidR="00BC0614" w:rsidRPr="00D310D6">
        <w:t xml:space="preserve"> </w:t>
      </w:r>
      <w:r w:rsidRPr="00D310D6">
        <w:t>for different Rx beam patterns. In other words, the model can</w:t>
      </w:r>
      <w:r w:rsidR="006E3CD5" w:rsidRPr="00D310D6">
        <w:t>not</w:t>
      </w:r>
      <w:r w:rsidRPr="00D310D6">
        <w:t xml:space="preserve"> generalize to unseen RX-beam patterns at least when selecting the best Rx beam for both training and inference.</w:t>
      </w:r>
      <w:r w:rsidRPr="00AE6911">
        <w:t xml:space="preserve"> </w:t>
      </w:r>
    </w:p>
    <w:p w14:paraId="15EBE871" w14:textId="002624CC" w:rsidR="00817D32" w:rsidRPr="00AE6911" w:rsidRDefault="008A2BCC" w:rsidP="00190BA0">
      <w:pPr>
        <w:pStyle w:val="Observation"/>
      </w:pPr>
      <w:bookmarkStart w:id="30" w:name="_Toc142666790"/>
      <w:r w:rsidRPr="00AE6911">
        <w:t xml:space="preserve">For </w:t>
      </w:r>
      <w:r w:rsidR="00BA675B" w:rsidRPr="00AE6911">
        <w:t xml:space="preserve">100% </w:t>
      </w:r>
      <w:r w:rsidRPr="00AE6911">
        <w:t xml:space="preserve">outdoor UE, </w:t>
      </w:r>
      <w:r w:rsidR="00B6238B" w:rsidRPr="00AE6911">
        <w:t xml:space="preserve">the model </w:t>
      </w:r>
      <w:r w:rsidR="001E2D99" w:rsidRPr="00AE6911">
        <w:t xml:space="preserve">for </w:t>
      </w:r>
      <w:r w:rsidR="001E2D99" w:rsidRPr="00D310D6">
        <w:t>DL Tx beam prediction</w:t>
      </w:r>
      <w:r w:rsidR="001E2D99" w:rsidRPr="00AE6911">
        <w:t xml:space="preserve"> </w:t>
      </w:r>
      <w:r w:rsidR="00B6238B" w:rsidRPr="00AE6911">
        <w:t xml:space="preserve">can generalize to unseen RX-beam patterns </w:t>
      </w:r>
      <w:r w:rsidR="00C26A11" w:rsidRPr="00AE6911">
        <w:t xml:space="preserve">at least </w:t>
      </w:r>
      <w:r w:rsidRPr="00AE6911">
        <w:t>w</w:t>
      </w:r>
      <w:r w:rsidR="00AA5B5B" w:rsidRPr="00AE6911">
        <w:t xml:space="preserve">hen </w:t>
      </w:r>
      <w:r w:rsidR="003E3103" w:rsidRPr="00AE6911">
        <w:t>selecting the best Rx beam for both training and inference</w:t>
      </w:r>
      <w:r w:rsidR="00190BA0" w:rsidRPr="00AE6911">
        <w:t>.</w:t>
      </w:r>
      <w:bookmarkEnd w:id="30"/>
    </w:p>
    <w:p w14:paraId="12F2FA03" w14:textId="59A67AFF" w:rsidR="001E2D99" w:rsidRPr="00AE6911" w:rsidRDefault="001E2D99" w:rsidP="001E2D99">
      <w:pPr>
        <w:pStyle w:val="Observation"/>
      </w:pPr>
      <w:bookmarkStart w:id="31" w:name="_Toc142666791"/>
      <w:r w:rsidRPr="00AE6911">
        <w:t xml:space="preserve">For 100% outdoor UE, the model for </w:t>
      </w:r>
      <w:r w:rsidRPr="00D310D6">
        <w:t xml:space="preserve">Joint Tx/Rx beam </w:t>
      </w:r>
      <w:r w:rsidR="00907245">
        <w:t xml:space="preserve">pair </w:t>
      </w:r>
      <w:r w:rsidRPr="00D310D6">
        <w:t>prediction</w:t>
      </w:r>
      <w:r w:rsidRPr="00AE6911">
        <w:t xml:space="preserve"> </w:t>
      </w:r>
      <w:r w:rsidRPr="00D310D6">
        <w:t>cannot</w:t>
      </w:r>
      <w:r w:rsidRPr="00AE6911">
        <w:t xml:space="preserve"> generalize to unseen RX-beam patterns at least when selecting the best Rx beam for both training and inference.</w:t>
      </w:r>
      <w:r w:rsidR="00D22849">
        <w:t xml:space="preserve"> The </w:t>
      </w:r>
      <w:r w:rsidR="00D22849" w:rsidRPr="00D22849">
        <w:t>performance degradation is</w:t>
      </w:r>
      <w:r w:rsidR="00D22849">
        <w:t xml:space="preserve"> in range of</w:t>
      </w:r>
      <w:r w:rsidR="00D22849" w:rsidRPr="00D22849">
        <w:t xml:space="preserve"> 12%~52%</w:t>
      </w:r>
      <w:r w:rsidR="00C11788">
        <w:t>,</w:t>
      </w:r>
      <w:r w:rsidR="00D22849" w:rsidRPr="00D22849">
        <w:t xml:space="preserve"> </w:t>
      </w:r>
      <w:r w:rsidR="00C11788">
        <w:t>depending</w:t>
      </w:r>
      <w:r w:rsidR="00D22849">
        <w:t xml:space="preserve"> on </w:t>
      </w:r>
      <w:r w:rsidR="00C11788">
        <w:t xml:space="preserve">the </w:t>
      </w:r>
      <w:r w:rsidR="00A82247">
        <w:t xml:space="preserve">unseen </w:t>
      </w:r>
      <w:r w:rsidR="00D22849">
        <w:t xml:space="preserve">the </w:t>
      </w:r>
      <w:r w:rsidR="00A82247">
        <w:t xml:space="preserve">RX-beam pattern </w:t>
      </w:r>
      <w:r w:rsidR="00C11788">
        <w:t>properties</w:t>
      </w:r>
      <w:r w:rsidR="00A82247">
        <w:t>.</w:t>
      </w:r>
      <w:bookmarkEnd w:id="31"/>
    </w:p>
    <w:p w14:paraId="078012C2" w14:textId="55717195" w:rsidR="00375366" w:rsidRDefault="00375366" w:rsidP="00860CA3">
      <w:pPr>
        <w:pStyle w:val="Heading3"/>
      </w:pPr>
      <w:r>
        <w:t>Model monitoring</w:t>
      </w:r>
      <w:bookmarkEnd w:id="24"/>
    </w:p>
    <w:p w14:paraId="129D8BB7" w14:textId="61042AF9" w:rsidR="00EE6F0C" w:rsidRPr="00EE6F0C" w:rsidRDefault="00EE6F0C" w:rsidP="001826D2">
      <w:pPr>
        <w:jc w:val="both"/>
        <w:rPr>
          <w:lang w:val="en-GB" w:eastAsia="ja-JP"/>
        </w:rPr>
      </w:pPr>
      <w:r w:rsidRPr="00EE6F0C">
        <w:rPr>
          <w:lang w:val="en-GB" w:eastAsia="ja-JP"/>
        </w:rPr>
        <w:t xml:space="preserve">As discussed </w:t>
      </w:r>
      <w:r w:rsidR="00D146AB">
        <w:rPr>
          <w:lang w:val="en-GB" w:eastAsia="ja-JP"/>
        </w:rPr>
        <w:t xml:space="preserve">in more detail </w:t>
      </w:r>
      <w:r w:rsidRPr="00EE6F0C">
        <w:rPr>
          <w:lang w:val="en-GB" w:eastAsia="ja-JP"/>
        </w:rPr>
        <w:t xml:space="preserve">in </w:t>
      </w:r>
      <w:r w:rsidR="005C6C95">
        <w:rPr>
          <w:lang w:val="en-GB" w:eastAsia="ja-JP"/>
        </w:rPr>
        <w:t>our discussion paper</w:t>
      </w:r>
      <w:r w:rsidRPr="00EE6F0C">
        <w:rPr>
          <w:lang w:val="en-GB" w:eastAsia="ja-JP"/>
        </w:rPr>
        <w:t xml:space="preserve"> </w:t>
      </w:r>
      <w:r w:rsidR="00F230A0">
        <w:rPr>
          <w:lang w:val="en-GB" w:eastAsia="ja-JP"/>
        </w:rPr>
        <w:fldChar w:fldCharType="begin"/>
      </w:r>
      <w:r w:rsidR="00F230A0">
        <w:rPr>
          <w:lang w:val="en-GB" w:eastAsia="ja-JP"/>
        </w:rPr>
        <w:instrText xml:space="preserve"> REF _Ref130824912 \r \h </w:instrText>
      </w:r>
      <w:r w:rsidR="00F230A0">
        <w:rPr>
          <w:lang w:val="en-GB" w:eastAsia="ja-JP"/>
        </w:rPr>
      </w:r>
      <w:r w:rsidR="00F230A0">
        <w:rPr>
          <w:lang w:val="en-GB" w:eastAsia="ja-JP"/>
        </w:rPr>
        <w:fldChar w:fldCharType="separate"/>
      </w:r>
      <w:r w:rsidR="001E5298">
        <w:rPr>
          <w:lang w:val="en-GB" w:eastAsia="ja-JP"/>
        </w:rPr>
        <w:t>[6]</w:t>
      </w:r>
      <w:r w:rsidR="00F230A0">
        <w:rPr>
          <w:lang w:val="en-GB" w:eastAsia="ja-JP"/>
        </w:rPr>
        <w:fldChar w:fldCharType="end"/>
      </w:r>
      <w:r w:rsidRPr="00EE6F0C">
        <w:rPr>
          <w:lang w:val="en-GB" w:eastAsia="ja-JP"/>
        </w:rPr>
        <w:t>, monitoring consists in calculating one or more performance metrics of the AI/ML model (any of the recently agreed Alt 1–4) and, depending on the calculated metrics, decide whether some action should be taken, e.g., fallback to a default feature/model, deactivate the model, etc. Monitoring can be NW-sided, UE-sided, or hybrid. Depending on where the monitoring is located, different metrics Alt 1–4 may be relevant. In this section, we focus on Alt 3 (“Performance metric based on input/output data distribution of AI/ML”), which should be relevant for all possible locations of the monitoring algorithm</w:t>
      </w:r>
      <w:r w:rsidR="00031856">
        <w:rPr>
          <w:lang w:val="en-GB" w:eastAsia="ja-JP"/>
        </w:rPr>
        <w:t>.</w:t>
      </w:r>
    </w:p>
    <w:p w14:paraId="0FD26D21" w14:textId="544E857C" w:rsidR="00EE6F0C" w:rsidRPr="00EE6F0C" w:rsidRDefault="00EE6F0C" w:rsidP="001826D2">
      <w:pPr>
        <w:jc w:val="both"/>
        <w:rPr>
          <w:lang w:val="en-GB" w:eastAsia="ja-JP"/>
        </w:rPr>
      </w:pPr>
      <w:r w:rsidRPr="00EE6F0C">
        <w:rPr>
          <w:lang w:val="en-GB" w:eastAsia="ja-JP"/>
        </w:rPr>
        <w:t>More specifically, we investigate to what extent an Alt</w:t>
      </w:r>
      <w:r w:rsidR="007907A8">
        <w:rPr>
          <w:lang w:val="en-GB" w:eastAsia="ja-JP"/>
        </w:rPr>
        <w:t xml:space="preserve"> </w:t>
      </w:r>
      <w:r w:rsidRPr="00EE6F0C">
        <w:rPr>
          <w:lang w:val="en-GB" w:eastAsia="ja-JP"/>
        </w:rPr>
        <w:t>3</w:t>
      </w:r>
      <w:r w:rsidR="00773568">
        <w:rPr>
          <w:lang w:val="en-GB" w:eastAsia="ja-JP"/>
        </w:rPr>
        <w:t xml:space="preserve"> </w:t>
      </w:r>
      <w:r w:rsidRPr="00EE6F0C">
        <w:rPr>
          <w:lang w:val="en-GB" w:eastAsia="ja-JP"/>
        </w:rPr>
        <w:t xml:space="preserve">based monitoring algorithm can detect appearance of UEs with </w:t>
      </w:r>
      <w:r w:rsidR="0065373F">
        <w:rPr>
          <w:lang w:val="en-GB" w:eastAsia="ja-JP"/>
        </w:rPr>
        <w:t xml:space="preserve">poor prediction performance due to </w:t>
      </w:r>
      <w:r w:rsidRPr="00EE6F0C">
        <w:rPr>
          <w:lang w:val="en-GB" w:eastAsia="ja-JP"/>
        </w:rPr>
        <w:t xml:space="preserve">propagation conditions not </w:t>
      </w:r>
      <w:r w:rsidR="00F64AB7">
        <w:rPr>
          <w:lang w:val="en-GB" w:eastAsia="ja-JP"/>
        </w:rPr>
        <w:t xml:space="preserve">resembling those </w:t>
      </w:r>
      <w:r w:rsidRPr="00EE6F0C">
        <w:rPr>
          <w:lang w:val="en-GB" w:eastAsia="ja-JP"/>
        </w:rPr>
        <w:t>seen during training (</w:t>
      </w:r>
      <w:proofErr w:type="gramStart"/>
      <w:r w:rsidR="00F409FA">
        <w:rPr>
          <w:lang w:val="en-GB" w:eastAsia="ja-JP"/>
        </w:rPr>
        <w:t>i.e.</w:t>
      </w:r>
      <w:proofErr w:type="gramEnd"/>
      <w:r w:rsidR="00F409FA">
        <w:rPr>
          <w:lang w:val="en-GB" w:eastAsia="ja-JP"/>
        </w:rPr>
        <w:t xml:space="preserve"> </w:t>
      </w:r>
      <w:r w:rsidRPr="00EE6F0C">
        <w:rPr>
          <w:lang w:val="en-GB" w:eastAsia="ja-JP"/>
        </w:rPr>
        <w:t>data drift). The detection can be used to sound an alarm if the number of such UEs increases too much.</w:t>
      </w:r>
    </w:p>
    <w:p w14:paraId="1F3BFD0C" w14:textId="767D1DD0" w:rsidR="00906AF6" w:rsidRDefault="00EE6F0C" w:rsidP="001826D2">
      <w:pPr>
        <w:jc w:val="both"/>
        <w:rPr>
          <w:lang w:val="en-GB" w:eastAsia="ja-JP"/>
        </w:rPr>
      </w:pPr>
      <w:r w:rsidRPr="00EE6F0C">
        <w:rPr>
          <w:lang w:val="en-GB" w:eastAsia="ja-JP"/>
        </w:rPr>
        <w:t>Two different scenarios with data drift are considered in the following subsections. In both cases Set B consists of 2</w:t>
      </w:r>
      <w:r w:rsidR="00A309E5">
        <w:rPr>
          <w:rFonts w:cs="Arial"/>
          <w:lang w:val="en-GB" w:eastAsia="ja-JP"/>
        </w:rPr>
        <w:t>×</w:t>
      </w:r>
      <w:r w:rsidRPr="00EE6F0C">
        <w:rPr>
          <w:lang w:val="en-GB" w:eastAsia="ja-JP"/>
        </w:rPr>
        <w:t>4 = 8 SSB beams and Set A of 4</w:t>
      </w:r>
      <w:r w:rsidR="00A309E5">
        <w:rPr>
          <w:rFonts w:cs="Arial"/>
          <w:lang w:val="en-GB" w:eastAsia="ja-JP"/>
        </w:rPr>
        <w:t>×</w:t>
      </w:r>
      <w:r w:rsidRPr="00EE6F0C">
        <w:rPr>
          <w:lang w:val="en-GB" w:eastAsia="ja-JP"/>
        </w:rPr>
        <w:t xml:space="preserve">8 = 32 CSI-RS beams, in accordance with </w:t>
      </w:r>
      <w:r w:rsidRPr="001A4A31">
        <w:rPr>
          <w:lang w:val="en-GB" w:eastAsia="ja-JP"/>
        </w:rPr>
        <w:fldChar w:fldCharType="begin"/>
      </w:r>
      <w:r w:rsidRPr="001A4A31">
        <w:rPr>
          <w:lang w:val="en-GB" w:eastAsia="ja-JP"/>
        </w:rPr>
        <w:instrText xml:space="preserve"> REF _Ref83924636 \h  </w:instrText>
      </w:r>
      <w:r w:rsidRPr="005D3790">
        <w:rPr>
          <w:lang w:val="en-GB" w:eastAsia="ja-JP"/>
        </w:rPr>
        <w:instrText xml:space="preserve">\* MERGEFORMAT </w:instrText>
      </w:r>
      <w:r w:rsidRPr="001A4A31">
        <w:rPr>
          <w:lang w:val="en-GB" w:eastAsia="ja-JP"/>
        </w:rPr>
      </w:r>
      <w:r w:rsidRPr="001A4A31">
        <w:rPr>
          <w:lang w:val="en-GB" w:eastAsia="ja-JP"/>
        </w:rPr>
        <w:fldChar w:fldCharType="separate"/>
      </w:r>
      <w:r w:rsidR="001E5298" w:rsidRPr="001E5298">
        <w:t xml:space="preserve">Figure </w:t>
      </w:r>
      <w:r w:rsidR="001E5298">
        <w:rPr>
          <w:b/>
          <w:noProof/>
        </w:rPr>
        <w:t>2</w:t>
      </w:r>
      <w:r w:rsidRPr="001A4A31">
        <w:rPr>
          <w:lang w:val="en-GB" w:eastAsia="ja-JP"/>
        </w:rPr>
        <w:fldChar w:fldCharType="end"/>
      </w:r>
      <w:r w:rsidRPr="00EE6F0C">
        <w:rPr>
          <w:lang w:val="en-GB" w:eastAsia="ja-JP"/>
        </w:rPr>
        <w:t>.</w:t>
      </w:r>
    </w:p>
    <w:p w14:paraId="6D5C341C" w14:textId="6A7F730F" w:rsidR="00B766EA" w:rsidRDefault="00157200" w:rsidP="00FC5AD1">
      <w:pPr>
        <w:pStyle w:val="Heading4"/>
      </w:pPr>
      <w:r>
        <w:t>Outdoor vs indoor UEs</w:t>
      </w:r>
    </w:p>
    <w:p w14:paraId="3AFC2A56" w14:textId="0E8B671D" w:rsidR="00CA2498" w:rsidRPr="00CA2498" w:rsidRDefault="00CA2498" w:rsidP="001826D2">
      <w:pPr>
        <w:jc w:val="both"/>
        <w:rPr>
          <w:lang w:val="en-GB" w:eastAsia="ja-JP"/>
        </w:rPr>
      </w:pPr>
      <w:r w:rsidRPr="00CA2498">
        <w:rPr>
          <w:lang w:val="en-GB" w:eastAsia="ja-JP"/>
        </w:rPr>
        <w:t xml:space="preserve">As </w:t>
      </w:r>
      <w:r w:rsidR="00A634CE">
        <w:rPr>
          <w:lang w:val="en-GB" w:eastAsia="ja-JP"/>
        </w:rPr>
        <w:t>a first</w:t>
      </w:r>
      <w:r w:rsidRPr="00CA2498">
        <w:rPr>
          <w:lang w:val="en-GB" w:eastAsia="ja-JP"/>
        </w:rPr>
        <w:t xml:space="preserve"> example of data drift, we consider an AI/ML model trained on a dataset of only outdoor UEs</w:t>
      </w:r>
      <w:r w:rsidR="00256694">
        <w:rPr>
          <w:lang w:val="en-GB" w:eastAsia="ja-JP"/>
        </w:rPr>
        <w:t xml:space="preserve">, </w:t>
      </w:r>
      <w:r w:rsidRPr="00CA2498">
        <w:rPr>
          <w:lang w:val="en-GB" w:eastAsia="ja-JP"/>
        </w:rPr>
        <w:t xml:space="preserve">henceforth referred to as “Distribution A”, and investigate whether a monitoring algorithm can detect the </w:t>
      </w:r>
      <w:r w:rsidR="0041542B">
        <w:rPr>
          <w:lang w:val="en-GB" w:eastAsia="ja-JP"/>
        </w:rPr>
        <w:t>degraded prediction performance due to</w:t>
      </w:r>
      <w:r w:rsidRPr="00CA2498">
        <w:rPr>
          <w:lang w:val="en-GB" w:eastAsia="ja-JP"/>
        </w:rPr>
        <w:t xml:space="preserve"> appearance of indoor UEs</w:t>
      </w:r>
      <w:r w:rsidR="00256694">
        <w:rPr>
          <w:lang w:val="en-GB" w:eastAsia="ja-JP"/>
        </w:rPr>
        <w:t xml:space="preserve">, </w:t>
      </w:r>
      <w:r w:rsidRPr="00CA2498">
        <w:rPr>
          <w:lang w:val="en-GB" w:eastAsia="ja-JP"/>
        </w:rPr>
        <w:t>henceforth referred to as “Distribution B”. Both training and testing is performed on 21 sectors</w:t>
      </w:r>
      <w:r w:rsidR="00DB49FE">
        <w:rPr>
          <w:lang w:val="en-GB" w:eastAsia="ja-JP"/>
        </w:rPr>
        <w:t xml:space="preserve">, </w:t>
      </w:r>
      <w:r w:rsidRPr="00CA2498">
        <w:rPr>
          <w:lang w:val="en-GB" w:eastAsia="ja-JP"/>
        </w:rPr>
        <w:t>with joint training of a single model for all sectors.</w:t>
      </w:r>
    </w:p>
    <w:p w14:paraId="4D8EF7F4" w14:textId="03AD9261" w:rsidR="00D55131" w:rsidRDefault="00CA2498" w:rsidP="001826D2">
      <w:pPr>
        <w:jc w:val="both"/>
        <w:rPr>
          <w:lang w:val="en-GB" w:eastAsia="ja-JP"/>
        </w:rPr>
      </w:pPr>
      <w:proofErr w:type="gramStart"/>
      <w:r w:rsidRPr="00CA2498">
        <w:rPr>
          <w:lang w:val="en-GB" w:eastAsia="ja-JP"/>
        </w:rPr>
        <w:t>In order to</w:t>
      </w:r>
      <w:proofErr w:type="gramEnd"/>
      <w:r w:rsidRPr="00CA2498">
        <w:rPr>
          <w:lang w:val="en-GB" w:eastAsia="ja-JP"/>
        </w:rPr>
        <w:t xml:space="preserve"> </w:t>
      </w:r>
      <w:r w:rsidR="00D11071">
        <w:rPr>
          <w:lang w:val="en-GB" w:eastAsia="ja-JP"/>
        </w:rPr>
        <w:t>estimate the prediction performance</w:t>
      </w:r>
      <w:r w:rsidRPr="00CA2498">
        <w:rPr>
          <w:lang w:val="en-GB" w:eastAsia="ja-JP"/>
        </w:rPr>
        <w:t xml:space="preserve">, a </w:t>
      </w:r>
      <w:r w:rsidRPr="00FC5AD1">
        <w:rPr>
          <w:i/>
          <w:iCs/>
          <w:lang w:val="en-GB" w:eastAsia="ja-JP"/>
        </w:rPr>
        <w:t>k</w:t>
      </w:r>
      <w:r w:rsidR="00470FB5">
        <w:rPr>
          <w:lang w:val="en-GB" w:eastAsia="ja-JP"/>
        </w:rPr>
        <w:t>-</w:t>
      </w:r>
      <w:r w:rsidRPr="00CA2498">
        <w:rPr>
          <w:lang w:val="en-GB" w:eastAsia="ja-JP"/>
        </w:rPr>
        <w:t xml:space="preserve">nearest </w:t>
      </w:r>
      <w:proofErr w:type="spellStart"/>
      <w:r w:rsidRPr="00CA2498">
        <w:rPr>
          <w:lang w:val="en-GB" w:eastAsia="ja-JP"/>
        </w:rPr>
        <w:t>neighbor</w:t>
      </w:r>
      <w:r w:rsidR="002146E4">
        <w:rPr>
          <w:lang w:val="en-GB" w:eastAsia="ja-JP"/>
        </w:rPr>
        <w:t>s</w:t>
      </w:r>
      <w:proofErr w:type="spellEnd"/>
      <w:r w:rsidRPr="00CA2498">
        <w:rPr>
          <w:lang w:val="en-GB" w:eastAsia="ja-JP"/>
        </w:rPr>
        <w:t xml:space="preserve"> (</w:t>
      </w:r>
      <w:proofErr w:type="spellStart"/>
      <w:r w:rsidRPr="00CA2498">
        <w:rPr>
          <w:lang w:val="en-GB" w:eastAsia="ja-JP"/>
        </w:rPr>
        <w:t>kNN</w:t>
      </w:r>
      <w:proofErr w:type="spellEnd"/>
      <w:r w:rsidRPr="00CA2498">
        <w:rPr>
          <w:lang w:val="en-GB" w:eastAsia="ja-JP"/>
        </w:rPr>
        <w:t>) method is used to identify anomalous (outlier) samples</w:t>
      </w:r>
      <w:r w:rsidR="00982E1F">
        <w:rPr>
          <w:lang w:val="en-GB" w:eastAsia="ja-JP"/>
        </w:rPr>
        <w:t xml:space="preserve"> (UEs)</w:t>
      </w:r>
      <w:r w:rsidRPr="00CA2498">
        <w:rPr>
          <w:lang w:val="en-GB" w:eastAsia="ja-JP"/>
        </w:rPr>
        <w:t xml:space="preserve">. The </w:t>
      </w:r>
      <w:proofErr w:type="spellStart"/>
      <w:r w:rsidRPr="00CA2498">
        <w:rPr>
          <w:lang w:val="en-GB" w:eastAsia="ja-JP"/>
        </w:rPr>
        <w:t>kNN</w:t>
      </w:r>
      <w:proofErr w:type="spellEnd"/>
      <w:r w:rsidRPr="00CA2498">
        <w:rPr>
          <w:lang w:val="en-GB" w:eastAsia="ja-JP"/>
        </w:rPr>
        <w:t xml:space="preserve"> is fitted to Distribution A, </w:t>
      </w:r>
      <w:proofErr w:type="gramStart"/>
      <w:r w:rsidRPr="00CA2498">
        <w:rPr>
          <w:lang w:val="en-GB" w:eastAsia="ja-JP"/>
        </w:rPr>
        <w:t>i.e.</w:t>
      </w:r>
      <w:proofErr w:type="gramEnd"/>
      <w:r w:rsidRPr="00CA2498">
        <w:rPr>
          <w:lang w:val="en-GB" w:eastAsia="ja-JP"/>
        </w:rPr>
        <w:t xml:space="preserve"> only outdoor UEs. The input to the </w:t>
      </w:r>
      <w:proofErr w:type="spellStart"/>
      <w:r w:rsidRPr="00CA2498">
        <w:rPr>
          <w:lang w:val="en-GB" w:eastAsia="ja-JP"/>
        </w:rPr>
        <w:t>kNN</w:t>
      </w:r>
      <w:proofErr w:type="spellEnd"/>
      <w:r w:rsidRPr="00CA2498">
        <w:rPr>
          <w:lang w:val="en-GB" w:eastAsia="ja-JP"/>
        </w:rPr>
        <w:t xml:space="preserve"> is composed from both </w:t>
      </w:r>
      <w:r w:rsidR="00557A1F">
        <w:rPr>
          <w:lang w:val="en-GB" w:eastAsia="ja-JP"/>
        </w:rPr>
        <w:t>AI/ML model input (</w:t>
      </w:r>
      <w:r w:rsidRPr="00CA2498">
        <w:rPr>
          <w:lang w:val="en-GB" w:eastAsia="ja-JP"/>
        </w:rPr>
        <w:t>measured RSRP data for Set B</w:t>
      </w:r>
      <w:r w:rsidR="00557A1F">
        <w:rPr>
          <w:lang w:val="en-GB" w:eastAsia="ja-JP"/>
        </w:rPr>
        <w:t>)</w:t>
      </w:r>
      <w:r w:rsidRPr="00CA2498">
        <w:rPr>
          <w:lang w:val="en-GB" w:eastAsia="ja-JP"/>
        </w:rPr>
        <w:t xml:space="preserve"> and AI/ML model output. Each sample encountered during inference </w:t>
      </w:r>
      <w:r w:rsidR="00970E91">
        <w:rPr>
          <w:lang w:val="en-GB" w:eastAsia="ja-JP"/>
        </w:rPr>
        <w:t>can</w:t>
      </w:r>
      <w:r w:rsidRPr="00CA2498">
        <w:rPr>
          <w:lang w:val="en-GB" w:eastAsia="ja-JP"/>
        </w:rPr>
        <w:t xml:space="preserve"> then classified as either anomalous or non-anomalous depending on the average distance to its </w:t>
      </w:r>
      <w:r w:rsidRPr="00FC5AD1">
        <w:rPr>
          <w:i/>
          <w:iCs/>
          <w:lang w:val="en-GB" w:eastAsia="ja-JP"/>
        </w:rPr>
        <w:t>k</w:t>
      </w:r>
      <w:r w:rsidRPr="00CA2498">
        <w:rPr>
          <w:lang w:val="en-GB" w:eastAsia="ja-JP"/>
        </w:rPr>
        <w:t xml:space="preserve"> nearest </w:t>
      </w:r>
      <w:proofErr w:type="spellStart"/>
      <w:r w:rsidRPr="00CA2498">
        <w:rPr>
          <w:lang w:val="en-GB" w:eastAsia="ja-JP"/>
        </w:rPr>
        <w:t>neighbors</w:t>
      </w:r>
      <w:proofErr w:type="spellEnd"/>
      <w:r w:rsidR="00651604">
        <w:rPr>
          <w:lang w:val="en-GB" w:eastAsia="ja-JP"/>
        </w:rPr>
        <w:t xml:space="preserve"> </w:t>
      </w:r>
      <w:r w:rsidR="00651604" w:rsidRPr="00CA2498">
        <w:rPr>
          <w:lang w:val="en-GB" w:eastAsia="ja-JP"/>
        </w:rPr>
        <w:t xml:space="preserve">(in our case </w:t>
      </w:r>
      <w:r w:rsidR="00651604" w:rsidRPr="005D3790">
        <w:rPr>
          <w:i/>
          <w:iCs/>
          <w:lang w:val="en-GB" w:eastAsia="ja-JP"/>
        </w:rPr>
        <w:t>k</w:t>
      </w:r>
      <w:r w:rsidR="00651604" w:rsidRPr="00CA2498">
        <w:rPr>
          <w:lang w:val="en-GB" w:eastAsia="ja-JP"/>
        </w:rPr>
        <w:t xml:space="preserve"> = 3</w:t>
      </w:r>
      <w:r w:rsidR="00651604">
        <w:rPr>
          <w:lang w:val="en-GB" w:eastAsia="ja-JP"/>
        </w:rPr>
        <w:t>)</w:t>
      </w:r>
      <w:r w:rsidR="008C0839">
        <w:rPr>
          <w:lang w:val="en-GB" w:eastAsia="ja-JP"/>
        </w:rPr>
        <w:t>.</w:t>
      </w:r>
      <w:r w:rsidR="00276224">
        <w:rPr>
          <w:lang w:val="en-GB" w:eastAsia="ja-JP"/>
        </w:rPr>
        <w:t xml:space="preserve"> </w:t>
      </w:r>
      <w:r w:rsidR="00FD4374">
        <w:rPr>
          <w:lang w:val="en-GB" w:eastAsia="ja-JP"/>
        </w:rPr>
        <w:fldChar w:fldCharType="begin"/>
      </w:r>
      <w:r w:rsidR="00FD4374">
        <w:rPr>
          <w:lang w:val="en-GB" w:eastAsia="ja-JP"/>
        </w:rPr>
        <w:instrText xml:space="preserve"> REF _Ref131171117 \h </w:instrText>
      </w:r>
      <w:r w:rsidR="00FD4374">
        <w:rPr>
          <w:lang w:val="en-GB" w:eastAsia="ja-JP"/>
        </w:rPr>
      </w:r>
      <w:r w:rsidR="00FD4374">
        <w:rPr>
          <w:lang w:val="en-GB" w:eastAsia="ja-JP"/>
        </w:rPr>
        <w:fldChar w:fldCharType="separate"/>
      </w:r>
      <w:r w:rsidR="001E5298" w:rsidRPr="004D5B6C">
        <w:t xml:space="preserve">Figure </w:t>
      </w:r>
      <w:r w:rsidR="001E5298">
        <w:rPr>
          <w:noProof/>
        </w:rPr>
        <w:t>9</w:t>
      </w:r>
      <w:r w:rsidR="00FD4374">
        <w:rPr>
          <w:lang w:val="en-GB" w:eastAsia="ja-JP"/>
        </w:rPr>
        <w:fldChar w:fldCharType="end"/>
      </w:r>
      <w:r w:rsidR="007863FC">
        <w:rPr>
          <w:lang w:val="en-GB" w:eastAsia="ja-JP"/>
        </w:rPr>
        <w:t xml:space="preserve"> show</w:t>
      </w:r>
      <w:r w:rsidR="000C77B9">
        <w:rPr>
          <w:lang w:val="en-GB" w:eastAsia="ja-JP"/>
        </w:rPr>
        <w:t>s</w:t>
      </w:r>
      <w:r w:rsidR="007863FC">
        <w:rPr>
          <w:lang w:val="en-GB" w:eastAsia="ja-JP"/>
        </w:rPr>
        <w:t xml:space="preserve"> </w:t>
      </w:r>
      <w:r w:rsidR="00A7258C">
        <w:rPr>
          <w:lang w:val="en-GB" w:eastAsia="ja-JP"/>
        </w:rPr>
        <w:t>a CDF of these distances, and hence indicates</w:t>
      </w:r>
      <w:r w:rsidR="007863FC">
        <w:rPr>
          <w:lang w:val="en-GB" w:eastAsia="ja-JP"/>
        </w:rPr>
        <w:t xml:space="preserve"> </w:t>
      </w:r>
      <w:r w:rsidR="00A0616F">
        <w:rPr>
          <w:lang w:val="en-GB" w:eastAsia="ja-JP"/>
        </w:rPr>
        <w:t>how large</w:t>
      </w:r>
      <w:r w:rsidR="007863FC">
        <w:rPr>
          <w:lang w:val="en-GB" w:eastAsia="ja-JP"/>
        </w:rPr>
        <w:t xml:space="preserve"> fraction of </w:t>
      </w:r>
      <w:r w:rsidR="00175FAC">
        <w:rPr>
          <w:lang w:val="en-GB" w:eastAsia="ja-JP"/>
        </w:rPr>
        <w:t xml:space="preserve">samples </w:t>
      </w:r>
      <w:r w:rsidR="000C77B9">
        <w:rPr>
          <w:lang w:val="en-GB" w:eastAsia="ja-JP"/>
        </w:rPr>
        <w:t>will be</w:t>
      </w:r>
      <w:r w:rsidR="00175FAC">
        <w:rPr>
          <w:lang w:val="en-GB" w:eastAsia="ja-JP"/>
        </w:rPr>
        <w:t xml:space="preserve"> </w:t>
      </w:r>
      <w:r w:rsidR="00E81041">
        <w:rPr>
          <w:lang w:val="en-GB" w:eastAsia="ja-JP"/>
        </w:rPr>
        <w:t>classified as non-anomalous</w:t>
      </w:r>
      <w:r w:rsidR="00651604">
        <w:rPr>
          <w:lang w:val="en-GB" w:eastAsia="ja-JP"/>
        </w:rPr>
        <w:t xml:space="preserve"> as a function of the choice of distance threshold</w:t>
      </w:r>
      <w:r w:rsidR="00970E91">
        <w:rPr>
          <w:lang w:val="en-GB" w:eastAsia="ja-JP"/>
        </w:rPr>
        <w:t>.</w:t>
      </w:r>
      <w:r w:rsidRPr="00CA2498">
        <w:rPr>
          <w:lang w:val="en-GB" w:eastAsia="ja-JP"/>
        </w:rPr>
        <w:t xml:space="preserve"> </w:t>
      </w:r>
      <w:r w:rsidR="00B64E8A">
        <w:rPr>
          <w:lang w:val="en-GB" w:eastAsia="ja-JP"/>
        </w:rPr>
        <w:t xml:space="preserve">It is seen that </w:t>
      </w:r>
      <w:r w:rsidR="00173CF5">
        <w:rPr>
          <w:lang w:val="en-GB" w:eastAsia="ja-JP"/>
        </w:rPr>
        <w:t xml:space="preserve">using a threshold of </w:t>
      </w:r>
      <w:r w:rsidR="007C744A">
        <w:rPr>
          <w:lang w:val="en-GB" w:eastAsia="ja-JP"/>
        </w:rPr>
        <w:t>7</w:t>
      </w:r>
      <w:r w:rsidR="00FD4374">
        <w:rPr>
          <w:lang w:val="en-GB" w:eastAsia="ja-JP"/>
        </w:rPr>
        <w:t xml:space="preserve"> (</w:t>
      </w:r>
      <w:r w:rsidR="00D1734E">
        <w:rPr>
          <w:lang w:val="en-GB" w:eastAsia="ja-JP"/>
        </w:rPr>
        <w:t xml:space="preserve">dotted </w:t>
      </w:r>
      <w:r w:rsidR="00A7258C">
        <w:rPr>
          <w:lang w:val="en-GB" w:eastAsia="ja-JP"/>
        </w:rPr>
        <w:t>green</w:t>
      </w:r>
      <w:r w:rsidR="00FD4374">
        <w:rPr>
          <w:lang w:val="en-GB" w:eastAsia="ja-JP"/>
        </w:rPr>
        <w:t xml:space="preserve"> line)</w:t>
      </w:r>
      <w:r w:rsidR="00F812BB">
        <w:rPr>
          <w:lang w:val="en-GB" w:eastAsia="ja-JP"/>
        </w:rPr>
        <w:t>, most outdoor UEs (Distribution A) would be classified as non-anomalous and most indoor UEs (Distribution B) would be classified as anomalous</w:t>
      </w:r>
      <w:r w:rsidR="003761F7">
        <w:rPr>
          <w:lang w:val="en-GB" w:eastAsia="ja-JP"/>
        </w:rPr>
        <w:t xml:space="preserve">. </w:t>
      </w:r>
      <w:r w:rsidR="00F812BB">
        <w:rPr>
          <w:lang w:val="en-GB" w:eastAsia="ja-JP"/>
        </w:rPr>
        <w:t>T</w:t>
      </w:r>
      <w:r w:rsidR="00AD5351">
        <w:rPr>
          <w:lang w:val="en-GB" w:eastAsia="ja-JP"/>
        </w:rPr>
        <w:t xml:space="preserve">est (inference) </w:t>
      </w:r>
      <w:r w:rsidR="001B2356" w:rsidRPr="001B2356">
        <w:rPr>
          <w:lang w:val="en-GB" w:eastAsia="ja-JP"/>
        </w:rPr>
        <w:t xml:space="preserve">results </w:t>
      </w:r>
      <w:r w:rsidR="003761F7">
        <w:rPr>
          <w:lang w:val="en-GB" w:eastAsia="ja-JP"/>
        </w:rPr>
        <w:t xml:space="preserve">for this threshold </w:t>
      </w:r>
      <w:r w:rsidR="00F812BB">
        <w:rPr>
          <w:lang w:val="en-GB" w:eastAsia="ja-JP"/>
        </w:rPr>
        <w:t xml:space="preserve">value </w:t>
      </w:r>
      <w:r w:rsidR="001B2356" w:rsidRPr="001B2356">
        <w:rPr>
          <w:lang w:val="en-GB" w:eastAsia="ja-JP"/>
        </w:rPr>
        <w:t xml:space="preserve">are </w:t>
      </w:r>
      <w:r w:rsidR="00427166" w:rsidRPr="001B2356">
        <w:rPr>
          <w:lang w:val="en-GB" w:eastAsia="ja-JP"/>
        </w:rPr>
        <w:t xml:space="preserve">illustrated in </w:t>
      </w:r>
      <w:r w:rsidR="00427166">
        <w:rPr>
          <w:lang w:val="en-GB" w:eastAsia="ja-JP"/>
        </w:rPr>
        <w:fldChar w:fldCharType="begin"/>
      </w:r>
      <w:r w:rsidR="00427166">
        <w:rPr>
          <w:lang w:val="en-GB" w:eastAsia="ja-JP"/>
        </w:rPr>
        <w:instrText xml:space="preserve"> REF _Ref130821660 \h </w:instrText>
      </w:r>
      <w:r w:rsidR="00427166">
        <w:rPr>
          <w:lang w:val="en-GB" w:eastAsia="ja-JP"/>
        </w:rPr>
      </w:r>
      <w:r w:rsidR="00427166">
        <w:rPr>
          <w:lang w:val="en-GB" w:eastAsia="ja-JP"/>
        </w:rPr>
        <w:fldChar w:fldCharType="separate"/>
      </w:r>
      <w:r w:rsidR="001E5298" w:rsidRPr="004D5B6C">
        <w:t xml:space="preserve">Figure </w:t>
      </w:r>
      <w:r w:rsidR="001E5298">
        <w:rPr>
          <w:noProof/>
        </w:rPr>
        <w:t>10</w:t>
      </w:r>
      <w:r w:rsidR="00427166">
        <w:rPr>
          <w:lang w:val="en-GB" w:eastAsia="ja-JP"/>
        </w:rPr>
        <w:fldChar w:fldCharType="end"/>
      </w:r>
      <w:r w:rsidR="00C20C77">
        <w:rPr>
          <w:lang w:val="en-GB" w:eastAsia="ja-JP"/>
        </w:rPr>
        <w:t>,</w:t>
      </w:r>
      <w:r w:rsidR="00427166">
        <w:rPr>
          <w:lang w:val="en-GB" w:eastAsia="ja-JP"/>
        </w:rPr>
        <w:t xml:space="preserve"> and </w:t>
      </w:r>
      <w:r w:rsidR="00C20C77">
        <w:rPr>
          <w:lang w:val="en-GB" w:eastAsia="ja-JP"/>
        </w:rPr>
        <w:t xml:space="preserve">the prediction </w:t>
      </w:r>
      <w:r w:rsidR="00A87C0F">
        <w:rPr>
          <w:lang w:val="en-GB" w:eastAsia="ja-JP"/>
        </w:rPr>
        <w:t xml:space="preserve">accuracy </w:t>
      </w:r>
      <w:r w:rsidR="00C20C77">
        <w:rPr>
          <w:lang w:val="en-GB" w:eastAsia="ja-JP"/>
        </w:rPr>
        <w:t>for</w:t>
      </w:r>
      <w:r w:rsidR="00A87C0F">
        <w:rPr>
          <w:lang w:val="en-GB" w:eastAsia="ja-JP"/>
        </w:rPr>
        <w:t xml:space="preserve"> 1 dB margin (i.e. the </w:t>
      </w:r>
      <w:r w:rsidR="00385645">
        <w:rPr>
          <w:lang w:val="en-GB" w:eastAsia="ja-JP"/>
        </w:rPr>
        <w:t xml:space="preserve">accuracy at 1 dB </w:t>
      </w:r>
      <w:r w:rsidR="00766D31">
        <w:rPr>
          <w:lang w:val="en-GB" w:eastAsia="ja-JP"/>
        </w:rPr>
        <w:t xml:space="preserve">RSRP difference </w:t>
      </w:r>
      <w:r w:rsidR="00385645">
        <w:rPr>
          <w:lang w:val="en-GB" w:eastAsia="ja-JP"/>
        </w:rPr>
        <w:t>in the CDF</w:t>
      </w:r>
      <w:r w:rsidR="00766D31">
        <w:rPr>
          <w:lang w:val="en-GB" w:eastAsia="ja-JP"/>
        </w:rPr>
        <w:t>s</w:t>
      </w:r>
      <w:r w:rsidR="00385645">
        <w:rPr>
          <w:lang w:val="en-GB" w:eastAsia="ja-JP"/>
        </w:rPr>
        <w:t xml:space="preserve">) is </w:t>
      </w:r>
      <w:r w:rsidR="001B2356" w:rsidRPr="001B2356">
        <w:rPr>
          <w:lang w:val="en-GB" w:eastAsia="ja-JP"/>
        </w:rPr>
        <w:t>summar</w:t>
      </w:r>
      <w:r w:rsidR="001B2356" w:rsidRPr="00586C50">
        <w:rPr>
          <w:lang w:val="en-GB" w:eastAsia="ja-JP"/>
        </w:rPr>
        <w:t xml:space="preserve">ized in </w:t>
      </w:r>
      <w:r w:rsidR="00586C50" w:rsidRPr="00586C50">
        <w:rPr>
          <w:lang w:val="en-GB" w:eastAsia="ja-JP"/>
        </w:rPr>
        <w:fldChar w:fldCharType="begin"/>
      </w:r>
      <w:r w:rsidR="00586C50" w:rsidRPr="00586C50">
        <w:rPr>
          <w:lang w:val="en-GB" w:eastAsia="ja-JP"/>
        </w:rPr>
        <w:instrText xml:space="preserve"> REF _Ref130820591 \h </w:instrText>
      </w:r>
      <w:r w:rsidR="00586C50" w:rsidRPr="00A64523">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1E5298" w:rsidRPr="001E5298">
        <w:rPr>
          <w:rFonts w:cs="Arial"/>
        </w:rPr>
        <w:t xml:space="preserve">Table </w:t>
      </w:r>
      <w:r w:rsidR="001E5298" w:rsidRPr="001E5298">
        <w:rPr>
          <w:rFonts w:cs="Arial"/>
          <w:noProof/>
        </w:rPr>
        <w:t>3</w:t>
      </w:r>
      <w:r w:rsidR="00586C50" w:rsidRPr="00586C50">
        <w:rPr>
          <w:lang w:val="en-GB" w:eastAsia="ja-JP"/>
        </w:rPr>
        <w:fldChar w:fldCharType="end"/>
      </w:r>
      <w:r w:rsidR="001B2356" w:rsidRPr="001B2356">
        <w:rPr>
          <w:lang w:val="en-GB" w:eastAsia="ja-JP"/>
        </w:rPr>
        <w:t>.</w:t>
      </w:r>
    </w:p>
    <w:p w14:paraId="51F47E29" w14:textId="671ADB07" w:rsidR="00CF238D" w:rsidRDefault="00FF492A" w:rsidP="001826D2">
      <w:pPr>
        <w:jc w:val="both"/>
        <w:rPr>
          <w:lang w:val="en-GB" w:eastAsia="ja-JP"/>
        </w:rPr>
      </w:pPr>
      <w:r w:rsidRPr="00FF492A">
        <w:rPr>
          <w:lang w:val="en-GB" w:eastAsia="ja-JP"/>
        </w:rPr>
        <w:t xml:space="preserve">It </w:t>
      </w:r>
      <w:r w:rsidR="009A63BC">
        <w:rPr>
          <w:lang w:val="en-GB" w:eastAsia="ja-JP"/>
        </w:rPr>
        <w:t>may</w:t>
      </w:r>
      <w:r w:rsidRPr="00FF492A">
        <w:rPr>
          <w:lang w:val="en-GB" w:eastAsia="ja-JP"/>
        </w:rPr>
        <w:t xml:space="preserve"> be </w:t>
      </w:r>
      <w:r w:rsidR="009A63BC">
        <w:rPr>
          <w:lang w:val="en-GB" w:eastAsia="ja-JP"/>
        </w:rPr>
        <w:t>noted</w:t>
      </w:r>
      <w:r w:rsidRPr="00FF492A">
        <w:rPr>
          <w:lang w:val="en-GB" w:eastAsia="ja-JP"/>
        </w:rPr>
        <w:t xml:space="preserve"> that </w:t>
      </w:r>
      <w:r w:rsidR="009A63BC">
        <w:rPr>
          <w:lang w:val="en-GB" w:eastAsia="ja-JP"/>
        </w:rPr>
        <w:t>while the separation in</w:t>
      </w:r>
      <w:r w:rsidRPr="00FF492A">
        <w:rPr>
          <w:lang w:val="en-GB" w:eastAsia="ja-JP"/>
        </w:rPr>
        <w:t xml:space="preserve"> </w:t>
      </w:r>
      <w:r w:rsidR="009A63BC">
        <w:rPr>
          <w:lang w:val="en-GB" w:eastAsia="ja-JP"/>
        </w:rPr>
        <w:t>between</w:t>
      </w:r>
      <w:r w:rsidRPr="00FF492A">
        <w:rPr>
          <w:lang w:val="en-GB" w:eastAsia="ja-JP"/>
        </w:rPr>
        <w:t xml:space="preserve"> outdoor UEs and indoor UEs </w:t>
      </w:r>
      <w:r w:rsidR="009A63BC">
        <w:rPr>
          <w:lang w:val="en-GB" w:eastAsia="ja-JP"/>
        </w:rPr>
        <w:t>is quite good,</w:t>
      </w:r>
      <w:r w:rsidR="00905030">
        <w:rPr>
          <w:lang w:val="en-GB" w:eastAsia="ja-JP"/>
        </w:rPr>
        <w:t xml:space="preserve"> </w:t>
      </w:r>
      <w:r w:rsidR="00895661">
        <w:rPr>
          <w:lang w:val="en-GB" w:eastAsia="ja-JP"/>
        </w:rPr>
        <w:t xml:space="preserve">there are </w:t>
      </w:r>
      <w:r w:rsidR="009A63BC">
        <w:rPr>
          <w:lang w:val="en-GB" w:eastAsia="ja-JP"/>
        </w:rPr>
        <w:t>still</w:t>
      </w:r>
      <w:r w:rsidR="004553D0">
        <w:rPr>
          <w:lang w:val="en-GB" w:eastAsia="ja-JP"/>
        </w:rPr>
        <w:t xml:space="preserve"> </w:t>
      </w:r>
      <w:r w:rsidR="003D7176">
        <w:rPr>
          <w:lang w:val="en-GB" w:eastAsia="ja-JP"/>
        </w:rPr>
        <w:t>&gt;</w:t>
      </w:r>
      <w:r w:rsidR="005006FE">
        <w:rPr>
          <w:lang w:val="en-GB" w:eastAsia="ja-JP"/>
        </w:rPr>
        <w:t>10</w:t>
      </w:r>
      <w:r w:rsidR="004553D0">
        <w:rPr>
          <w:lang w:val="en-GB" w:eastAsia="ja-JP"/>
        </w:rPr>
        <w:t xml:space="preserve">% of </w:t>
      </w:r>
      <w:r w:rsidR="00C73A89">
        <w:rPr>
          <w:lang w:val="en-GB" w:eastAsia="ja-JP"/>
        </w:rPr>
        <w:t xml:space="preserve">the </w:t>
      </w:r>
      <w:r w:rsidR="004553D0">
        <w:rPr>
          <w:lang w:val="en-GB" w:eastAsia="ja-JP"/>
        </w:rPr>
        <w:t xml:space="preserve">UEs </w:t>
      </w:r>
      <w:r w:rsidR="00C73A89">
        <w:rPr>
          <w:lang w:val="en-GB" w:eastAsia="ja-JP"/>
        </w:rPr>
        <w:t>that fall</w:t>
      </w:r>
      <w:r w:rsidR="00C079AE">
        <w:rPr>
          <w:lang w:val="en-GB" w:eastAsia="ja-JP"/>
        </w:rPr>
        <w:t xml:space="preserve"> in the </w:t>
      </w:r>
      <w:r w:rsidR="00C73A89">
        <w:rPr>
          <w:lang w:val="en-GB" w:eastAsia="ja-JP"/>
        </w:rPr>
        <w:t>opposit</w:t>
      </w:r>
      <w:r w:rsidR="00486EB7">
        <w:rPr>
          <w:lang w:val="en-GB" w:eastAsia="ja-JP"/>
        </w:rPr>
        <w:t>e</w:t>
      </w:r>
      <w:r w:rsidR="00C079AE">
        <w:rPr>
          <w:lang w:val="en-GB" w:eastAsia="ja-JP"/>
        </w:rPr>
        <w:t xml:space="preserve"> group</w:t>
      </w:r>
      <w:r w:rsidRPr="00FF492A">
        <w:rPr>
          <w:lang w:val="en-GB" w:eastAsia="ja-JP"/>
        </w:rPr>
        <w:t>.</w:t>
      </w:r>
    </w:p>
    <w:p w14:paraId="79519E81" w14:textId="5CCD88DF" w:rsidR="00AD6DD4" w:rsidRDefault="00FF492A" w:rsidP="001826D2">
      <w:pPr>
        <w:jc w:val="both"/>
        <w:rPr>
          <w:lang w:val="en-GB" w:eastAsia="ja-JP"/>
        </w:rPr>
      </w:pPr>
      <w:r w:rsidRPr="00FF492A">
        <w:rPr>
          <w:lang w:val="en-GB" w:eastAsia="ja-JP"/>
        </w:rPr>
        <w:t xml:space="preserve">However, of more practical relevance than classification </w:t>
      </w:r>
      <w:r w:rsidR="00F663C7">
        <w:rPr>
          <w:lang w:val="en-GB" w:eastAsia="ja-JP"/>
        </w:rPr>
        <w:t>of</w:t>
      </w:r>
      <w:r w:rsidRPr="00FF492A">
        <w:rPr>
          <w:lang w:val="en-GB" w:eastAsia="ja-JP"/>
        </w:rPr>
        <w:t xml:space="preserve"> outdoor vs indoor UEs is to classify UEs </w:t>
      </w:r>
      <w:r w:rsidR="00477BB6">
        <w:rPr>
          <w:lang w:val="en-GB" w:eastAsia="ja-JP"/>
        </w:rPr>
        <w:t>as having either</w:t>
      </w:r>
      <w:r w:rsidRPr="00FF492A">
        <w:rPr>
          <w:lang w:val="en-GB" w:eastAsia="ja-JP"/>
        </w:rPr>
        <w:t xml:space="preserve"> low or high prediction error rate (where error rate </w:t>
      </w:r>
      <w:r w:rsidR="006E5807">
        <w:rPr>
          <w:lang w:val="en-GB" w:eastAsia="ja-JP"/>
        </w:rPr>
        <w:t>is defined as</w:t>
      </w:r>
      <w:r w:rsidRPr="00FF492A">
        <w:rPr>
          <w:lang w:val="en-GB" w:eastAsia="ja-JP"/>
        </w:rPr>
        <w:t xml:space="preserve"> 1 </w:t>
      </w:r>
      <w:r w:rsidR="006E5807">
        <w:rPr>
          <w:lang w:val="en-GB" w:eastAsia="ja-JP"/>
        </w:rPr>
        <w:t>minus</w:t>
      </w:r>
      <w:r w:rsidRPr="00FF492A">
        <w:rPr>
          <w:lang w:val="en-GB" w:eastAsia="ja-JP"/>
        </w:rPr>
        <w:t xml:space="preserve"> prediction accuracy). </w:t>
      </w:r>
      <w:r w:rsidR="002E15AA">
        <w:rPr>
          <w:lang w:val="en-GB" w:eastAsia="ja-JP"/>
        </w:rPr>
        <w:t>The</w:t>
      </w:r>
      <w:r w:rsidRPr="00FF492A">
        <w:rPr>
          <w:lang w:val="en-GB" w:eastAsia="ja-JP"/>
        </w:rPr>
        <w:t xml:space="preserve"> classification </w:t>
      </w:r>
      <w:r w:rsidR="002C1D7F">
        <w:rPr>
          <w:lang w:val="en-GB" w:eastAsia="ja-JP"/>
        </w:rPr>
        <w:t>works well</w:t>
      </w:r>
      <w:r w:rsidR="002E15AA">
        <w:rPr>
          <w:lang w:val="en-GB" w:eastAsia="ja-JP"/>
        </w:rPr>
        <w:t xml:space="preserve"> for this purpose</w:t>
      </w:r>
      <w:r w:rsidR="00C97158">
        <w:rPr>
          <w:lang w:val="en-GB" w:eastAsia="ja-JP"/>
        </w:rPr>
        <w:t>:</w:t>
      </w:r>
      <w:r w:rsidRPr="00FF492A">
        <w:rPr>
          <w:lang w:val="en-GB" w:eastAsia="ja-JP"/>
        </w:rPr>
        <w:t xml:space="preserve"> For outdoor as well as indoor UEs, the error rate for the anomalous samples (UEs) is roughly an order of magnitude higher that for the </w:t>
      </w:r>
      <w:r w:rsidR="002A2F1F">
        <w:rPr>
          <w:lang w:val="en-GB" w:eastAsia="ja-JP"/>
        </w:rPr>
        <w:t>non-</w:t>
      </w:r>
      <w:r w:rsidRPr="00FF492A">
        <w:rPr>
          <w:lang w:val="en-GB" w:eastAsia="ja-JP"/>
        </w:rPr>
        <w:t>anomalous samples</w:t>
      </w:r>
      <w:r w:rsidR="00D15956">
        <w:rPr>
          <w:lang w:val="en-GB" w:eastAsia="ja-JP"/>
        </w:rPr>
        <w:t xml:space="preserve"> (1</w:t>
      </w:r>
      <w:r w:rsidR="00BE2290">
        <w:rPr>
          <w:lang w:val="en-GB" w:eastAsia="ja-JP"/>
        </w:rPr>
        <w:t>2</w:t>
      </w:r>
      <w:r w:rsidR="00D15956">
        <w:rPr>
          <w:lang w:val="en-GB" w:eastAsia="ja-JP"/>
        </w:rPr>
        <w:t xml:space="preserve"> and </w:t>
      </w:r>
      <w:r w:rsidR="00BE2290">
        <w:rPr>
          <w:lang w:val="en-GB" w:eastAsia="ja-JP"/>
        </w:rPr>
        <w:t>6</w:t>
      </w:r>
      <w:r w:rsidR="00D15956">
        <w:rPr>
          <w:lang w:val="en-GB" w:eastAsia="ja-JP"/>
        </w:rPr>
        <w:t xml:space="preserve"> times higher, resp.)</w:t>
      </w:r>
      <w:r w:rsidRPr="00FF492A">
        <w:rPr>
          <w:lang w:val="en-GB" w:eastAsia="ja-JP"/>
        </w:rPr>
        <w:t xml:space="preserve">. </w:t>
      </w:r>
      <w:r w:rsidR="00D50D6E">
        <w:rPr>
          <w:lang w:val="en-GB" w:eastAsia="ja-JP"/>
        </w:rPr>
        <w:t>An</w:t>
      </w:r>
      <w:r w:rsidRPr="00FF492A">
        <w:rPr>
          <w:lang w:val="en-GB" w:eastAsia="ja-JP"/>
        </w:rPr>
        <w:t xml:space="preserve"> interpretation</w:t>
      </w:r>
      <w:r w:rsidR="00CF07C5">
        <w:rPr>
          <w:lang w:val="en-GB" w:eastAsia="ja-JP"/>
        </w:rPr>
        <w:t xml:space="preserve"> of this</w:t>
      </w:r>
      <w:r w:rsidRPr="00FF492A">
        <w:rPr>
          <w:lang w:val="en-GB" w:eastAsia="ja-JP"/>
        </w:rPr>
        <w:t xml:space="preserve"> is that </w:t>
      </w:r>
      <w:r w:rsidR="00FA41DA">
        <w:rPr>
          <w:lang w:val="en-GB" w:eastAsia="ja-JP"/>
        </w:rPr>
        <w:t>a substantial number of</w:t>
      </w:r>
      <w:r w:rsidRPr="00FF492A">
        <w:rPr>
          <w:lang w:val="en-GB" w:eastAsia="ja-JP"/>
        </w:rPr>
        <w:t xml:space="preserve"> indoor UEs may </w:t>
      </w:r>
      <w:proofErr w:type="gramStart"/>
      <w:r w:rsidRPr="00FF492A">
        <w:rPr>
          <w:lang w:val="en-GB" w:eastAsia="ja-JP"/>
        </w:rPr>
        <w:t>actually have</w:t>
      </w:r>
      <w:proofErr w:type="gramEnd"/>
      <w:r w:rsidRPr="00FF492A">
        <w:rPr>
          <w:lang w:val="en-GB" w:eastAsia="ja-JP"/>
        </w:rPr>
        <w:t xml:space="preserve"> propagation condition characteristics quite similar to outdoor UEs seen during training, and </w:t>
      </w:r>
      <w:r w:rsidR="007C7B2E">
        <w:rPr>
          <w:lang w:val="en-GB" w:eastAsia="ja-JP"/>
        </w:rPr>
        <w:t xml:space="preserve">that </w:t>
      </w:r>
      <w:r w:rsidRPr="00FF492A">
        <w:rPr>
          <w:lang w:val="en-GB" w:eastAsia="ja-JP"/>
        </w:rPr>
        <w:t xml:space="preserve">prediction </w:t>
      </w:r>
      <w:r w:rsidR="00FA41DA">
        <w:rPr>
          <w:lang w:val="en-GB" w:eastAsia="ja-JP"/>
        </w:rPr>
        <w:t xml:space="preserve">therefore </w:t>
      </w:r>
      <w:r w:rsidRPr="00FF492A">
        <w:rPr>
          <w:lang w:val="en-GB" w:eastAsia="ja-JP"/>
        </w:rPr>
        <w:t>works well for those. Conversely, there are some outdoor UEs which cannot be accurately predicted, and the monitoring algorithm is able to detect th</w:t>
      </w:r>
      <w:r w:rsidR="00BD5937">
        <w:rPr>
          <w:lang w:val="en-GB" w:eastAsia="ja-JP"/>
        </w:rPr>
        <w:t>at</w:t>
      </w:r>
      <w:r w:rsidR="008827FE">
        <w:rPr>
          <w:lang w:val="en-GB" w:eastAsia="ja-JP"/>
        </w:rPr>
        <w:t xml:space="preserve"> by </w:t>
      </w:r>
      <w:r w:rsidR="00CB3153">
        <w:rPr>
          <w:lang w:val="en-GB" w:eastAsia="ja-JP"/>
        </w:rPr>
        <w:t>categoriz</w:t>
      </w:r>
      <w:r w:rsidR="008827FE">
        <w:rPr>
          <w:lang w:val="en-GB" w:eastAsia="ja-JP"/>
        </w:rPr>
        <w:t>ing</w:t>
      </w:r>
      <w:r w:rsidRPr="00FF492A">
        <w:rPr>
          <w:lang w:val="en-GB" w:eastAsia="ja-JP"/>
        </w:rPr>
        <w:t xml:space="preserve"> </w:t>
      </w:r>
      <w:r w:rsidR="00FA41DA">
        <w:rPr>
          <w:lang w:val="en-GB" w:eastAsia="ja-JP"/>
        </w:rPr>
        <w:t>them as anomalous samples</w:t>
      </w:r>
      <w:r w:rsidRPr="00FF492A">
        <w:rPr>
          <w:lang w:val="en-GB" w:eastAsia="ja-JP"/>
        </w:rPr>
        <w:t>.</w:t>
      </w:r>
    </w:p>
    <w:p w14:paraId="71E10136" w14:textId="77EC745A" w:rsidR="00586C50" w:rsidRPr="00F90D97" w:rsidRDefault="00A7258C" w:rsidP="00FC5AD1">
      <w:pPr>
        <w:jc w:val="center"/>
      </w:pPr>
      <w:r>
        <w:rPr>
          <w:noProof/>
        </w:rPr>
        <w:lastRenderedPageBreak/>
        <w:drawing>
          <wp:inline distT="0" distB="0" distL="0" distR="0" wp14:anchorId="32ACF7B4" wp14:editId="08A7E98F">
            <wp:extent cx="3111584" cy="24195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9698" cy="2425880"/>
                    </a:xfrm>
                    <a:prstGeom prst="rect">
                      <a:avLst/>
                    </a:prstGeom>
                    <a:noFill/>
                  </pic:spPr>
                </pic:pic>
              </a:graphicData>
            </a:graphic>
          </wp:inline>
        </w:drawing>
      </w:r>
    </w:p>
    <w:p w14:paraId="70261022" w14:textId="7DFEEBDF" w:rsidR="00C44C04" w:rsidRDefault="00C44C04" w:rsidP="00C44C04">
      <w:pPr>
        <w:spacing w:after="0" w:line="240" w:lineRule="auto"/>
        <w:jc w:val="center"/>
        <w:rPr>
          <w:rFonts w:ascii="Times New Roman" w:eastAsia="Times New Roman" w:hAnsi="Times New Roman" w:cs="Times New Roman"/>
          <w:sz w:val="24"/>
          <w:szCs w:val="24"/>
          <w:lang w:eastAsia="en-GB"/>
        </w:rPr>
      </w:pPr>
      <w:bookmarkStart w:id="32" w:name="_Ref131171117"/>
      <w:bookmarkStart w:id="33" w:name="_Ref13117097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9</w:t>
      </w:r>
      <w:r w:rsidRPr="004D5B6C">
        <w:rPr>
          <w:b/>
          <w:bCs/>
        </w:rPr>
        <w:fldChar w:fldCharType="end"/>
      </w:r>
      <w:bookmarkEnd w:id="32"/>
      <w:r>
        <w:rPr>
          <w:b/>
        </w:rPr>
        <w:t>:</w:t>
      </w:r>
      <w:r>
        <w:rPr>
          <w:lang w:val="en-GB" w:eastAsia="ja-JP"/>
        </w:rPr>
        <w:t xml:space="preserve"> Fraction of UEs </w:t>
      </w:r>
      <w:r w:rsidR="00D1629C">
        <w:rPr>
          <w:lang w:val="en-GB" w:eastAsia="ja-JP"/>
        </w:rPr>
        <w:t xml:space="preserve">classified as non-anomalous as a function of </w:t>
      </w:r>
      <w:proofErr w:type="spellStart"/>
      <w:r w:rsidR="00D1629C">
        <w:rPr>
          <w:lang w:val="en-GB" w:eastAsia="ja-JP"/>
        </w:rPr>
        <w:t>kNN</w:t>
      </w:r>
      <w:proofErr w:type="spellEnd"/>
      <w:r w:rsidR="00D1629C">
        <w:rPr>
          <w:lang w:val="en-GB" w:eastAsia="ja-JP"/>
        </w:rPr>
        <w:t xml:space="preserve"> distance threshold</w:t>
      </w:r>
      <w:r>
        <w:rPr>
          <w:lang w:val="en-GB" w:eastAsia="ja-JP"/>
        </w:rPr>
        <w:t>.</w:t>
      </w:r>
      <w:bookmarkEnd w:id="33"/>
      <w:r>
        <w:rPr>
          <w:lang w:val="en-GB" w:eastAsia="ja-JP"/>
        </w:rPr>
        <w:t xml:space="preserve"> </w:t>
      </w:r>
    </w:p>
    <w:p w14:paraId="09F31249" w14:textId="77777777" w:rsidR="00C44C04" w:rsidRDefault="00C44C04"/>
    <w:p w14:paraId="3AC91F22" w14:textId="77777777" w:rsidR="00C44C04" w:rsidRPr="00F90D97" w:rsidRDefault="00C44C04" w:rsidP="00FC5AD1"/>
    <w:p w14:paraId="732A3B92" w14:textId="65434D6B" w:rsidR="00644059" w:rsidRDefault="008459A4" w:rsidP="00644059">
      <w:pPr>
        <w:rPr>
          <w:noProof/>
        </w:rPr>
      </w:pPr>
      <w:r>
        <w:rPr>
          <w:noProof/>
        </w:rPr>
        <w:drawing>
          <wp:inline distT="0" distB="0" distL="0" distR="0" wp14:anchorId="6899E14F" wp14:editId="110D5DA9">
            <wp:extent cx="3030934" cy="2107095"/>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8000" cy="2125911"/>
                    </a:xfrm>
                    <a:prstGeom prst="rect">
                      <a:avLst/>
                    </a:prstGeom>
                  </pic:spPr>
                </pic:pic>
              </a:graphicData>
            </a:graphic>
          </wp:inline>
        </w:drawing>
      </w:r>
      <w:r>
        <w:rPr>
          <w:noProof/>
        </w:rPr>
        <w:drawing>
          <wp:inline distT="0" distB="0" distL="0" distR="0" wp14:anchorId="59A44277" wp14:editId="2BF653F1">
            <wp:extent cx="3003550" cy="2111117"/>
            <wp:effectExtent l="0" t="0" r="635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2688" cy="2117540"/>
                    </a:xfrm>
                    <a:prstGeom prst="rect">
                      <a:avLst/>
                    </a:prstGeom>
                  </pic:spPr>
                </pic:pic>
              </a:graphicData>
            </a:graphic>
          </wp:inline>
        </w:drawing>
      </w:r>
    </w:p>
    <w:p w14:paraId="36E0E347" w14:textId="7BCE0851" w:rsidR="00990ADA" w:rsidRDefault="00644059"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371C01FE" w14:textId="6D0CEBB7" w:rsidR="00644059" w:rsidRDefault="00644059" w:rsidP="00644059">
      <w:pPr>
        <w:spacing w:after="0" w:line="240" w:lineRule="auto"/>
        <w:jc w:val="center"/>
        <w:rPr>
          <w:rFonts w:ascii="Times New Roman" w:eastAsia="Times New Roman" w:hAnsi="Times New Roman" w:cs="Times New Roman"/>
          <w:sz w:val="24"/>
          <w:szCs w:val="24"/>
          <w:lang w:eastAsia="en-GB"/>
        </w:rPr>
      </w:pPr>
      <w:bookmarkStart w:id="34" w:name="_Ref130821660"/>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10</w:t>
      </w:r>
      <w:r w:rsidRPr="004D5B6C">
        <w:rPr>
          <w:b/>
          <w:bCs/>
        </w:rPr>
        <w:fldChar w:fldCharType="end"/>
      </w:r>
      <w:bookmarkEnd w:id="34"/>
      <w:r>
        <w:rPr>
          <w:b/>
        </w:rPr>
        <w:t>:</w:t>
      </w:r>
      <w:r>
        <w:rPr>
          <w:lang w:val="en-GB" w:eastAsia="ja-JP"/>
        </w:rPr>
        <w:t xml:space="preserve"> Accuracy for (a) Distribution A UEs (outdoor) and (b) Distribution B UEs (indoor), based on training on Distribution A. </w:t>
      </w:r>
    </w:p>
    <w:p w14:paraId="4FA87224" w14:textId="77777777" w:rsidR="00BB4315" w:rsidRDefault="00BB4315" w:rsidP="00BB4315">
      <w:pPr>
        <w:rPr>
          <w:lang w:val="en-GB" w:eastAsia="ja-JP"/>
        </w:rPr>
      </w:pPr>
    </w:p>
    <w:p w14:paraId="4D36F4AD" w14:textId="77777777" w:rsidR="00F37B35" w:rsidRDefault="00F37B35" w:rsidP="00BB4315">
      <w:pPr>
        <w:rPr>
          <w:lang w:val="en-GB" w:eastAsia="ja-JP"/>
        </w:rPr>
      </w:pPr>
    </w:p>
    <w:p w14:paraId="42E72FE4" w14:textId="1AB6C671" w:rsidR="00F37B35" w:rsidRPr="005D3790" w:rsidRDefault="00F37B35" w:rsidP="00F37B35">
      <w:pPr>
        <w:spacing w:after="0" w:line="240" w:lineRule="auto"/>
        <w:jc w:val="center"/>
        <w:rPr>
          <w:rFonts w:eastAsia="Times New Roman" w:cs="Arial"/>
          <w:b/>
          <w:color w:val="FF0000"/>
          <w:lang w:eastAsia="en-GB"/>
        </w:rPr>
      </w:pPr>
      <w:bookmarkStart w:id="35" w:name="_Ref130820591"/>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1E5298">
        <w:rPr>
          <w:rFonts w:cs="Arial"/>
          <w:b/>
          <w:noProof/>
        </w:rPr>
        <w:t>3</w:t>
      </w:r>
      <w:r w:rsidRPr="0047523A">
        <w:rPr>
          <w:rFonts w:cs="Arial"/>
          <w:b/>
        </w:rPr>
        <w:fldChar w:fldCharType="end"/>
      </w:r>
      <w:bookmarkEnd w:id="35"/>
      <w:r w:rsidRPr="0047523A">
        <w:rPr>
          <w:rFonts w:cs="Arial"/>
          <w:b/>
        </w:rPr>
        <w:t>:</w:t>
      </w:r>
      <w:r w:rsidRPr="0047523A">
        <w:rPr>
          <w:rFonts w:cs="Arial"/>
          <w:b/>
          <w:bCs/>
        </w:rPr>
        <w:t xml:space="preserve"> </w:t>
      </w:r>
      <w:r>
        <w:rPr>
          <w:rFonts w:cs="Arial"/>
          <w:b/>
          <w:bCs/>
        </w:rPr>
        <w:t>Model monitoring results for UEs trained on Distribution A (outdoor UEs)</w:t>
      </w:r>
    </w:p>
    <w:tbl>
      <w:tblPr>
        <w:tblStyle w:val="TableGrid"/>
        <w:tblW w:w="8931" w:type="dxa"/>
        <w:tblInd w:w="562" w:type="dxa"/>
        <w:tblLayout w:type="fixed"/>
        <w:tblLook w:val="04A0" w:firstRow="1" w:lastRow="0" w:firstColumn="1" w:lastColumn="0" w:noHBand="0" w:noVBand="1"/>
      </w:tblPr>
      <w:tblGrid>
        <w:gridCol w:w="1701"/>
        <w:gridCol w:w="1843"/>
        <w:gridCol w:w="1985"/>
        <w:gridCol w:w="1417"/>
        <w:gridCol w:w="1985"/>
      </w:tblGrid>
      <w:tr w:rsidR="00F37B35" w14:paraId="5510D382" w14:textId="77777777" w:rsidTr="00F37B35">
        <w:tc>
          <w:tcPr>
            <w:tcW w:w="1701" w:type="dxa"/>
            <w:vMerge w:val="restart"/>
          </w:tcPr>
          <w:p w14:paraId="3A251066"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3AF2F957"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402" w:type="dxa"/>
            <w:gridSpan w:val="2"/>
          </w:tcPr>
          <w:p w14:paraId="165441BE"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gramStart"/>
            <w:r>
              <w:rPr>
                <w:sz w:val="20"/>
                <w:szCs w:val="20"/>
                <w:lang w:val="en-GB" w:eastAsia="ja-JP"/>
              </w:rPr>
              <w:t>i.e.</w:t>
            </w:r>
            <w:proofErr w:type="gramEnd"/>
            <w:r w:rsidRPr="00AB6AD3">
              <w:rPr>
                <w:szCs w:val="20"/>
                <w:lang w:val="en-GB" w:eastAsia="ja-JP"/>
              </w:rPr>
              <w:t xml:space="preserve"> 1 – accuracy)</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85" w:type="dxa"/>
            <w:vMerge w:val="restart"/>
          </w:tcPr>
          <w:p w14:paraId="396AE646"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4379E0CD" w14:textId="77777777" w:rsidTr="00F37B35">
        <w:tc>
          <w:tcPr>
            <w:tcW w:w="1701" w:type="dxa"/>
            <w:vMerge/>
          </w:tcPr>
          <w:p w14:paraId="018F1865" w14:textId="77777777" w:rsidR="00F37B35" w:rsidRPr="005D3790" w:rsidRDefault="00F37B35" w:rsidP="00F37B35">
            <w:pPr>
              <w:spacing w:after="0"/>
              <w:rPr>
                <w:sz w:val="20"/>
                <w:szCs w:val="20"/>
                <w:lang w:val="en-GB" w:eastAsia="ja-JP"/>
              </w:rPr>
            </w:pPr>
          </w:p>
        </w:tc>
        <w:tc>
          <w:tcPr>
            <w:tcW w:w="1843" w:type="dxa"/>
            <w:vMerge/>
          </w:tcPr>
          <w:p w14:paraId="69A778F6" w14:textId="77777777" w:rsidR="00F37B35" w:rsidRPr="005D3790" w:rsidRDefault="00F37B35" w:rsidP="00F37B35">
            <w:pPr>
              <w:spacing w:after="0"/>
              <w:rPr>
                <w:sz w:val="20"/>
                <w:szCs w:val="20"/>
                <w:lang w:val="en-GB" w:eastAsia="ja-JP"/>
              </w:rPr>
            </w:pPr>
          </w:p>
        </w:tc>
        <w:tc>
          <w:tcPr>
            <w:tcW w:w="1985" w:type="dxa"/>
          </w:tcPr>
          <w:p w14:paraId="58D85DE4"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417" w:type="dxa"/>
          </w:tcPr>
          <w:p w14:paraId="7F96E80A" w14:textId="61056A75" w:rsidR="00F37B35" w:rsidRPr="005D3790" w:rsidRDefault="00F37B35" w:rsidP="00F37B35">
            <w:pPr>
              <w:spacing w:after="0"/>
              <w:rPr>
                <w:sz w:val="20"/>
                <w:szCs w:val="20"/>
                <w:lang w:val="en-GB" w:eastAsia="ja-JP"/>
              </w:rPr>
            </w:pPr>
            <w:r w:rsidRPr="00AB6AD3">
              <w:rPr>
                <w:szCs w:val="20"/>
                <w:lang w:val="en-GB" w:eastAsia="ja-JP"/>
              </w:rPr>
              <w:t>Anomalous</w:t>
            </w:r>
          </w:p>
        </w:tc>
        <w:tc>
          <w:tcPr>
            <w:tcW w:w="1985" w:type="dxa"/>
            <w:vMerge/>
          </w:tcPr>
          <w:p w14:paraId="5B50BD45" w14:textId="77777777" w:rsidR="00F37B35" w:rsidRPr="005D3790" w:rsidRDefault="00F37B35" w:rsidP="00F37B35">
            <w:pPr>
              <w:spacing w:after="0"/>
              <w:rPr>
                <w:sz w:val="20"/>
                <w:szCs w:val="20"/>
                <w:lang w:val="en-GB" w:eastAsia="ja-JP"/>
              </w:rPr>
            </w:pPr>
          </w:p>
        </w:tc>
      </w:tr>
      <w:tr w:rsidR="00F37B35" w14:paraId="14C2DE1D" w14:textId="77777777" w:rsidTr="00F37B35">
        <w:tc>
          <w:tcPr>
            <w:tcW w:w="1701" w:type="dxa"/>
          </w:tcPr>
          <w:p w14:paraId="35B1DF0E" w14:textId="77777777" w:rsidR="00F37B35" w:rsidRPr="005D3790" w:rsidRDefault="00F37B35" w:rsidP="00F37B35">
            <w:pPr>
              <w:spacing w:after="0"/>
              <w:rPr>
                <w:sz w:val="20"/>
                <w:szCs w:val="20"/>
                <w:lang w:val="en-GB" w:eastAsia="ja-JP"/>
              </w:rPr>
            </w:pPr>
            <w:r w:rsidRPr="00AB6AD3">
              <w:rPr>
                <w:szCs w:val="20"/>
                <w:lang w:val="en-GB" w:eastAsia="ja-JP"/>
              </w:rPr>
              <w:t>A (outdoor)</w:t>
            </w:r>
          </w:p>
        </w:tc>
        <w:tc>
          <w:tcPr>
            <w:tcW w:w="1843" w:type="dxa"/>
          </w:tcPr>
          <w:p w14:paraId="03C6F9FA" w14:textId="77777777" w:rsidR="00F37B35" w:rsidRPr="005D3790" w:rsidRDefault="00F37B35" w:rsidP="00F37B35">
            <w:pPr>
              <w:spacing w:after="0"/>
              <w:rPr>
                <w:sz w:val="20"/>
                <w:szCs w:val="20"/>
                <w:lang w:val="en-GB" w:eastAsia="ja-JP"/>
              </w:rPr>
            </w:pPr>
            <w:r>
              <w:rPr>
                <w:szCs w:val="20"/>
                <w:lang w:val="en-GB" w:eastAsia="ja-JP"/>
              </w:rPr>
              <w:t>15</w:t>
            </w:r>
            <w:r w:rsidRPr="00AB6AD3">
              <w:rPr>
                <w:szCs w:val="20"/>
                <w:lang w:val="en-GB" w:eastAsia="ja-JP"/>
              </w:rPr>
              <w:t>%</w:t>
            </w:r>
          </w:p>
        </w:tc>
        <w:tc>
          <w:tcPr>
            <w:tcW w:w="1985" w:type="dxa"/>
          </w:tcPr>
          <w:p w14:paraId="03708FCA" w14:textId="77777777" w:rsidR="00F37B35" w:rsidRPr="005D3790" w:rsidRDefault="00F37B35" w:rsidP="00F37B35">
            <w:pPr>
              <w:spacing w:after="0"/>
              <w:rPr>
                <w:sz w:val="20"/>
                <w:szCs w:val="20"/>
                <w:lang w:val="en-GB" w:eastAsia="ja-JP"/>
              </w:rPr>
            </w:pPr>
            <w:r>
              <w:rPr>
                <w:szCs w:val="20"/>
                <w:lang w:val="en-GB" w:eastAsia="ja-JP"/>
              </w:rPr>
              <w:t>0.9</w:t>
            </w:r>
            <w:r w:rsidRPr="00AB6AD3">
              <w:rPr>
                <w:szCs w:val="20"/>
                <w:lang w:val="en-GB" w:eastAsia="ja-JP"/>
              </w:rPr>
              <w:t>%</w:t>
            </w:r>
          </w:p>
        </w:tc>
        <w:tc>
          <w:tcPr>
            <w:tcW w:w="1417" w:type="dxa"/>
          </w:tcPr>
          <w:p w14:paraId="1048F30E" w14:textId="77777777" w:rsidR="00F37B35" w:rsidRPr="005D3790" w:rsidRDefault="00F37B35" w:rsidP="00F37B35">
            <w:pPr>
              <w:spacing w:after="0"/>
              <w:rPr>
                <w:sz w:val="20"/>
                <w:szCs w:val="20"/>
                <w:lang w:val="en-GB" w:eastAsia="ja-JP"/>
              </w:rPr>
            </w:pPr>
            <w:r>
              <w:rPr>
                <w:szCs w:val="20"/>
                <w:lang w:val="en-GB" w:eastAsia="ja-JP"/>
              </w:rPr>
              <w:t>11</w:t>
            </w:r>
            <w:r w:rsidRPr="00AB6AD3">
              <w:rPr>
                <w:szCs w:val="20"/>
                <w:lang w:val="en-GB" w:eastAsia="ja-JP"/>
              </w:rPr>
              <w:t>%</w:t>
            </w:r>
          </w:p>
        </w:tc>
        <w:tc>
          <w:tcPr>
            <w:tcW w:w="1985" w:type="dxa"/>
          </w:tcPr>
          <w:p w14:paraId="59A11C2D"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2</w:t>
            </w:r>
          </w:p>
        </w:tc>
      </w:tr>
      <w:tr w:rsidR="00F37B35" w14:paraId="793AE65F" w14:textId="77777777" w:rsidTr="00F37B35">
        <w:tc>
          <w:tcPr>
            <w:tcW w:w="1701" w:type="dxa"/>
          </w:tcPr>
          <w:p w14:paraId="12CFCA5E" w14:textId="77777777" w:rsidR="00F37B35" w:rsidRPr="005D3790" w:rsidRDefault="00F37B35" w:rsidP="00F37B35">
            <w:pPr>
              <w:spacing w:after="0"/>
              <w:rPr>
                <w:sz w:val="20"/>
                <w:szCs w:val="20"/>
                <w:lang w:val="en-GB" w:eastAsia="ja-JP"/>
              </w:rPr>
            </w:pPr>
            <w:r w:rsidRPr="00AB6AD3">
              <w:rPr>
                <w:szCs w:val="20"/>
                <w:lang w:val="en-GB" w:eastAsia="ja-JP"/>
              </w:rPr>
              <w:t>B (indoor)</w:t>
            </w:r>
          </w:p>
        </w:tc>
        <w:tc>
          <w:tcPr>
            <w:tcW w:w="1843" w:type="dxa"/>
          </w:tcPr>
          <w:p w14:paraId="489324BB" w14:textId="77777777" w:rsidR="00F37B35" w:rsidRPr="005D3790" w:rsidRDefault="00F37B35" w:rsidP="00F37B35">
            <w:pPr>
              <w:spacing w:after="0"/>
              <w:rPr>
                <w:sz w:val="20"/>
                <w:szCs w:val="20"/>
                <w:lang w:val="en-GB" w:eastAsia="ja-JP"/>
              </w:rPr>
            </w:pPr>
            <w:r>
              <w:rPr>
                <w:szCs w:val="20"/>
                <w:lang w:val="en-GB" w:eastAsia="ja-JP"/>
              </w:rPr>
              <w:t>87.4</w:t>
            </w:r>
            <w:r w:rsidRPr="00AB6AD3">
              <w:rPr>
                <w:szCs w:val="20"/>
                <w:lang w:val="en-GB" w:eastAsia="ja-JP"/>
              </w:rPr>
              <w:t>%</w:t>
            </w:r>
          </w:p>
        </w:tc>
        <w:tc>
          <w:tcPr>
            <w:tcW w:w="1985" w:type="dxa"/>
          </w:tcPr>
          <w:p w14:paraId="4FF4F6B2" w14:textId="77777777" w:rsidR="00F37B35" w:rsidRPr="005D3790" w:rsidRDefault="00F37B35" w:rsidP="00F37B35">
            <w:pPr>
              <w:spacing w:after="0"/>
              <w:rPr>
                <w:sz w:val="20"/>
                <w:szCs w:val="20"/>
                <w:lang w:val="en-GB" w:eastAsia="ja-JP"/>
              </w:rPr>
            </w:pPr>
            <w:r>
              <w:rPr>
                <w:szCs w:val="20"/>
                <w:lang w:val="en-GB" w:eastAsia="ja-JP"/>
              </w:rPr>
              <w:t>3</w:t>
            </w:r>
            <w:r w:rsidRPr="00AB6AD3">
              <w:rPr>
                <w:szCs w:val="20"/>
                <w:lang w:val="en-GB" w:eastAsia="ja-JP"/>
              </w:rPr>
              <w:t>.</w:t>
            </w:r>
            <w:r>
              <w:rPr>
                <w:szCs w:val="20"/>
                <w:lang w:val="en-GB" w:eastAsia="ja-JP"/>
              </w:rPr>
              <w:t>3</w:t>
            </w:r>
            <w:r w:rsidRPr="00AB6AD3">
              <w:rPr>
                <w:szCs w:val="20"/>
                <w:lang w:val="en-GB" w:eastAsia="ja-JP"/>
              </w:rPr>
              <w:t>%</w:t>
            </w:r>
          </w:p>
        </w:tc>
        <w:tc>
          <w:tcPr>
            <w:tcW w:w="1417" w:type="dxa"/>
          </w:tcPr>
          <w:p w14:paraId="03A8DF90" w14:textId="77777777" w:rsidR="00F37B35" w:rsidRPr="005D3790" w:rsidRDefault="00F37B35" w:rsidP="00F37B35">
            <w:pPr>
              <w:spacing w:after="0"/>
              <w:rPr>
                <w:sz w:val="20"/>
                <w:szCs w:val="20"/>
                <w:lang w:val="en-GB" w:eastAsia="ja-JP"/>
              </w:rPr>
            </w:pPr>
            <w:r w:rsidRPr="00AB6AD3">
              <w:rPr>
                <w:szCs w:val="20"/>
                <w:lang w:val="en-GB" w:eastAsia="ja-JP"/>
              </w:rPr>
              <w:t>20%</w:t>
            </w:r>
          </w:p>
        </w:tc>
        <w:tc>
          <w:tcPr>
            <w:tcW w:w="1985" w:type="dxa"/>
          </w:tcPr>
          <w:p w14:paraId="00954313" w14:textId="77777777" w:rsidR="00F37B35" w:rsidRPr="005D3790" w:rsidRDefault="00F37B35" w:rsidP="00F37B35">
            <w:pPr>
              <w:spacing w:after="0"/>
              <w:rPr>
                <w:sz w:val="20"/>
                <w:szCs w:val="20"/>
                <w:lang w:val="en-GB" w:eastAsia="ja-JP"/>
              </w:rPr>
            </w:pPr>
            <w:r>
              <w:rPr>
                <w:szCs w:val="20"/>
                <w:lang w:val="en-GB" w:eastAsia="ja-JP"/>
              </w:rPr>
              <w:t>6</w:t>
            </w:r>
          </w:p>
        </w:tc>
      </w:tr>
    </w:tbl>
    <w:p w14:paraId="4EC7C7DB" w14:textId="77777777" w:rsidR="00F37B35" w:rsidRDefault="00F37B35" w:rsidP="00BB4315">
      <w:pPr>
        <w:rPr>
          <w:lang w:val="en-GB" w:eastAsia="ja-JP"/>
        </w:rPr>
      </w:pPr>
    </w:p>
    <w:p w14:paraId="0B583CA5" w14:textId="449151D0" w:rsidR="00AF07CA" w:rsidRPr="00AF07CA" w:rsidRDefault="00AF07CA" w:rsidP="00FC5AD1">
      <w:pPr>
        <w:pStyle w:val="Heading4"/>
      </w:pPr>
      <w:r>
        <w:t>UEs in new geographical area</w:t>
      </w:r>
    </w:p>
    <w:p w14:paraId="376AAA60" w14:textId="57BB30FF" w:rsidR="00AF07CA" w:rsidRPr="00AF07CA" w:rsidRDefault="00AF07CA" w:rsidP="001826D2">
      <w:pPr>
        <w:jc w:val="both"/>
        <w:rPr>
          <w:lang w:val="en-GB" w:eastAsia="ja-JP"/>
        </w:rPr>
      </w:pPr>
      <w:r w:rsidRPr="00AF07CA">
        <w:rPr>
          <w:lang w:val="en-GB" w:eastAsia="ja-JP"/>
        </w:rPr>
        <w:t>As a second example, we consider an AI/ML model trained on an outdoor dataset where one geographical area has been cleared from UEs (</w:t>
      </w:r>
      <w:r w:rsidR="00E16DF1">
        <w:rPr>
          <w:lang w:val="en-GB" w:eastAsia="ja-JP"/>
        </w:rPr>
        <w:t xml:space="preserve">leaving only </w:t>
      </w:r>
      <w:r w:rsidRPr="00AF07CA">
        <w:rPr>
          <w:lang w:val="en-GB" w:eastAsia="ja-JP"/>
        </w:rPr>
        <w:t>“Distribution A”</w:t>
      </w:r>
      <w:r w:rsidR="004851BA">
        <w:rPr>
          <w:lang w:val="en-GB" w:eastAsia="ja-JP"/>
        </w:rPr>
        <w:t xml:space="preserve">, blue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1E5298" w:rsidRPr="004D5B6C">
        <w:t xml:space="preserve">Figure </w:t>
      </w:r>
      <w:r w:rsidR="001E5298">
        <w:rPr>
          <w:noProof/>
        </w:rPr>
        <w:t>11</w:t>
      </w:r>
      <w:r w:rsidR="00A318F9">
        <w:rPr>
          <w:lang w:val="en-GB" w:eastAsia="ja-JP"/>
        </w:rPr>
        <w:fldChar w:fldCharType="end"/>
      </w:r>
      <w:r w:rsidRPr="00AF07CA">
        <w:rPr>
          <w:lang w:val="en-GB" w:eastAsia="ja-JP"/>
        </w:rPr>
        <w:t xml:space="preserve">). </w:t>
      </w:r>
      <w:r w:rsidR="000350B1">
        <w:rPr>
          <w:lang w:val="en-GB" w:eastAsia="ja-JP"/>
        </w:rPr>
        <w:t>It is</w:t>
      </w:r>
      <w:r w:rsidRPr="00AF07CA">
        <w:rPr>
          <w:lang w:val="en-GB" w:eastAsia="ja-JP"/>
        </w:rPr>
        <w:t xml:space="preserve"> then investigate</w:t>
      </w:r>
      <w:r w:rsidR="000350B1">
        <w:rPr>
          <w:lang w:val="en-GB" w:eastAsia="ja-JP"/>
        </w:rPr>
        <w:t>d</w:t>
      </w:r>
      <w:r w:rsidRPr="00AF07CA">
        <w:rPr>
          <w:lang w:val="en-GB" w:eastAsia="ja-JP"/>
        </w:rPr>
        <w:t xml:space="preserve"> </w:t>
      </w:r>
      <w:r w:rsidR="00513870">
        <w:rPr>
          <w:lang w:val="en-GB" w:eastAsia="ja-JP"/>
        </w:rPr>
        <w:t xml:space="preserve">to </w:t>
      </w:r>
      <w:r w:rsidR="00730DDD">
        <w:rPr>
          <w:lang w:val="en-GB" w:eastAsia="ja-JP"/>
        </w:rPr>
        <w:t xml:space="preserve">how detection performance is changed </w:t>
      </w:r>
      <w:r w:rsidRPr="00AF07CA">
        <w:rPr>
          <w:lang w:val="en-GB" w:eastAsia="ja-JP"/>
        </w:rPr>
        <w:t>when UEs in the cleared geographical area appear (“Distribution B”</w:t>
      </w:r>
      <w:r w:rsidR="004851BA">
        <w:rPr>
          <w:lang w:val="en-GB" w:eastAsia="ja-JP"/>
        </w:rPr>
        <w:t xml:space="preserve">, red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1E5298" w:rsidRPr="004D5B6C">
        <w:t xml:space="preserve">Figure </w:t>
      </w:r>
      <w:r w:rsidR="001E5298">
        <w:rPr>
          <w:noProof/>
        </w:rPr>
        <w:t>11</w:t>
      </w:r>
      <w:r w:rsidR="00A318F9">
        <w:rPr>
          <w:lang w:val="en-GB" w:eastAsia="ja-JP"/>
        </w:rPr>
        <w:fldChar w:fldCharType="end"/>
      </w:r>
      <w:r w:rsidRPr="00AF07CA">
        <w:rPr>
          <w:lang w:val="en-GB" w:eastAsia="ja-JP"/>
        </w:rPr>
        <w:t>)</w:t>
      </w:r>
      <w:r w:rsidR="00730DDD">
        <w:rPr>
          <w:lang w:val="en-GB" w:eastAsia="ja-JP"/>
        </w:rPr>
        <w:t xml:space="preserve">, and to what extent the monitoring algorithm can detect </w:t>
      </w:r>
      <w:r w:rsidR="00C6002B">
        <w:rPr>
          <w:lang w:val="en-GB" w:eastAsia="ja-JP"/>
        </w:rPr>
        <w:t>the degraded prediction accuracy</w:t>
      </w:r>
      <w:r w:rsidRPr="00AF07CA">
        <w:rPr>
          <w:lang w:val="en-GB" w:eastAsia="ja-JP"/>
        </w:rPr>
        <w:t xml:space="preserve">. This scenario could correspond to a situation where there is some outdoor area which is normally devoid of </w:t>
      </w:r>
      <w:r w:rsidRPr="00AF07CA">
        <w:rPr>
          <w:lang w:val="en-GB" w:eastAsia="ja-JP"/>
        </w:rPr>
        <w:lastRenderedPageBreak/>
        <w:t xml:space="preserve">people, but </w:t>
      </w:r>
      <w:r w:rsidR="00730DDD">
        <w:rPr>
          <w:lang w:val="en-GB" w:eastAsia="ja-JP"/>
        </w:rPr>
        <w:t xml:space="preserve">which </w:t>
      </w:r>
      <w:r w:rsidR="00896802">
        <w:rPr>
          <w:lang w:val="en-GB" w:eastAsia="ja-JP"/>
        </w:rPr>
        <w:t>during</w:t>
      </w:r>
      <w:r w:rsidRPr="00AF07CA">
        <w:rPr>
          <w:lang w:val="en-GB" w:eastAsia="ja-JP"/>
        </w:rPr>
        <w:t xml:space="preserve"> some special event, </w:t>
      </w:r>
      <w:proofErr w:type="gramStart"/>
      <w:r w:rsidRPr="00AF07CA">
        <w:rPr>
          <w:lang w:val="en-GB" w:eastAsia="ja-JP"/>
        </w:rPr>
        <w:t>e.g.</w:t>
      </w:r>
      <w:proofErr w:type="gramEnd"/>
      <w:r w:rsidRPr="00AF07CA">
        <w:rPr>
          <w:lang w:val="en-GB" w:eastAsia="ja-JP"/>
        </w:rPr>
        <w:t xml:space="preserve"> an outdoor festival, attracts </w:t>
      </w:r>
      <w:r w:rsidR="00730DDD">
        <w:rPr>
          <w:lang w:val="en-GB" w:eastAsia="ja-JP"/>
        </w:rPr>
        <w:t>many</w:t>
      </w:r>
      <w:r w:rsidRPr="00AF07CA">
        <w:rPr>
          <w:lang w:val="en-GB" w:eastAsia="ja-JP"/>
        </w:rPr>
        <w:t xml:space="preserve"> people.</w:t>
      </w:r>
      <w:r w:rsidR="004851BA">
        <w:rPr>
          <w:lang w:val="en-GB" w:eastAsia="ja-JP"/>
        </w:rPr>
        <w:t xml:space="preserve"> Only </w:t>
      </w:r>
      <w:r w:rsidR="00040989">
        <w:rPr>
          <w:lang w:val="en-GB" w:eastAsia="ja-JP"/>
        </w:rPr>
        <w:t>a single</w:t>
      </w:r>
      <w:r w:rsidR="004851BA">
        <w:rPr>
          <w:lang w:val="en-GB" w:eastAsia="ja-JP"/>
        </w:rPr>
        <w:t xml:space="preserve"> sector is considered in this investigation.</w:t>
      </w:r>
    </w:p>
    <w:p w14:paraId="29FC4495" w14:textId="54A5403B" w:rsidR="00195C9E" w:rsidRDefault="00AF07CA" w:rsidP="001826D2">
      <w:pPr>
        <w:jc w:val="both"/>
        <w:rPr>
          <w:lang w:val="en-GB" w:eastAsia="ja-JP"/>
        </w:rPr>
      </w:pPr>
      <w:r w:rsidRPr="00AF07CA">
        <w:rPr>
          <w:lang w:val="en-GB" w:eastAsia="ja-JP"/>
        </w:rPr>
        <w:t xml:space="preserve">A </w:t>
      </w:r>
      <w:proofErr w:type="spellStart"/>
      <w:r w:rsidRPr="00AF07CA">
        <w:rPr>
          <w:lang w:val="en-GB" w:eastAsia="ja-JP"/>
        </w:rPr>
        <w:t>kNN</w:t>
      </w:r>
      <w:proofErr w:type="spellEnd"/>
      <w:r w:rsidRPr="00AF07CA">
        <w:rPr>
          <w:lang w:val="en-GB" w:eastAsia="ja-JP"/>
        </w:rPr>
        <w:t xml:space="preserve"> with same parameters as above (</w:t>
      </w:r>
      <w:r w:rsidRPr="00FC5AD1">
        <w:rPr>
          <w:i/>
          <w:lang w:val="en-GB" w:eastAsia="ja-JP"/>
        </w:rPr>
        <w:t>k</w:t>
      </w:r>
      <w:r w:rsidRPr="00AF07CA">
        <w:rPr>
          <w:lang w:val="en-GB" w:eastAsia="ja-JP"/>
        </w:rPr>
        <w:t xml:space="preserve"> = 3, threshold </w:t>
      </w:r>
      <w:r w:rsidR="0048432B">
        <w:rPr>
          <w:lang w:val="en-GB" w:eastAsia="ja-JP"/>
        </w:rPr>
        <w:t>7</w:t>
      </w:r>
      <w:r w:rsidRPr="00AF07CA">
        <w:rPr>
          <w:lang w:val="en-GB" w:eastAsia="ja-JP"/>
        </w:rPr>
        <w:t>) is fitted to Distribution A. The results are summarized i</w:t>
      </w:r>
      <w:r w:rsidRPr="00586C50">
        <w:rPr>
          <w:lang w:val="en-GB" w:eastAsia="ja-JP"/>
        </w:rPr>
        <w:t>n</w:t>
      </w:r>
      <w:r w:rsidR="00C23250" w:rsidRPr="00586C50">
        <w:rPr>
          <w:lang w:val="en-GB" w:eastAsia="ja-JP"/>
        </w:rPr>
        <w:t xml:space="preserve"> </w:t>
      </w:r>
      <w:r w:rsidR="00586C50" w:rsidRPr="00586C50">
        <w:rPr>
          <w:lang w:val="en-GB" w:eastAsia="ja-JP"/>
        </w:rPr>
        <w:fldChar w:fldCharType="begin"/>
      </w:r>
      <w:r w:rsidR="00586C50" w:rsidRPr="00586C50">
        <w:rPr>
          <w:lang w:val="en-GB" w:eastAsia="ja-JP"/>
        </w:rPr>
        <w:instrText xml:space="preserve"> REF _Ref130820575 \h </w:instrText>
      </w:r>
      <w:r w:rsidR="00586C50" w:rsidRPr="000F3AD8">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1E5298" w:rsidRPr="001E5298">
        <w:rPr>
          <w:rFonts w:cs="Arial"/>
        </w:rPr>
        <w:t xml:space="preserve">Table </w:t>
      </w:r>
      <w:r w:rsidR="001E5298" w:rsidRPr="001E5298">
        <w:rPr>
          <w:rFonts w:cs="Arial"/>
          <w:noProof/>
        </w:rPr>
        <w:t>4</w:t>
      </w:r>
      <w:r w:rsidR="00586C50" w:rsidRPr="00586C50">
        <w:rPr>
          <w:lang w:val="en-GB" w:eastAsia="ja-JP"/>
        </w:rPr>
        <w:fldChar w:fldCharType="end"/>
      </w:r>
      <w:r w:rsidR="00C23250" w:rsidRPr="00586C50">
        <w:rPr>
          <w:lang w:val="en-GB" w:eastAsia="ja-JP"/>
        </w:rPr>
        <w:t xml:space="preserve"> </w:t>
      </w:r>
      <w:r w:rsidRPr="00586C50">
        <w:rPr>
          <w:lang w:val="en-GB" w:eastAsia="ja-JP"/>
        </w:rPr>
        <w:t xml:space="preserve">and illustrated </w:t>
      </w:r>
      <w:r w:rsidRPr="00AF07CA">
        <w:rPr>
          <w:lang w:val="en-GB" w:eastAsia="ja-JP"/>
        </w:rPr>
        <w:t xml:space="preserve">in </w:t>
      </w:r>
      <w:r w:rsidR="00A318F9">
        <w:rPr>
          <w:lang w:val="en-GB" w:eastAsia="ja-JP"/>
        </w:rPr>
        <w:fldChar w:fldCharType="begin"/>
      </w:r>
      <w:r w:rsidR="00A318F9">
        <w:rPr>
          <w:lang w:val="en-GB" w:eastAsia="ja-JP"/>
        </w:rPr>
        <w:instrText xml:space="preserve"> REF _Ref130821666 \h </w:instrText>
      </w:r>
      <w:r w:rsidR="00A318F9">
        <w:rPr>
          <w:lang w:val="en-GB" w:eastAsia="ja-JP"/>
        </w:rPr>
      </w:r>
      <w:r w:rsidR="00A318F9">
        <w:rPr>
          <w:lang w:val="en-GB" w:eastAsia="ja-JP"/>
        </w:rPr>
        <w:fldChar w:fldCharType="separate"/>
      </w:r>
      <w:r w:rsidR="001E5298" w:rsidRPr="004D5B6C">
        <w:t xml:space="preserve">Figure </w:t>
      </w:r>
      <w:r w:rsidR="001E5298">
        <w:rPr>
          <w:noProof/>
        </w:rPr>
        <w:t>12</w:t>
      </w:r>
      <w:r w:rsidR="00A318F9">
        <w:rPr>
          <w:lang w:val="en-GB" w:eastAsia="ja-JP"/>
        </w:rPr>
        <w:fldChar w:fldCharType="end"/>
      </w:r>
      <w:r w:rsidRPr="00AF07CA">
        <w:rPr>
          <w:lang w:val="en-GB" w:eastAsia="ja-JP"/>
        </w:rPr>
        <w:t>.</w:t>
      </w:r>
      <w:r w:rsidR="007B2594">
        <w:rPr>
          <w:lang w:val="en-GB" w:eastAsia="ja-JP"/>
        </w:rPr>
        <w:t xml:space="preserve"> </w:t>
      </w:r>
      <w:r w:rsidR="00231177">
        <w:rPr>
          <w:lang w:val="en-GB" w:eastAsia="ja-JP"/>
        </w:rPr>
        <w:t>Clearly, the fraction of UEs classified as anoma</w:t>
      </w:r>
      <w:r w:rsidR="00E37DF9">
        <w:rPr>
          <w:lang w:val="en-GB" w:eastAsia="ja-JP"/>
        </w:rPr>
        <w:t xml:space="preserve">lous is much higher </w:t>
      </w:r>
      <w:r w:rsidR="007F31A6">
        <w:rPr>
          <w:lang w:val="en-GB" w:eastAsia="ja-JP"/>
        </w:rPr>
        <w:t>for Distribution B (event UEs)</w:t>
      </w:r>
      <w:r w:rsidR="00A01EA6">
        <w:rPr>
          <w:lang w:val="en-GB" w:eastAsia="ja-JP"/>
        </w:rPr>
        <w:t xml:space="preserve">, and again, </w:t>
      </w:r>
      <w:r w:rsidR="005E60E0">
        <w:rPr>
          <w:lang w:val="en-GB" w:eastAsia="ja-JP"/>
        </w:rPr>
        <w:t xml:space="preserve">the </w:t>
      </w:r>
      <w:r w:rsidR="005D2426">
        <w:rPr>
          <w:lang w:val="en-GB" w:eastAsia="ja-JP"/>
        </w:rPr>
        <w:t xml:space="preserve">prediction error rate is </w:t>
      </w:r>
      <w:r w:rsidR="00A01EA6">
        <w:rPr>
          <w:lang w:val="en-GB" w:eastAsia="ja-JP"/>
        </w:rPr>
        <w:t xml:space="preserve">generally </w:t>
      </w:r>
      <w:r w:rsidR="005D2426">
        <w:rPr>
          <w:lang w:val="en-GB" w:eastAsia="ja-JP"/>
        </w:rPr>
        <w:t>much higher for samples classified as anomalous</w:t>
      </w:r>
      <w:r w:rsidR="007604F1">
        <w:rPr>
          <w:lang w:val="en-GB" w:eastAsia="ja-JP"/>
        </w:rPr>
        <w:t xml:space="preserve">, both </w:t>
      </w:r>
      <w:r w:rsidR="00A74F09">
        <w:rPr>
          <w:lang w:val="en-GB" w:eastAsia="ja-JP"/>
        </w:rPr>
        <w:t>for Distribution A and Distribution B</w:t>
      </w:r>
      <w:r w:rsidR="005D2426">
        <w:rPr>
          <w:lang w:val="en-GB" w:eastAsia="ja-JP"/>
        </w:rPr>
        <w:t>.</w:t>
      </w:r>
      <w:r w:rsidR="0078177C">
        <w:rPr>
          <w:lang w:val="en-GB" w:eastAsia="ja-JP"/>
        </w:rPr>
        <w:t xml:space="preserve"> </w:t>
      </w:r>
    </w:p>
    <w:p w14:paraId="1722650F" w14:textId="6C6D700A" w:rsidR="00AF07CA" w:rsidRDefault="0078177C" w:rsidP="001826D2">
      <w:pPr>
        <w:jc w:val="both"/>
        <w:rPr>
          <w:lang w:val="en-GB" w:eastAsia="ja-JP"/>
        </w:rPr>
      </w:pPr>
      <w:r>
        <w:rPr>
          <w:lang w:val="en-GB" w:eastAsia="ja-JP"/>
        </w:rPr>
        <w:t xml:space="preserve">Hence, the monitoring </w:t>
      </w:r>
      <w:r w:rsidR="00A74F09">
        <w:rPr>
          <w:lang w:val="en-GB" w:eastAsia="ja-JP"/>
        </w:rPr>
        <w:t xml:space="preserve">algorithm </w:t>
      </w:r>
      <w:r>
        <w:rPr>
          <w:lang w:val="en-GB" w:eastAsia="ja-JP"/>
        </w:rPr>
        <w:t xml:space="preserve">is </w:t>
      </w:r>
      <w:r w:rsidR="00972655">
        <w:rPr>
          <w:lang w:val="en-GB" w:eastAsia="ja-JP"/>
        </w:rPr>
        <w:t xml:space="preserve">also in this </w:t>
      </w:r>
      <w:r w:rsidR="00EA4B34">
        <w:rPr>
          <w:lang w:val="en-GB" w:eastAsia="ja-JP"/>
        </w:rPr>
        <w:t>scenario</w:t>
      </w:r>
      <w:r w:rsidR="00972655">
        <w:rPr>
          <w:lang w:val="en-GB" w:eastAsia="ja-JP"/>
        </w:rPr>
        <w:t xml:space="preserve"> </w:t>
      </w:r>
      <w:r>
        <w:rPr>
          <w:lang w:val="en-GB" w:eastAsia="ja-JP"/>
        </w:rPr>
        <w:t xml:space="preserve">able to detect </w:t>
      </w:r>
      <w:r w:rsidR="00CB1436">
        <w:rPr>
          <w:lang w:val="en-GB" w:eastAsia="ja-JP"/>
        </w:rPr>
        <w:t>UEs with poor prediction performance and could sound an alarm if many such UEs start to appear</w:t>
      </w:r>
      <w:r w:rsidR="00A74F09">
        <w:rPr>
          <w:lang w:val="en-GB" w:eastAsia="ja-JP"/>
        </w:rPr>
        <w:t>.</w:t>
      </w:r>
    </w:p>
    <w:p w14:paraId="65FCC158" w14:textId="77777777" w:rsidR="005A301F" w:rsidRDefault="005A301F" w:rsidP="00AF07CA">
      <w:pPr>
        <w:rPr>
          <w:lang w:val="en-GB" w:eastAsia="ja-JP"/>
        </w:rPr>
      </w:pPr>
    </w:p>
    <w:p w14:paraId="36C355DB" w14:textId="63E8423A" w:rsidR="005A301F" w:rsidRDefault="00C864A9" w:rsidP="00FC5AD1">
      <w:pPr>
        <w:jc w:val="center"/>
        <w:rPr>
          <w:lang w:val="en-GB" w:eastAsia="ja-JP"/>
        </w:rPr>
      </w:pPr>
      <w:r>
        <w:rPr>
          <w:noProof/>
        </w:rPr>
        <w:drawing>
          <wp:inline distT="0" distB="0" distL="0" distR="0" wp14:anchorId="7171D3D7" wp14:editId="7F8F9DCF">
            <wp:extent cx="3406391" cy="2508243"/>
            <wp:effectExtent l="0" t="0" r="381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23321" cy="2520709"/>
                    </a:xfrm>
                    <a:prstGeom prst="rect">
                      <a:avLst/>
                    </a:prstGeom>
                  </pic:spPr>
                </pic:pic>
              </a:graphicData>
            </a:graphic>
          </wp:inline>
        </w:drawing>
      </w:r>
    </w:p>
    <w:p w14:paraId="31B2AC1D" w14:textId="59F260AE" w:rsidR="00AB6AD3" w:rsidRDefault="005A301F" w:rsidP="00FC5AD1">
      <w:pPr>
        <w:spacing w:after="0" w:line="240" w:lineRule="auto"/>
        <w:jc w:val="center"/>
      </w:pPr>
      <w:bookmarkStart w:id="36" w:name="_Ref130821663"/>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11</w:t>
      </w:r>
      <w:r w:rsidRPr="004D5B6C">
        <w:rPr>
          <w:b/>
          <w:bCs/>
        </w:rPr>
        <w:fldChar w:fldCharType="end"/>
      </w:r>
      <w:bookmarkEnd w:id="36"/>
      <w:r>
        <w:rPr>
          <w:b/>
        </w:rPr>
        <w:t>:</w:t>
      </w:r>
      <w:r>
        <w:rPr>
          <w:lang w:val="en-GB" w:eastAsia="ja-JP"/>
        </w:rPr>
        <w:t xml:space="preserve"> </w:t>
      </w:r>
      <w:r w:rsidR="00C5464F">
        <w:rPr>
          <w:lang w:val="en-GB" w:eastAsia="ja-JP"/>
        </w:rPr>
        <w:t>Illustra</w:t>
      </w:r>
      <w:r w:rsidR="00C864A9">
        <w:rPr>
          <w:lang w:val="en-GB" w:eastAsia="ja-JP"/>
        </w:rPr>
        <w:t>ti</w:t>
      </w:r>
      <w:r w:rsidR="00C5464F">
        <w:rPr>
          <w:lang w:val="en-GB" w:eastAsia="ja-JP"/>
        </w:rPr>
        <w:t>on of the two UE distributions</w:t>
      </w:r>
      <w:r w:rsidR="00C864A9">
        <w:rPr>
          <w:lang w:val="en-GB" w:eastAsia="ja-JP"/>
        </w:rPr>
        <w:t xml:space="preserve">, where Distribution B could e.g. correspond to an outdoor </w:t>
      </w:r>
      <w:proofErr w:type="gramStart"/>
      <w:r w:rsidR="00C864A9">
        <w:rPr>
          <w:lang w:val="en-GB" w:eastAsia="ja-JP"/>
        </w:rPr>
        <w:t>event.</w:t>
      </w:r>
      <w:r>
        <w:rPr>
          <w:lang w:val="en-GB" w:eastAsia="ja-JP"/>
        </w:rPr>
        <w:t>.</w:t>
      </w:r>
      <w:proofErr w:type="gramEnd"/>
      <w:r>
        <w:rPr>
          <w:lang w:val="en-GB" w:eastAsia="ja-JP"/>
        </w:rPr>
        <w:t xml:space="preserve"> </w:t>
      </w:r>
    </w:p>
    <w:p w14:paraId="5AB7C448" w14:textId="13DA9A23" w:rsidR="0045359E" w:rsidRDefault="00835351" w:rsidP="00990ADA">
      <w:pPr>
        <w:rPr>
          <w:noProof/>
        </w:rPr>
      </w:pPr>
      <w:r>
        <w:rPr>
          <w:noProof/>
        </w:rPr>
        <w:drawing>
          <wp:inline distT="0" distB="0" distL="0" distR="0" wp14:anchorId="1D271C26" wp14:editId="33E27493">
            <wp:extent cx="2985742" cy="2053685"/>
            <wp:effectExtent l="0" t="0" r="5715"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2038" cy="2064894"/>
                    </a:xfrm>
                    <a:prstGeom prst="rect">
                      <a:avLst/>
                    </a:prstGeom>
                  </pic:spPr>
                </pic:pic>
              </a:graphicData>
            </a:graphic>
          </wp:inline>
        </w:drawing>
      </w:r>
      <w:r w:rsidR="00221B2A" w:rsidRPr="00221B2A">
        <w:rPr>
          <w:noProof/>
        </w:rPr>
        <w:t xml:space="preserve"> </w:t>
      </w:r>
      <w:r>
        <w:rPr>
          <w:noProof/>
        </w:rPr>
        <w:drawing>
          <wp:inline distT="0" distB="0" distL="0" distR="0" wp14:anchorId="0777B50C" wp14:editId="0D32BC0C">
            <wp:extent cx="2941982" cy="2089207"/>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82001" cy="2117626"/>
                    </a:xfrm>
                    <a:prstGeom prst="rect">
                      <a:avLst/>
                    </a:prstGeom>
                  </pic:spPr>
                </pic:pic>
              </a:graphicData>
            </a:graphic>
          </wp:inline>
        </w:drawing>
      </w:r>
    </w:p>
    <w:p w14:paraId="0A2A1710" w14:textId="191ACFFB" w:rsidR="00464205" w:rsidRDefault="0036357D"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6D246B2B" w14:textId="015E0F5D" w:rsidR="008E4E60" w:rsidRDefault="00990ADA" w:rsidP="00990ADA">
      <w:pPr>
        <w:spacing w:after="0" w:line="240" w:lineRule="auto"/>
        <w:jc w:val="center"/>
        <w:rPr>
          <w:rFonts w:ascii="Times New Roman" w:eastAsia="Times New Roman" w:hAnsi="Times New Roman" w:cs="Times New Roman"/>
          <w:sz w:val="24"/>
          <w:szCs w:val="24"/>
          <w:lang w:eastAsia="en-GB"/>
        </w:rPr>
      </w:pPr>
      <w:bookmarkStart w:id="37" w:name="_Ref13082166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12</w:t>
      </w:r>
      <w:r w:rsidRPr="004D5B6C">
        <w:rPr>
          <w:b/>
          <w:bCs/>
        </w:rPr>
        <w:fldChar w:fldCharType="end"/>
      </w:r>
      <w:bookmarkEnd w:id="37"/>
      <w:r>
        <w:rPr>
          <w:b/>
        </w:rPr>
        <w:t>:</w:t>
      </w:r>
      <w:r>
        <w:rPr>
          <w:lang w:val="en-GB" w:eastAsia="ja-JP"/>
        </w:rPr>
        <w:t xml:space="preserve"> </w:t>
      </w:r>
      <w:r w:rsidR="0036357D">
        <w:rPr>
          <w:lang w:val="en-GB" w:eastAsia="ja-JP"/>
        </w:rPr>
        <w:t xml:space="preserve">Accuracy for </w:t>
      </w:r>
      <w:r w:rsidR="00644059">
        <w:rPr>
          <w:lang w:val="en-GB" w:eastAsia="ja-JP"/>
        </w:rPr>
        <w:t xml:space="preserve">(a) </w:t>
      </w:r>
      <w:r w:rsidR="0036357D">
        <w:rPr>
          <w:lang w:val="en-GB" w:eastAsia="ja-JP"/>
        </w:rPr>
        <w:t>Distribution A</w:t>
      </w:r>
      <w:r w:rsidR="00500223">
        <w:rPr>
          <w:lang w:val="en-GB" w:eastAsia="ja-JP"/>
        </w:rPr>
        <w:t xml:space="preserve"> </w:t>
      </w:r>
      <w:r w:rsidR="00644059">
        <w:rPr>
          <w:lang w:val="en-GB" w:eastAsia="ja-JP"/>
        </w:rPr>
        <w:t>UEs and (b) Distribution B UEs (event UEs), based on training on Distribution A.</w:t>
      </w:r>
      <w:r>
        <w:rPr>
          <w:lang w:val="en-GB" w:eastAsia="ja-JP"/>
        </w:rPr>
        <w:t xml:space="preserve"> </w:t>
      </w:r>
    </w:p>
    <w:p w14:paraId="0998B929" w14:textId="77777777" w:rsidR="00F37B35" w:rsidRDefault="00F37B35" w:rsidP="00FC5AD1">
      <w:pPr>
        <w:spacing w:after="0" w:line="240" w:lineRule="auto"/>
        <w:jc w:val="center"/>
        <w:rPr>
          <w:lang w:val="en-GB" w:eastAsia="ja-JP"/>
        </w:rPr>
      </w:pPr>
    </w:p>
    <w:p w14:paraId="430422CD" w14:textId="6088F9DC" w:rsidR="00F37B35" w:rsidRPr="00FC3E90" w:rsidRDefault="00F37B35" w:rsidP="00F37B35">
      <w:pPr>
        <w:spacing w:after="0" w:line="240" w:lineRule="auto"/>
        <w:jc w:val="center"/>
        <w:rPr>
          <w:rFonts w:eastAsia="Times New Roman" w:cs="Arial"/>
          <w:b/>
          <w:bCs/>
          <w:color w:val="FF0000"/>
          <w:szCs w:val="20"/>
          <w:lang w:eastAsia="en-GB"/>
        </w:rPr>
      </w:pPr>
      <w:bookmarkStart w:id="38" w:name="_Ref13082057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1E5298">
        <w:rPr>
          <w:rFonts w:cs="Arial"/>
          <w:b/>
          <w:noProof/>
        </w:rPr>
        <w:t>4</w:t>
      </w:r>
      <w:r w:rsidRPr="0047523A">
        <w:rPr>
          <w:rFonts w:cs="Arial"/>
          <w:b/>
        </w:rPr>
        <w:fldChar w:fldCharType="end"/>
      </w:r>
      <w:bookmarkEnd w:id="38"/>
      <w:r w:rsidRPr="0047523A">
        <w:rPr>
          <w:rFonts w:cs="Arial"/>
          <w:b/>
        </w:rPr>
        <w:t>:</w:t>
      </w:r>
      <w:r w:rsidRPr="0047523A">
        <w:rPr>
          <w:rFonts w:cs="Arial"/>
          <w:b/>
          <w:bCs/>
        </w:rPr>
        <w:t xml:space="preserve"> </w:t>
      </w:r>
      <w:r>
        <w:rPr>
          <w:rFonts w:cs="Arial"/>
          <w:b/>
          <w:bCs/>
        </w:rPr>
        <w:t>Model monitoring results for UEs trained on Distribution A (non-event UEs)</w:t>
      </w:r>
    </w:p>
    <w:tbl>
      <w:tblPr>
        <w:tblStyle w:val="TableGrid"/>
        <w:tblW w:w="9214" w:type="dxa"/>
        <w:tblInd w:w="562" w:type="dxa"/>
        <w:tblLook w:val="04A0" w:firstRow="1" w:lastRow="0" w:firstColumn="1" w:lastColumn="0" w:noHBand="0" w:noVBand="1"/>
      </w:tblPr>
      <w:tblGrid>
        <w:gridCol w:w="1843"/>
        <w:gridCol w:w="1843"/>
        <w:gridCol w:w="1984"/>
        <w:gridCol w:w="1547"/>
        <w:gridCol w:w="1997"/>
      </w:tblGrid>
      <w:tr w:rsidR="00F37B35" w14:paraId="79C49902" w14:textId="77777777" w:rsidTr="00F37B35">
        <w:tc>
          <w:tcPr>
            <w:tcW w:w="1843" w:type="dxa"/>
            <w:vMerge w:val="restart"/>
          </w:tcPr>
          <w:p w14:paraId="10B7E233"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796D7C31"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531" w:type="dxa"/>
            <w:gridSpan w:val="2"/>
          </w:tcPr>
          <w:p w14:paraId="78425072"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spellStart"/>
            <w:r>
              <w:rPr>
                <w:sz w:val="20"/>
                <w:szCs w:val="20"/>
                <w:lang w:val="en-GB" w:eastAsia="ja-JP"/>
              </w:rPr>
              <w:t>i.e</w:t>
            </w:r>
            <w:proofErr w:type="spellEnd"/>
            <w:r w:rsidRPr="00AB6AD3">
              <w:rPr>
                <w:szCs w:val="20"/>
                <w:lang w:val="en-GB" w:eastAsia="ja-JP"/>
              </w:rPr>
              <w:t xml:space="preserve"> 1 – accuracy)</w:t>
            </w:r>
            <w:r>
              <w:rPr>
                <w:sz w:val="20"/>
                <w:szCs w:val="20"/>
                <w:lang w:val="en-GB" w:eastAsia="ja-JP"/>
              </w:rPr>
              <w:t>,</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97" w:type="dxa"/>
            <w:vMerge w:val="restart"/>
          </w:tcPr>
          <w:p w14:paraId="23150DF1"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3F47E06E" w14:textId="77777777" w:rsidTr="00257851">
        <w:tc>
          <w:tcPr>
            <w:tcW w:w="1843" w:type="dxa"/>
            <w:vMerge/>
          </w:tcPr>
          <w:p w14:paraId="062EE65A" w14:textId="77777777" w:rsidR="00F37B35" w:rsidRPr="005D3790" w:rsidRDefault="00F37B35" w:rsidP="00F37B35">
            <w:pPr>
              <w:spacing w:after="0"/>
              <w:rPr>
                <w:sz w:val="20"/>
                <w:szCs w:val="20"/>
                <w:lang w:val="en-GB" w:eastAsia="ja-JP"/>
              </w:rPr>
            </w:pPr>
          </w:p>
        </w:tc>
        <w:tc>
          <w:tcPr>
            <w:tcW w:w="1843" w:type="dxa"/>
            <w:vMerge/>
          </w:tcPr>
          <w:p w14:paraId="5047D1A7" w14:textId="77777777" w:rsidR="00F37B35" w:rsidRPr="005D3790" w:rsidRDefault="00F37B35" w:rsidP="00F37B35">
            <w:pPr>
              <w:spacing w:after="0"/>
              <w:rPr>
                <w:sz w:val="20"/>
                <w:szCs w:val="20"/>
                <w:lang w:val="en-GB" w:eastAsia="ja-JP"/>
              </w:rPr>
            </w:pPr>
          </w:p>
        </w:tc>
        <w:tc>
          <w:tcPr>
            <w:tcW w:w="1984" w:type="dxa"/>
          </w:tcPr>
          <w:p w14:paraId="6E42CE07"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547" w:type="dxa"/>
          </w:tcPr>
          <w:p w14:paraId="13E6E4FF" w14:textId="77777777" w:rsidR="00F37B35" w:rsidRPr="005D3790" w:rsidRDefault="00F37B35" w:rsidP="00F37B35">
            <w:pPr>
              <w:spacing w:after="0"/>
              <w:rPr>
                <w:sz w:val="20"/>
                <w:szCs w:val="20"/>
                <w:lang w:val="en-GB" w:eastAsia="ja-JP"/>
              </w:rPr>
            </w:pPr>
            <w:r w:rsidRPr="00AB6AD3">
              <w:rPr>
                <w:szCs w:val="20"/>
                <w:lang w:val="en-GB" w:eastAsia="ja-JP"/>
              </w:rPr>
              <w:t>Anomalous</w:t>
            </w:r>
          </w:p>
        </w:tc>
        <w:tc>
          <w:tcPr>
            <w:tcW w:w="1997" w:type="dxa"/>
            <w:vMerge/>
          </w:tcPr>
          <w:p w14:paraId="1BEBC742" w14:textId="77777777" w:rsidR="00F37B35" w:rsidRPr="005D3790" w:rsidRDefault="00F37B35" w:rsidP="00F37B35">
            <w:pPr>
              <w:spacing w:after="0"/>
              <w:rPr>
                <w:sz w:val="20"/>
                <w:szCs w:val="20"/>
                <w:lang w:val="en-GB" w:eastAsia="ja-JP"/>
              </w:rPr>
            </w:pPr>
          </w:p>
        </w:tc>
      </w:tr>
      <w:tr w:rsidR="00F37B35" w14:paraId="5CEA217A" w14:textId="77777777" w:rsidTr="00257851">
        <w:tc>
          <w:tcPr>
            <w:tcW w:w="1843" w:type="dxa"/>
          </w:tcPr>
          <w:p w14:paraId="4379B14E" w14:textId="77777777" w:rsidR="00F37B35" w:rsidRPr="005D3790" w:rsidRDefault="00F37B35" w:rsidP="00F37B35">
            <w:pPr>
              <w:spacing w:after="0"/>
              <w:rPr>
                <w:sz w:val="20"/>
                <w:szCs w:val="20"/>
                <w:lang w:val="en-GB" w:eastAsia="ja-JP"/>
              </w:rPr>
            </w:pPr>
            <w:r w:rsidRPr="00AB6AD3">
              <w:rPr>
                <w:szCs w:val="20"/>
                <w:lang w:val="en-GB" w:eastAsia="ja-JP"/>
              </w:rPr>
              <w:t>A (non-event)</w:t>
            </w:r>
          </w:p>
        </w:tc>
        <w:tc>
          <w:tcPr>
            <w:tcW w:w="1843" w:type="dxa"/>
          </w:tcPr>
          <w:p w14:paraId="2E93D2E8" w14:textId="77777777" w:rsidR="00F37B35" w:rsidRPr="005D3790" w:rsidRDefault="00F37B35" w:rsidP="00F37B35">
            <w:pPr>
              <w:spacing w:after="0"/>
              <w:rPr>
                <w:sz w:val="20"/>
                <w:szCs w:val="20"/>
                <w:lang w:val="en-GB" w:eastAsia="ja-JP"/>
              </w:rPr>
            </w:pPr>
            <w:r>
              <w:rPr>
                <w:szCs w:val="20"/>
                <w:lang w:val="en-GB" w:eastAsia="ja-JP"/>
              </w:rPr>
              <w:t>37.5</w:t>
            </w:r>
            <w:r w:rsidRPr="00AB6AD3">
              <w:rPr>
                <w:szCs w:val="20"/>
                <w:lang w:val="en-GB" w:eastAsia="ja-JP"/>
              </w:rPr>
              <w:t>%</w:t>
            </w:r>
          </w:p>
        </w:tc>
        <w:tc>
          <w:tcPr>
            <w:tcW w:w="1984" w:type="dxa"/>
          </w:tcPr>
          <w:p w14:paraId="780ED263" w14:textId="77777777" w:rsidR="00F37B35" w:rsidRPr="005D3790" w:rsidRDefault="00F37B35" w:rsidP="00F37B35">
            <w:pPr>
              <w:spacing w:after="0"/>
              <w:rPr>
                <w:sz w:val="20"/>
                <w:szCs w:val="20"/>
                <w:lang w:val="en-GB" w:eastAsia="ja-JP"/>
              </w:rPr>
            </w:pPr>
            <w:r w:rsidRPr="00AB6AD3">
              <w:rPr>
                <w:szCs w:val="20"/>
                <w:lang w:val="en-GB" w:eastAsia="ja-JP"/>
              </w:rPr>
              <w:t>0.48%</w:t>
            </w:r>
          </w:p>
        </w:tc>
        <w:tc>
          <w:tcPr>
            <w:tcW w:w="1547" w:type="dxa"/>
          </w:tcPr>
          <w:p w14:paraId="6BAA2470" w14:textId="77777777" w:rsidR="00F37B35" w:rsidRPr="005D3790" w:rsidRDefault="00F37B35" w:rsidP="00F37B35">
            <w:pPr>
              <w:spacing w:after="0"/>
              <w:rPr>
                <w:sz w:val="20"/>
                <w:szCs w:val="20"/>
                <w:lang w:val="en-GB" w:eastAsia="ja-JP"/>
              </w:rPr>
            </w:pPr>
            <w:r>
              <w:rPr>
                <w:szCs w:val="20"/>
                <w:lang w:val="en-GB" w:eastAsia="ja-JP"/>
              </w:rPr>
              <w:t>2</w:t>
            </w:r>
            <w:r w:rsidRPr="00AB6AD3">
              <w:rPr>
                <w:szCs w:val="20"/>
                <w:lang w:val="en-GB" w:eastAsia="ja-JP"/>
              </w:rPr>
              <w:t>.</w:t>
            </w:r>
            <w:r>
              <w:rPr>
                <w:szCs w:val="20"/>
                <w:lang w:val="en-GB" w:eastAsia="ja-JP"/>
              </w:rPr>
              <w:t>1</w:t>
            </w:r>
            <w:r w:rsidRPr="00AB6AD3">
              <w:rPr>
                <w:szCs w:val="20"/>
                <w:lang w:val="en-GB" w:eastAsia="ja-JP"/>
              </w:rPr>
              <w:t>%</w:t>
            </w:r>
          </w:p>
        </w:tc>
        <w:tc>
          <w:tcPr>
            <w:tcW w:w="1997" w:type="dxa"/>
          </w:tcPr>
          <w:p w14:paraId="7944BBEB" w14:textId="77777777" w:rsidR="00F37B35" w:rsidRPr="005D3790" w:rsidRDefault="00F37B35" w:rsidP="00F37B35">
            <w:pPr>
              <w:spacing w:after="0"/>
              <w:rPr>
                <w:sz w:val="20"/>
                <w:szCs w:val="20"/>
                <w:lang w:val="en-GB" w:eastAsia="ja-JP"/>
              </w:rPr>
            </w:pPr>
            <w:r w:rsidRPr="00AB6AD3">
              <w:rPr>
                <w:szCs w:val="20"/>
                <w:lang w:val="en-GB" w:eastAsia="ja-JP"/>
              </w:rPr>
              <w:t>6</w:t>
            </w:r>
          </w:p>
        </w:tc>
      </w:tr>
      <w:tr w:rsidR="00F37B35" w14:paraId="434A7501" w14:textId="77777777" w:rsidTr="00257851">
        <w:tc>
          <w:tcPr>
            <w:tcW w:w="1843" w:type="dxa"/>
          </w:tcPr>
          <w:p w14:paraId="1D132FF2" w14:textId="77777777" w:rsidR="00F37B35" w:rsidRPr="005D3790" w:rsidRDefault="00F37B35" w:rsidP="00F37B35">
            <w:pPr>
              <w:spacing w:after="0"/>
              <w:rPr>
                <w:sz w:val="20"/>
                <w:szCs w:val="20"/>
                <w:lang w:val="en-GB" w:eastAsia="ja-JP"/>
              </w:rPr>
            </w:pPr>
            <w:r w:rsidRPr="00AB6AD3">
              <w:rPr>
                <w:szCs w:val="20"/>
                <w:lang w:val="en-GB" w:eastAsia="ja-JP"/>
              </w:rPr>
              <w:t>B (event)</w:t>
            </w:r>
          </w:p>
        </w:tc>
        <w:tc>
          <w:tcPr>
            <w:tcW w:w="1843" w:type="dxa"/>
          </w:tcPr>
          <w:p w14:paraId="04231C9A" w14:textId="77777777" w:rsidR="00F37B35" w:rsidRPr="005D3790" w:rsidRDefault="00F37B35" w:rsidP="00F37B35">
            <w:pPr>
              <w:spacing w:after="0"/>
              <w:rPr>
                <w:sz w:val="20"/>
                <w:szCs w:val="20"/>
                <w:lang w:val="en-GB" w:eastAsia="ja-JP"/>
              </w:rPr>
            </w:pPr>
            <w:r>
              <w:rPr>
                <w:szCs w:val="20"/>
                <w:lang w:val="en-GB" w:eastAsia="ja-JP"/>
              </w:rPr>
              <w:t>79</w:t>
            </w:r>
            <w:r w:rsidRPr="00AB6AD3">
              <w:rPr>
                <w:szCs w:val="20"/>
                <w:lang w:val="en-GB" w:eastAsia="ja-JP"/>
              </w:rPr>
              <w:t>%</w:t>
            </w:r>
          </w:p>
        </w:tc>
        <w:tc>
          <w:tcPr>
            <w:tcW w:w="1984" w:type="dxa"/>
          </w:tcPr>
          <w:p w14:paraId="520CF093" w14:textId="77777777" w:rsidR="00F37B35" w:rsidRPr="005D3790" w:rsidRDefault="00F37B35" w:rsidP="00F37B35">
            <w:pPr>
              <w:spacing w:after="0"/>
              <w:rPr>
                <w:sz w:val="20"/>
                <w:szCs w:val="20"/>
                <w:lang w:val="en-GB" w:eastAsia="ja-JP"/>
              </w:rPr>
            </w:pPr>
            <w:r w:rsidRPr="00AB6AD3">
              <w:rPr>
                <w:szCs w:val="20"/>
                <w:lang w:val="en-GB" w:eastAsia="ja-JP"/>
              </w:rPr>
              <w:t>0.0%</w:t>
            </w:r>
          </w:p>
        </w:tc>
        <w:tc>
          <w:tcPr>
            <w:tcW w:w="1547" w:type="dxa"/>
          </w:tcPr>
          <w:p w14:paraId="55760CD2"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3.3</w:t>
            </w:r>
            <w:r w:rsidRPr="00AB6AD3">
              <w:rPr>
                <w:szCs w:val="20"/>
                <w:lang w:val="en-GB" w:eastAsia="ja-JP"/>
              </w:rPr>
              <w:t>%</w:t>
            </w:r>
          </w:p>
        </w:tc>
        <w:tc>
          <w:tcPr>
            <w:tcW w:w="1997" w:type="dxa"/>
          </w:tcPr>
          <w:p w14:paraId="2CD6B0D4" w14:textId="77777777" w:rsidR="00F37B35" w:rsidRPr="005D3790" w:rsidRDefault="00F37B35" w:rsidP="00F37B35">
            <w:pPr>
              <w:spacing w:after="0"/>
              <w:rPr>
                <w:sz w:val="20"/>
                <w:szCs w:val="20"/>
                <w:lang w:val="en-GB" w:eastAsia="ja-JP"/>
              </w:rPr>
            </w:pPr>
            <w:r w:rsidRPr="00AB6AD3">
              <w:rPr>
                <w:rFonts w:ascii="Symbol" w:eastAsia="Symbol" w:hAnsi="Symbol" w:cs="Symbol"/>
                <w:szCs w:val="20"/>
                <w:lang w:val="en-GB" w:eastAsia="ja-JP"/>
              </w:rPr>
              <w:sym w:font="Symbol" w:char="F0A5"/>
            </w:r>
          </w:p>
        </w:tc>
      </w:tr>
    </w:tbl>
    <w:p w14:paraId="1BB07088" w14:textId="77777777" w:rsidR="00990ADA" w:rsidRPr="00F90D97" w:rsidRDefault="00990ADA" w:rsidP="00FC5AD1"/>
    <w:p w14:paraId="106CB0FC" w14:textId="398BFE07" w:rsidR="00AA1690" w:rsidRPr="008100F7" w:rsidRDefault="00FA33D1" w:rsidP="00FC5AD1">
      <w:pPr>
        <w:pStyle w:val="Heading4"/>
      </w:pPr>
      <w:r>
        <w:lastRenderedPageBreak/>
        <w:t>Model monitoring d</w:t>
      </w:r>
      <w:r w:rsidR="00AA1690">
        <w:t>iscussion</w:t>
      </w:r>
    </w:p>
    <w:p w14:paraId="6159F116" w14:textId="0F9964D0" w:rsidR="00DF382A" w:rsidRPr="00BF62B7" w:rsidRDefault="00E847D5" w:rsidP="00FC5AD1">
      <w:r>
        <w:rPr>
          <w:lang w:val="en-GB" w:eastAsia="ja-JP"/>
        </w:rPr>
        <w:t>The o</w:t>
      </w:r>
      <w:r w:rsidR="00DF382A" w:rsidRPr="00AF07CA">
        <w:rPr>
          <w:lang w:val="en-GB" w:eastAsia="ja-JP"/>
        </w:rPr>
        <w:t xml:space="preserve">verall finding </w:t>
      </w:r>
      <w:r w:rsidR="003424F2">
        <w:rPr>
          <w:lang w:val="en-GB" w:eastAsia="ja-JP"/>
        </w:rPr>
        <w:t>is</w:t>
      </w:r>
      <w:r w:rsidR="00DF382A" w:rsidRPr="00AF07CA">
        <w:rPr>
          <w:lang w:val="en-GB" w:eastAsia="ja-JP"/>
        </w:rPr>
        <w:t xml:space="preserve"> similar </w:t>
      </w:r>
      <w:r w:rsidR="00A577C7">
        <w:rPr>
          <w:lang w:val="en-GB" w:eastAsia="ja-JP"/>
        </w:rPr>
        <w:t>in</w:t>
      </w:r>
      <w:r w:rsidR="00DF382A" w:rsidRPr="00AF07CA">
        <w:rPr>
          <w:lang w:val="en-GB" w:eastAsia="ja-JP"/>
        </w:rPr>
        <w:t xml:space="preserve"> the </w:t>
      </w:r>
      <w:r w:rsidR="00A577C7">
        <w:rPr>
          <w:lang w:val="en-GB" w:eastAsia="ja-JP"/>
        </w:rPr>
        <w:t>two investigated</w:t>
      </w:r>
      <w:r w:rsidR="00DF382A" w:rsidRPr="00AF07CA">
        <w:rPr>
          <w:lang w:val="en-GB" w:eastAsia="ja-JP"/>
        </w:rPr>
        <w:t xml:space="preserve"> scenario</w:t>
      </w:r>
      <w:r w:rsidR="00A577C7">
        <w:rPr>
          <w:lang w:val="en-GB" w:eastAsia="ja-JP"/>
        </w:rPr>
        <w:t>s</w:t>
      </w:r>
      <w:r w:rsidR="008100F7">
        <w:rPr>
          <w:lang w:val="en-GB" w:eastAsia="ja-JP"/>
        </w:rPr>
        <w:t>: It is possible to classify</w:t>
      </w:r>
      <w:r w:rsidR="009A797A">
        <w:rPr>
          <w:lang w:val="en-GB" w:eastAsia="ja-JP"/>
        </w:rPr>
        <w:t xml:space="preserve"> </w:t>
      </w:r>
      <w:r w:rsidR="005C6301">
        <w:rPr>
          <w:lang w:val="en-GB" w:eastAsia="ja-JP"/>
        </w:rPr>
        <w:t xml:space="preserve">samples </w:t>
      </w:r>
      <w:r w:rsidR="005C6301" w:rsidRPr="005C6301">
        <w:rPr>
          <w:lang w:val="en-GB" w:eastAsia="ja-JP"/>
        </w:rPr>
        <w:t xml:space="preserve">as either non-anomalous or anomalous, </w:t>
      </w:r>
      <w:r w:rsidR="00323EDA">
        <w:rPr>
          <w:lang w:val="en-GB" w:eastAsia="ja-JP"/>
        </w:rPr>
        <w:t>with</w:t>
      </w:r>
      <w:r w:rsidR="005C6301" w:rsidRPr="005C6301">
        <w:rPr>
          <w:lang w:val="en-GB" w:eastAsia="ja-JP"/>
        </w:rPr>
        <w:t xml:space="preserve"> the latter category ha</w:t>
      </w:r>
      <w:r w:rsidR="00323EDA">
        <w:rPr>
          <w:lang w:val="en-GB" w:eastAsia="ja-JP"/>
        </w:rPr>
        <w:t>ving</w:t>
      </w:r>
      <w:r w:rsidR="005C6301" w:rsidRPr="005C6301">
        <w:rPr>
          <w:lang w:val="en-GB" w:eastAsia="ja-JP"/>
        </w:rPr>
        <w:t xml:space="preserve"> much worse prediction accuracy</w:t>
      </w:r>
      <w:r w:rsidR="006A4252">
        <w:rPr>
          <w:lang w:val="en-GB" w:eastAsia="ja-JP"/>
        </w:rPr>
        <w:t>.</w:t>
      </w:r>
      <w:r w:rsidR="0040099D">
        <w:rPr>
          <w:lang w:val="en-GB" w:eastAsia="ja-JP"/>
        </w:rPr>
        <w:t xml:space="preserve"> It is FFS what can be gained from classifying samples into more than two uncertainty groups.</w:t>
      </w:r>
    </w:p>
    <w:p w14:paraId="0CE0D3A2" w14:textId="0F24028E" w:rsidR="00990ADA" w:rsidRPr="004A6E85" w:rsidRDefault="00990ADA" w:rsidP="00990ADA">
      <w:pPr>
        <w:pStyle w:val="Observation"/>
        <w:rPr>
          <w:lang w:val="en-GB"/>
        </w:rPr>
      </w:pPr>
      <w:bookmarkStart w:id="39" w:name="_Toc142666792"/>
      <w:r>
        <w:rPr>
          <w:lang w:val="en-GB"/>
        </w:rPr>
        <w:t>Based on model input/output</w:t>
      </w:r>
      <w:r w:rsidR="00A343B5">
        <w:rPr>
          <w:lang w:val="en-GB"/>
        </w:rPr>
        <w:t xml:space="preserve"> distribution</w:t>
      </w:r>
      <w:r>
        <w:rPr>
          <w:lang w:val="en-GB"/>
        </w:rPr>
        <w:t xml:space="preserve">, it is </w:t>
      </w:r>
      <w:r w:rsidR="00A343B5">
        <w:rPr>
          <w:lang w:val="en-GB"/>
        </w:rPr>
        <w:t xml:space="preserve">feasible </w:t>
      </w:r>
      <w:r>
        <w:rPr>
          <w:lang w:val="en-GB"/>
        </w:rPr>
        <w:t xml:space="preserve">to classify each sample </w:t>
      </w:r>
      <w:r w:rsidR="00353F9A">
        <w:rPr>
          <w:lang w:val="en-GB"/>
        </w:rPr>
        <w:t xml:space="preserve">(UE) </w:t>
      </w:r>
      <w:r>
        <w:rPr>
          <w:lang w:val="en-GB"/>
        </w:rPr>
        <w:t>as either non-anomalo</w:t>
      </w:r>
      <w:r w:rsidR="00353F9A">
        <w:rPr>
          <w:lang w:val="en-GB"/>
        </w:rPr>
        <w:t>u</w:t>
      </w:r>
      <w:r>
        <w:rPr>
          <w:lang w:val="en-GB"/>
        </w:rPr>
        <w:t>s or anomalous, where the latter category has much worse prediction accuracy.</w:t>
      </w:r>
      <w:r w:rsidR="003F4F56">
        <w:rPr>
          <w:lang w:val="en-GB"/>
        </w:rPr>
        <w:t xml:space="preserve"> </w:t>
      </w:r>
      <w:r w:rsidR="00E57151">
        <w:rPr>
          <w:lang w:val="en-GB"/>
        </w:rPr>
        <w:t>For example, in one ou</w:t>
      </w:r>
      <w:r w:rsidR="0092246E">
        <w:rPr>
          <w:lang w:val="en-GB"/>
        </w:rPr>
        <w:t>t</w:t>
      </w:r>
      <w:r w:rsidR="00E57151">
        <w:rPr>
          <w:lang w:val="en-GB"/>
        </w:rPr>
        <w:t xml:space="preserve">door scenario, non-anomalous UEs were found to have 99.1% accuracy while anomalous UEs had only 89% accuracy, </w:t>
      </w:r>
      <w:proofErr w:type="gramStart"/>
      <w:r w:rsidR="00E57151">
        <w:rPr>
          <w:lang w:val="en-GB"/>
        </w:rPr>
        <w:t>i.e.</w:t>
      </w:r>
      <w:proofErr w:type="gramEnd"/>
      <w:r w:rsidR="00E57151">
        <w:rPr>
          <w:lang w:val="en-GB"/>
        </w:rPr>
        <w:t xml:space="preserve"> more than an order of magnitude larger error rate. </w:t>
      </w:r>
      <w:r w:rsidR="00A51C97">
        <w:rPr>
          <w:lang w:val="en-GB"/>
        </w:rPr>
        <w:t xml:space="preserve">Such </w:t>
      </w:r>
      <w:r w:rsidR="009E209A">
        <w:rPr>
          <w:lang w:val="en-GB"/>
        </w:rPr>
        <w:t xml:space="preserve">a </w:t>
      </w:r>
      <w:r w:rsidR="005129FE">
        <w:rPr>
          <w:lang w:val="en-GB"/>
        </w:rPr>
        <w:t xml:space="preserve">classifier can be </w:t>
      </w:r>
      <w:r w:rsidR="003F4F56">
        <w:rPr>
          <w:lang w:val="en-GB"/>
        </w:rPr>
        <w:t xml:space="preserve">the basis for a </w:t>
      </w:r>
      <w:r w:rsidR="00720AA2">
        <w:rPr>
          <w:lang w:val="en-GB"/>
        </w:rPr>
        <w:t xml:space="preserve">model </w:t>
      </w:r>
      <w:r w:rsidR="003F4F56">
        <w:rPr>
          <w:lang w:val="en-GB"/>
        </w:rPr>
        <w:t>monitoring algorithm</w:t>
      </w:r>
      <w:r w:rsidR="00050C67">
        <w:rPr>
          <w:lang w:val="en-GB"/>
        </w:rPr>
        <w:t xml:space="preserve"> that sounds an alarm if too many anomalous samples appear</w:t>
      </w:r>
      <w:r w:rsidR="003F4F56">
        <w:rPr>
          <w:lang w:val="en-GB"/>
        </w:rPr>
        <w:t>.</w:t>
      </w:r>
      <w:bookmarkEnd w:id="39"/>
    </w:p>
    <w:p w14:paraId="49389429" w14:textId="68F58C5F" w:rsidR="00126FC7" w:rsidRDefault="001447B9" w:rsidP="00CF0E2B">
      <w:pPr>
        <w:jc w:val="both"/>
        <w:rPr>
          <w:lang w:val="en-GB" w:eastAsia="ja-JP"/>
        </w:rPr>
      </w:pPr>
      <w:r>
        <w:rPr>
          <w:lang w:val="en-GB" w:eastAsia="ja-JP"/>
        </w:rPr>
        <w:t>It</w:t>
      </w:r>
      <w:r w:rsidR="003424F2">
        <w:rPr>
          <w:lang w:val="en-GB" w:eastAsia="ja-JP"/>
        </w:rPr>
        <w:t xml:space="preserve"> is also clear </w:t>
      </w:r>
      <w:r>
        <w:rPr>
          <w:lang w:val="en-GB" w:eastAsia="ja-JP"/>
        </w:rPr>
        <w:t>from the results</w:t>
      </w:r>
      <w:r w:rsidR="003424F2">
        <w:rPr>
          <w:lang w:val="en-GB" w:eastAsia="ja-JP"/>
        </w:rPr>
        <w:t xml:space="preserve"> </w:t>
      </w:r>
      <w:r w:rsidR="006D3C19">
        <w:rPr>
          <w:lang w:val="en-GB" w:eastAsia="ja-JP"/>
        </w:rPr>
        <w:t xml:space="preserve">that </w:t>
      </w:r>
      <w:r w:rsidR="00414009">
        <w:rPr>
          <w:lang w:val="en-GB" w:eastAsia="ja-JP"/>
        </w:rPr>
        <w:t xml:space="preserve">an alarm cannot be sounded based on </w:t>
      </w:r>
      <w:r w:rsidR="0086266F">
        <w:rPr>
          <w:lang w:val="en-GB" w:eastAsia="ja-JP"/>
        </w:rPr>
        <w:t xml:space="preserve">assessment of </w:t>
      </w:r>
      <w:r w:rsidR="00414009">
        <w:rPr>
          <w:lang w:val="en-GB" w:eastAsia="ja-JP"/>
        </w:rPr>
        <w:t>just a single sample</w:t>
      </w:r>
      <w:r w:rsidR="00280B6C">
        <w:rPr>
          <w:lang w:val="en-GB" w:eastAsia="ja-JP"/>
        </w:rPr>
        <w:t>. Even samples classified as anomalous have quite low error rate, certainly nowhere close to 100%</w:t>
      </w:r>
      <w:r w:rsidR="00E939AB">
        <w:rPr>
          <w:lang w:val="en-GB" w:eastAsia="ja-JP"/>
        </w:rPr>
        <w:t xml:space="preserve">, and the false-alarm rate would hence be very high if an alarm were sounded </w:t>
      </w:r>
      <w:r w:rsidR="00753964">
        <w:rPr>
          <w:lang w:val="en-GB" w:eastAsia="ja-JP"/>
        </w:rPr>
        <w:t>after</w:t>
      </w:r>
      <w:r w:rsidR="00D700B8">
        <w:rPr>
          <w:lang w:val="en-GB" w:eastAsia="ja-JP"/>
        </w:rPr>
        <w:t xml:space="preserve"> a</w:t>
      </w:r>
      <w:r w:rsidR="006F55EF">
        <w:rPr>
          <w:lang w:val="en-GB" w:eastAsia="ja-JP"/>
        </w:rPr>
        <w:t xml:space="preserve"> </w:t>
      </w:r>
      <w:r w:rsidR="00753964">
        <w:rPr>
          <w:lang w:val="en-GB" w:eastAsia="ja-JP"/>
        </w:rPr>
        <w:t>single</w:t>
      </w:r>
      <w:r w:rsidR="006F55EF">
        <w:rPr>
          <w:lang w:val="en-GB" w:eastAsia="ja-JP"/>
        </w:rPr>
        <w:t xml:space="preserve"> sample is classified as </w:t>
      </w:r>
      <w:r w:rsidR="003D23EF">
        <w:rPr>
          <w:lang w:val="en-GB" w:eastAsia="ja-JP"/>
        </w:rPr>
        <w:t>anomalous</w:t>
      </w:r>
      <w:r w:rsidR="00280B6C">
        <w:rPr>
          <w:lang w:val="en-GB" w:eastAsia="ja-JP"/>
        </w:rPr>
        <w:t>.</w:t>
      </w:r>
      <w:r w:rsidR="0086266F">
        <w:rPr>
          <w:lang w:val="en-GB" w:eastAsia="ja-JP"/>
        </w:rPr>
        <w:t xml:space="preserve"> While the </w:t>
      </w:r>
      <w:proofErr w:type="spellStart"/>
      <w:r w:rsidR="009A7F68">
        <w:rPr>
          <w:lang w:val="en-GB" w:eastAsia="ja-JP"/>
        </w:rPr>
        <w:t>kNN</w:t>
      </w:r>
      <w:proofErr w:type="spellEnd"/>
      <w:r w:rsidR="0086266F">
        <w:rPr>
          <w:lang w:val="en-GB" w:eastAsia="ja-JP"/>
        </w:rPr>
        <w:t xml:space="preserve"> </w:t>
      </w:r>
      <w:r w:rsidR="00EC2DFA">
        <w:rPr>
          <w:lang w:val="en-GB" w:eastAsia="ja-JP"/>
        </w:rPr>
        <w:t xml:space="preserve">distance threshold can be </w:t>
      </w:r>
      <w:r w:rsidR="00753964">
        <w:rPr>
          <w:lang w:val="en-GB" w:eastAsia="ja-JP"/>
        </w:rPr>
        <w:t>increased</w:t>
      </w:r>
      <w:r w:rsidR="00EC2DFA">
        <w:rPr>
          <w:lang w:val="en-GB" w:eastAsia="ja-JP"/>
        </w:rPr>
        <w:t xml:space="preserve"> to reduce </w:t>
      </w:r>
      <w:r w:rsidR="00DE5C9B">
        <w:rPr>
          <w:lang w:val="en-GB" w:eastAsia="ja-JP"/>
        </w:rPr>
        <w:t>the fraction of anomalous samples, that would instead lead to high missed-detection rate.</w:t>
      </w:r>
    </w:p>
    <w:p w14:paraId="4DFCF455" w14:textId="7A4FF8ED" w:rsidR="00353F9A" w:rsidRDefault="00FA68A0" w:rsidP="00353F9A">
      <w:pPr>
        <w:pStyle w:val="Heading3"/>
      </w:pPr>
      <w:r>
        <w:t>On the usability of confidence</w:t>
      </w:r>
      <w:r w:rsidR="005C4038">
        <w:t>/probability</w:t>
      </w:r>
      <w:r w:rsidR="00152DB9">
        <w:t xml:space="preserve"> information</w:t>
      </w:r>
    </w:p>
    <w:tbl>
      <w:tblPr>
        <w:tblStyle w:val="TableGrid"/>
        <w:tblW w:w="0" w:type="auto"/>
        <w:tblLook w:val="04A0" w:firstRow="1" w:lastRow="0" w:firstColumn="1" w:lastColumn="0" w:noHBand="0" w:noVBand="1"/>
      </w:tblPr>
      <w:tblGrid>
        <w:gridCol w:w="9629"/>
      </w:tblGrid>
      <w:tr w:rsidR="00FA68A0" w14:paraId="4B2F932C" w14:textId="77777777" w:rsidTr="00FA68A0">
        <w:tc>
          <w:tcPr>
            <w:tcW w:w="9629" w:type="dxa"/>
          </w:tcPr>
          <w:p w14:paraId="0449523D" w14:textId="77777777" w:rsidR="00FA68A0" w:rsidRPr="005337CF" w:rsidRDefault="00FA68A0" w:rsidP="00FA68A0">
            <w:pPr>
              <w:rPr>
                <w:bCs/>
                <w:iCs/>
                <w:lang w:val="en-GB"/>
              </w:rPr>
            </w:pPr>
            <w:r w:rsidRPr="005337CF">
              <w:rPr>
                <w:bCs/>
                <w:iCs/>
                <w:highlight w:val="green"/>
                <w:lang w:val="en-GB"/>
              </w:rPr>
              <w:t>Agreement</w:t>
            </w:r>
          </w:p>
          <w:p w14:paraId="0BE4A623" w14:textId="77777777" w:rsidR="00FA68A0" w:rsidRPr="005337CF" w:rsidRDefault="00FA68A0" w:rsidP="00FA68A0">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5DC63420" w14:textId="77777777" w:rsidR="00FA68A0" w:rsidRPr="005337CF"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7CA9E4C" w14:textId="77777777" w:rsidR="00FA68A0" w:rsidRPr="005337CF"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532787F3" w14:textId="77777777" w:rsidR="00FA68A0" w:rsidRPr="00FC5AD1"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t>Confidence/probability information related to the output of AI/ML model inference (e.g., predicted beams)</w:t>
            </w:r>
          </w:p>
          <w:p w14:paraId="2E9753EA" w14:textId="77777777" w:rsidR="00FA68A0" w:rsidRPr="00FC5AD1"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t>FFS: Definition/content of confidence/probability information</w:t>
            </w:r>
          </w:p>
          <w:p w14:paraId="7D915324" w14:textId="4547AD9E" w:rsidR="00FA68A0" w:rsidRPr="00FC5AD1" w:rsidRDefault="00FA68A0" w:rsidP="00FC5AD1">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tc>
      </w:tr>
    </w:tbl>
    <w:p w14:paraId="391C43EC" w14:textId="77777777" w:rsidR="00F801D3" w:rsidRDefault="00F801D3" w:rsidP="00266B6D">
      <w:pPr>
        <w:rPr>
          <w:lang w:val="en-GB" w:eastAsia="ja-JP"/>
        </w:rPr>
      </w:pPr>
    </w:p>
    <w:p w14:paraId="3718C9BA" w14:textId="092D63E1" w:rsidR="008E79D0" w:rsidRDefault="00BF1A8A" w:rsidP="001826D2">
      <w:pPr>
        <w:jc w:val="both"/>
      </w:pPr>
      <w:r>
        <w:rPr>
          <w:lang w:val="en-GB" w:eastAsia="ja-JP"/>
        </w:rPr>
        <w:t xml:space="preserve">In this section we investigate </w:t>
      </w:r>
      <w:r w:rsidR="00F801D3">
        <w:rPr>
          <w:lang w:val="en-GB" w:eastAsia="ja-JP"/>
        </w:rPr>
        <w:t xml:space="preserve">the </w:t>
      </w:r>
      <w:r w:rsidR="00C839C0">
        <w:rPr>
          <w:lang w:val="en-GB" w:eastAsia="ja-JP"/>
        </w:rPr>
        <w:t>usefulness</w:t>
      </w:r>
      <w:r w:rsidR="00F801D3">
        <w:rPr>
          <w:lang w:val="en-GB" w:eastAsia="ja-JP"/>
        </w:rPr>
        <w:t xml:space="preserve"> of</w:t>
      </w:r>
      <w:r w:rsidR="001772DA">
        <w:rPr>
          <w:lang w:val="en-GB" w:eastAsia="ja-JP"/>
        </w:rPr>
        <w:t xml:space="preserve"> also</w:t>
      </w:r>
      <w:r w:rsidR="00F801D3">
        <w:rPr>
          <w:lang w:val="en-GB" w:eastAsia="ja-JP"/>
        </w:rPr>
        <w:t xml:space="preserve"> </w:t>
      </w:r>
      <w:r w:rsidR="00F75216">
        <w:rPr>
          <w:lang w:val="en-GB" w:eastAsia="ja-JP"/>
        </w:rPr>
        <w:t>estimati</w:t>
      </w:r>
      <w:r w:rsidR="001772DA">
        <w:rPr>
          <w:lang w:val="en-GB" w:eastAsia="ja-JP"/>
        </w:rPr>
        <w:t xml:space="preserve">ng </w:t>
      </w:r>
      <w:r w:rsidR="00F75216">
        <w:rPr>
          <w:lang w:val="en-GB" w:eastAsia="ja-JP"/>
        </w:rPr>
        <w:t xml:space="preserve">a confidence value of a prediction, more specifically, we </w:t>
      </w:r>
      <w:r w:rsidR="00C839C0">
        <w:rPr>
          <w:lang w:val="en-GB" w:eastAsia="ja-JP"/>
        </w:rPr>
        <w:t xml:space="preserve">will estimate the epistemic uncertainty. </w:t>
      </w:r>
      <w:r w:rsidR="008E79D0">
        <w:rPr>
          <w:lang w:val="en-GB" w:eastAsia="ja-JP"/>
        </w:rPr>
        <w:t xml:space="preserve">As discussed in </w:t>
      </w:r>
      <w:r w:rsidR="005B588F">
        <w:rPr>
          <w:lang w:val="en-GB" w:eastAsia="ja-JP"/>
        </w:rPr>
        <w:fldChar w:fldCharType="begin"/>
      </w:r>
      <w:r w:rsidR="005B588F">
        <w:rPr>
          <w:lang w:val="en-GB" w:eastAsia="ja-JP"/>
        </w:rPr>
        <w:instrText xml:space="preserve"> REF _Ref130824912 \r \h </w:instrText>
      </w:r>
      <w:r w:rsidR="005B588F">
        <w:rPr>
          <w:lang w:val="en-GB" w:eastAsia="ja-JP"/>
        </w:rPr>
      </w:r>
      <w:r w:rsidR="005B588F">
        <w:rPr>
          <w:lang w:val="en-GB" w:eastAsia="ja-JP"/>
        </w:rPr>
        <w:fldChar w:fldCharType="separate"/>
      </w:r>
      <w:r w:rsidR="001E5298">
        <w:rPr>
          <w:lang w:val="en-GB" w:eastAsia="ja-JP"/>
        </w:rPr>
        <w:t>[6]</w:t>
      </w:r>
      <w:r w:rsidR="005B588F">
        <w:rPr>
          <w:lang w:val="en-GB" w:eastAsia="ja-JP"/>
        </w:rPr>
        <w:fldChar w:fldCharType="end"/>
      </w:r>
      <w:r w:rsidR="008E79D0">
        <w:rPr>
          <w:lang w:val="en-GB" w:eastAsia="ja-JP"/>
        </w:rPr>
        <w:t xml:space="preserve">, </w:t>
      </w:r>
      <w:r w:rsidR="008E79D0" w:rsidRPr="00FC5AD1">
        <w:rPr>
          <w:b/>
          <w:bCs/>
          <w:lang w:val="en-GB" w:eastAsia="ja-JP"/>
        </w:rPr>
        <w:t>e</w:t>
      </w:r>
      <w:proofErr w:type="spellStart"/>
      <w:r w:rsidR="008E79D0" w:rsidRPr="003E4A17">
        <w:rPr>
          <w:b/>
          <w:bCs/>
        </w:rPr>
        <w:t>pistemic</w:t>
      </w:r>
      <w:proofErr w:type="spellEnd"/>
      <w:r w:rsidR="008E79D0" w:rsidRPr="00191D86">
        <w:rPr>
          <w:b/>
          <w:bCs/>
        </w:rPr>
        <w:t xml:space="preserve"> uncertainty</w:t>
      </w:r>
      <w:r w:rsidR="008E79D0">
        <w:t xml:space="preserve"> describes what the model does not know because training data was not appropriate. </w:t>
      </w:r>
      <w:r w:rsidR="00632613">
        <w:t>G</w:t>
      </w:r>
      <w:r w:rsidR="008E79D0">
        <w:t>iven enough training samples, epistemic uncertainty will decrease</w:t>
      </w:r>
      <w:r w:rsidR="00632613">
        <w:t xml:space="preserve"> (</w:t>
      </w:r>
      <w:proofErr w:type="gramStart"/>
      <w:r w:rsidR="00632613">
        <w:t>e.g.</w:t>
      </w:r>
      <w:proofErr w:type="gramEnd"/>
      <w:r w:rsidR="00632613">
        <w:t xml:space="preserve"> data from the new scenario)</w:t>
      </w:r>
      <w:r w:rsidR="008E79D0">
        <w:t>.</w:t>
      </w:r>
    </w:p>
    <w:p w14:paraId="5F605191" w14:textId="494EFF23" w:rsidR="00A604F9" w:rsidRDefault="00D225D0" w:rsidP="001826D2">
      <w:pPr>
        <w:jc w:val="both"/>
        <w:rPr>
          <w:lang w:val="en-GB" w:eastAsia="ja-JP"/>
        </w:rPr>
      </w:pPr>
      <w:r>
        <w:t xml:space="preserve">The </w:t>
      </w:r>
      <w:proofErr w:type="spellStart"/>
      <w:r w:rsidR="00BF1A8A">
        <w:rPr>
          <w:lang w:val="en-GB" w:eastAsia="ja-JP"/>
        </w:rPr>
        <w:t>kNN</w:t>
      </w:r>
      <w:proofErr w:type="spellEnd"/>
      <w:r w:rsidR="00452C5F">
        <w:rPr>
          <w:lang w:val="en-GB" w:eastAsia="ja-JP"/>
        </w:rPr>
        <w:t>-based</w:t>
      </w:r>
      <w:r w:rsidR="00BF1A8A">
        <w:rPr>
          <w:lang w:val="en-GB" w:eastAsia="ja-JP"/>
        </w:rPr>
        <w:t xml:space="preserve"> estimation</w:t>
      </w:r>
      <w:r w:rsidR="00DF3CAB">
        <w:rPr>
          <w:lang w:val="en-GB" w:eastAsia="ja-JP"/>
        </w:rPr>
        <w:t xml:space="preserve"> </w:t>
      </w:r>
      <w:r w:rsidR="00BF1A8A">
        <w:rPr>
          <w:lang w:val="en-GB" w:eastAsia="ja-JP"/>
        </w:rPr>
        <w:t>introduced in Section</w:t>
      </w:r>
      <w:r w:rsidR="00961BBE">
        <w:rPr>
          <w:lang w:val="en-GB" w:eastAsia="ja-JP"/>
        </w:rPr>
        <w:t> </w:t>
      </w:r>
      <w:r w:rsidR="00961BBE">
        <w:rPr>
          <w:lang w:val="en-GB" w:eastAsia="ja-JP"/>
        </w:rPr>
        <w:fldChar w:fldCharType="begin"/>
      </w:r>
      <w:r w:rsidR="00961BBE">
        <w:rPr>
          <w:lang w:val="en-GB" w:eastAsia="ja-JP"/>
        </w:rPr>
        <w:instrText xml:space="preserve"> REF _Ref130823398 \r \h </w:instrText>
      </w:r>
      <w:r w:rsidR="00961BBE">
        <w:rPr>
          <w:lang w:val="en-GB" w:eastAsia="ja-JP"/>
        </w:rPr>
      </w:r>
      <w:r w:rsidR="00961BBE">
        <w:rPr>
          <w:lang w:val="en-GB" w:eastAsia="ja-JP"/>
        </w:rPr>
        <w:fldChar w:fldCharType="separate"/>
      </w:r>
      <w:r w:rsidR="001E5298">
        <w:rPr>
          <w:lang w:val="en-GB" w:eastAsia="ja-JP"/>
        </w:rPr>
        <w:t>0</w:t>
      </w:r>
      <w:r w:rsidR="00961BBE">
        <w:rPr>
          <w:lang w:val="en-GB" w:eastAsia="ja-JP"/>
        </w:rPr>
        <w:fldChar w:fldCharType="end"/>
      </w:r>
      <w:r w:rsidR="00BF1A8A">
        <w:rPr>
          <w:lang w:val="en-GB" w:eastAsia="ja-JP"/>
        </w:rPr>
        <w:t xml:space="preserve"> can be used to </w:t>
      </w:r>
      <w:r w:rsidR="0052138A">
        <w:rPr>
          <w:lang w:val="en-GB" w:eastAsia="ja-JP"/>
        </w:rPr>
        <w:t>estimate</w:t>
      </w:r>
      <w:r w:rsidR="00DF3CAB">
        <w:rPr>
          <w:lang w:val="en-GB" w:eastAsia="ja-JP"/>
        </w:rPr>
        <w:t xml:space="preserve"> the uncertainty</w:t>
      </w:r>
      <w:r w:rsidR="0052138A">
        <w:rPr>
          <w:lang w:val="en-GB" w:eastAsia="ja-JP"/>
        </w:rPr>
        <w:t>/confidence</w:t>
      </w:r>
      <w:r w:rsidR="00DF3CAB">
        <w:rPr>
          <w:lang w:val="en-GB" w:eastAsia="ja-JP"/>
        </w:rPr>
        <w:t xml:space="preserve"> due to </w:t>
      </w:r>
      <w:r w:rsidR="0052138A">
        <w:rPr>
          <w:lang w:val="en-GB" w:eastAsia="ja-JP"/>
        </w:rPr>
        <w:t>lack of training data in the AI/ML model inference</w:t>
      </w:r>
      <w:r w:rsidR="003E4A17">
        <w:rPr>
          <w:lang w:val="en-GB" w:eastAsia="ja-JP"/>
        </w:rPr>
        <w:t xml:space="preserve"> step</w:t>
      </w:r>
      <w:r w:rsidR="0052138A">
        <w:rPr>
          <w:lang w:val="en-GB" w:eastAsia="ja-JP"/>
        </w:rPr>
        <w:t xml:space="preserve">, </w:t>
      </w:r>
      <w:r w:rsidR="003E4A17">
        <w:rPr>
          <w:lang w:val="en-GB" w:eastAsia="ja-JP"/>
        </w:rPr>
        <w:t xml:space="preserve">where such uncertainty/confidence information </w:t>
      </w:r>
      <w:r w:rsidR="0052138A">
        <w:rPr>
          <w:lang w:val="en-GB" w:eastAsia="ja-JP"/>
        </w:rPr>
        <w:t xml:space="preserve">can be used to </w:t>
      </w:r>
      <w:r w:rsidR="00A604F9">
        <w:rPr>
          <w:lang w:val="en-GB" w:eastAsia="ja-JP"/>
        </w:rPr>
        <w:t xml:space="preserve">reduce </w:t>
      </w:r>
      <w:r w:rsidR="0052138A">
        <w:rPr>
          <w:lang w:val="en-GB" w:eastAsia="ja-JP"/>
        </w:rPr>
        <w:t xml:space="preserve">the </w:t>
      </w:r>
      <w:r w:rsidR="00A604F9">
        <w:rPr>
          <w:lang w:val="en-GB" w:eastAsia="ja-JP"/>
        </w:rPr>
        <w:t>P2 overhead.</w:t>
      </w:r>
      <w:r w:rsidR="00EA6A0B">
        <w:rPr>
          <w:lang w:val="en-GB" w:eastAsia="ja-JP"/>
        </w:rPr>
        <w:t xml:space="preserve"> We will consider the same scenario in </w:t>
      </w:r>
      <w:r w:rsidR="00095ADE">
        <w:rPr>
          <w:lang w:val="en-GB" w:eastAsia="ja-JP"/>
        </w:rPr>
        <w:t>Section </w:t>
      </w:r>
      <w:r w:rsidR="00095ADE">
        <w:rPr>
          <w:lang w:val="en-GB" w:eastAsia="ja-JP"/>
        </w:rPr>
        <w:fldChar w:fldCharType="begin"/>
      </w:r>
      <w:r w:rsidR="00095ADE">
        <w:rPr>
          <w:lang w:val="en-GB" w:eastAsia="ja-JP"/>
        </w:rPr>
        <w:instrText xml:space="preserve"> REF _Ref130823398 \r \h </w:instrText>
      </w:r>
      <w:r w:rsidR="00095ADE">
        <w:rPr>
          <w:lang w:val="en-GB" w:eastAsia="ja-JP"/>
        </w:rPr>
      </w:r>
      <w:r w:rsidR="00095ADE">
        <w:rPr>
          <w:lang w:val="en-GB" w:eastAsia="ja-JP"/>
        </w:rPr>
        <w:fldChar w:fldCharType="separate"/>
      </w:r>
      <w:r w:rsidR="001E5298">
        <w:rPr>
          <w:lang w:val="en-GB" w:eastAsia="ja-JP"/>
        </w:rPr>
        <w:t>0</w:t>
      </w:r>
      <w:r w:rsidR="00095ADE">
        <w:rPr>
          <w:lang w:val="en-GB" w:eastAsia="ja-JP"/>
        </w:rPr>
        <w:fldChar w:fldCharType="end"/>
      </w:r>
      <w:r w:rsidR="00095ADE">
        <w:rPr>
          <w:lang w:val="en-GB" w:eastAsia="ja-JP"/>
        </w:rPr>
        <w:t xml:space="preserve"> to evaluate the usability of the uncertainty/confidence information, where we showed how </w:t>
      </w:r>
      <w:r w:rsidR="00177581">
        <w:rPr>
          <w:lang w:val="en-GB" w:eastAsia="ja-JP"/>
        </w:rPr>
        <w:t xml:space="preserve">the anomalous samples should be associated to </w:t>
      </w:r>
      <w:r w:rsidR="0004132A">
        <w:rPr>
          <w:lang w:val="en-GB" w:eastAsia="ja-JP"/>
        </w:rPr>
        <w:t>worse prediction accuracy</w:t>
      </w:r>
      <w:r w:rsidR="00177581">
        <w:rPr>
          <w:lang w:val="en-GB" w:eastAsia="ja-JP"/>
        </w:rPr>
        <w:t>.</w:t>
      </w:r>
    </w:p>
    <w:p w14:paraId="7C2A72DB" w14:textId="1FBA069C" w:rsidR="00945C3C" w:rsidRDefault="00945C3C" w:rsidP="001826D2">
      <w:pPr>
        <w:jc w:val="both"/>
        <w:rPr>
          <w:lang w:val="en-GB" w:eastAsia="ja-JP"/>
        </w:rPr>
      </w:pPr>
      <w:r>
        <w:rPr>
          <w:lang w:val="en-GB" w:eastAsia="ja-JP"/>
        </w:rPr>
        <w:t xml:space="preserve">Step P2 consists in </w:t>
      </w:r>
      <w:r w:rsidR="00B962C2">
        <w:rPr>
          <w:lang w:val="en-GB" w:eastAsia="ja-JP"/>
        </w:rPr>
        <w:t>transmitting</w:t>
      </w:r>
      <w:r>
        <w:rPr>
          <w:lang w:val="en-GB" w:eastAsia="ja-JP"/>
        </w:rPr>
        <w:t xml:space="preserve"> </w:t>
      </w:r>
      <w:r w:rsidR="00A91737" w:rsidRPr="00FC5AD1">
        <w:rPr>
          <w:i/>
          <w:lang w:val="en-GB" w:eastAsia="ja-JP"/>
        </w:rPr>
        <w:t>K</w:t>
      </w:r>
      <w:r w:rsidR="00A91737">
        <w:rPr>
          <w:lang w:val="en-GB" w:eastAsia="ja-JP"/>
        </w:rPr>
        <w:t xml:space="preserve"> </w:t>
      </w:r>
      <w:r>
        <w:rPr>
          <w:lang w:val="en-GB" w:eastAsia="ja-JP"/>
        </w:rPr>
        <w:t xml:space="preserve">candidate beams </w:t>
      </w:r>
      <w:r w:rsidR="00AE762F">
        <w:rPr>
          <w:lang w:val="en-GB" w:eastAsia="ja-JP"/>
        </w:rPr>
        <w:t>(typically narrow Set A CSI-RS beams)</w:t>
      </w:r>
      <w:r>
        <w:rPr>
          <w:lang w:val="en-GB" w:eastAsia="ja-JP"/>
        </w:rPr>
        <w:t xml:space="preserve"> </w:t>
      </w:r>
      <w:r w:rsidR="00AE762F">
        <w:rPr>
          <w:lang w:val="en-GB" w:eastAsia="ja-JP"/>
        </w:rPr>
        <w:t>identified during step P1</w:t>
      </w:r>
      <w:r w:rsidR="009051A3">
        <w:rPr>
          <w:lang w:val="en-GB" w:eastAsia="ja-JP"/>
        </w:rPr>
        <w:t xml:space="preserve">. </w:t>
      </w:r>
      <w:r w:rsidR="002E1F82">
        <w:rPr>
          <w:lang w:val="en-GB" w:eastAsia="ja-JP"/>
        </w:rPr>
        <w:t xml:space="preserve">In most evaluations, KPI performance is presented for a fixed </w:t>
      </w:r>
      <w:r w:rsidR="002E1F82" w:rsidRPr="00FC5AD1">
        <w:rPr>
          <w:i/>
          <w:lang w:val="en-GB" w:eastAsia="ja-JP"/>
        </w:rPr>
        <w:t>K</w:t>
      </w:r>
      <w:r w:rsidR="002E1F82">
        <w:rPr>
          <w:lang w:val="en-GB" w:eastAsia="ja-JP"/>
        </w:rPr>
        <w:t xml:space="preserve">, </w:t>
      </w:r>
      <w:proofErr w:type="gramStart"/>
      <w:r w:rsidR="002E1F82">
        <w:rPr>
          <w:lang w:val="en-GB" w:eastAsia="ja-JP"/>
        </w:rPr>
        <w:t>e.g.</w:t>
      </w:r>
      <w:proofErr w:type="gramEnd"/>
      <w:r w:rsidR="002E1F82">
        <w:rPr>
          <w:lang w:val="en-GB" w:eastAsia="ja-JP"/>
        </w:rPr>
        <w:t xml:space="preserve"> Top-1 performance or Top-3 performance. </w:t>
      </w:r>
      <w:r w:rsidR="003176A5">
        <w:rPr>
          <w:lang w:val="en-GB" w:eastAsia="ja-JP"/>
        </w:rPr>
        <w:t>How</w:t>
      </w:r>
      <w:r w:rsidR="00AE53BC">
        <w:rPr>
          <w:lang w:val="en-GB" w:eastAsia="ja-JP"/>
        </w:rPr>
        <w:t xml:space="preserve">ever, </w:t>
      </w:r>
      <w:r w:rsidR="001B788D">
        <w:rPr>
          <w:lang w:val="en-GB" w:eastAsia="ja-JP"/>
        </w:rPr>
        <w:t xml:space="preserve">by </w:t>
      </w:r>
      <w:r w:rsidR="008E74FD">
        <w:rPr>
          <w:lang w:val="en-GB" w:eastAsia="ja-JP"/>
        </w:rPr>
        <w:t xml:space="preserve">letting the number of beams in P2 depend on the </w:t>
      </w:r>
      <w:r w:rsidR="00F206C7">
        <w:rPr>
          <w:lang w:val="en-GB" w:eastAsia="ja-JP"/>
        </w:rPr>
        <w:t xml:space="preserve">estimated </w:t>
      </w:r>
      <w:r w:rsidR="008E74FD">
        <w:rPr>
          <w:lang w:val="en-GB" w:eastAsia="ja-JP"/>
        </w:rPr>
        <w:t xml:space="preserve">uncertainty of the beam prediction in P1, overhead can potentially be reduced without sacrificing accuracy. </w:t>
      </w:r>
      <w:r w:rsidR="00BC0B9A">
        <w:rPr>
          <w:lang w:val="en-GB" w:eastAsia="ja-JP"/>
        </w:rPr>
        <w:t xml:space="preserve">For example, </w:t>
      </w:r>
      <w:r w:rsidR="00770AA5">
        <w:rPr>
          <w:lang w:val="en-GB" w:eastAsia="ja-JP"/>
        </w:rPr>
        <w:t xml:space="preserve">during inference, </w:t>
      </w:r>
      <w:r w:rsidR="00BC0B9A">
        <w:rPr>
          <w:lang w:val="en-GB" w:eastAsia="ja-JP"/>
        </w:rPr>
        <w:t xml:space="preserve">one can classify </w:t>
      </w:r>
      <w:r w:rsidR="00770AA5">
        <w:rPr>
          <w:lang w:val="en-GB" w:eastAsia="ja-JP"/>
        </w:rPr>
        <w:t xml:space="preserve">each sample as either non-anomalous or </w:t>
      </w:r>
      <w:proofErr w:type="gramStart"/>
      <w:r w:rsidR="00770AA5">
        <w:rPr>
          <w:lang w:val="en-GB" w:eastAsia="ja-JP"/>
        </w:rPr>
        <w:t>anomalous, and</w:t>
      </w:r>
      <w:proofErr w:type="gramEnd"/>
      <w:r w:rsidR="00770AA5">
        <w:rPr>
          <w:lang w:val="en-GB" w:eastAsia="ja-JP"/>
        </w:rPr>
        <w:t xml:space="preserve"> use a small </w:t>
      </w:r>
      <w:r w:rsidR="00770AA5" w:rsidRPr="00FC5AD1">
        <w:rPr>
          <w:i/>
          <w:iCs/>
          <w:lang w:val="en-GB" w:eastAsia="ja-JP"/>
        </w:rPr>
        <w:t>K</w:t>
      </w:r>
      <w:r w:rsidR="00770AA5">
        <w:rPr>
          <w:lang w:val="en-GB" w:eastAsia="ja-JP"/>
        </w:rPr>
        <w:t xml:space="preserve"> for the former class and a larger </w:t>
      </w:r>
      <w:r w:rsidR="00770AA5" w:rsidRPr="00FC5AD1">
        <w:rPr>
          <w:i/>
          <w:iCs/>
          <w:lang w:val="en-GB" w:eastAsia="ja-JP"/>
        </w:rPr>
        <w:t>K</w:t>
      </w:r>
      <w:r w:rsidR="00770AA5">
        <w:rPr>
          <w:lang w:val="en-GB" w:eastAsia="ja-JP"/>
        </w:rPr>
        <w:t xml:space="preserve"> for the larger class.</w:t>
      </w:r>
    </w:p>
    <w:p w14:paraId="1FD112F8" w14:textId="66985A9F" w:rsidR="00C8521B" w:rsidRDefault="008E74FD" w:rsidP="001826D2">
      <w:pPr>
        <w:jc w:val="both"/>
        <w:rPr>
          <w:lang w:val="en-GB" w:eastAsia="ja-JP"/>
        </w:rPr>
      </w:pPr>
      <w:r>
        <w:rPr>
          <w:lang w:val="en-GB" w:eastAsia="ja-JP"/>
        </w:rPr>
        <w:t xml:space="preserve">In the present section, we evaluate gains obtainable when samples are divided into </w:t>
      </w:r>
      <w:r w:rsidR="00770AA5">
        <w:rPr>
          <w:lang w:val="en-GB" w:eastAsia="ja-JP"/>
        </w:rPr>
        <w:t xml:space="preserve">the </w:t>
      </w:r>
      <w:r>
        <w:rPr>
          <w:lang w:val="en-GB" w:eastAsia="ja-JP"/>
        </w:rPr>
        <w:t>two groups</w:t>
      </w:r>
      <w:r w:rsidR="000C0FB3">
        <w:rPr>
          <w:lang w:val="en-GB" w:eastAsia="ja-JP"/>
        </w:rPr>
        <w:t xml:space="preserve"> </w:t>
      </w:r>
      <w:r>
        <w:rPr>
          <w:lang w:val="en-GB" w:eastAsia="ja-JP"/>
        </w:rPr>
        <w:t xml:space="preserve">based on the </w:t>
      </w:r>
      <w:proofErr w:type="spellStart"/>
      <w:r>
        <w:rPr>
          <w:lang w:val="en-GB" w:eastAsia="ja-JP"/>
        </w:rPr>
        <w:t>kNN</w:t>
      </w:r>
      <w:proofErr w:type="spellEnd"/>
      <w:r>
        <w:rPr>
          <w:lang w:val="en-GB" w:eastAsia="ja-JP"/>
        </w:rPr>
        <w:t xml:space="preserve"> in the previous section </w:t>
      </w:r>
      <w:r w:rsidR="00770AA5">
        <w:rPr>
          <w:lang w:val="en-GB" w:eastAsia="ja-JP"/>
        </w:rPr>
        <w:t>but</w:t>
      </w:r>
      <w:r>
        <w:rPr>
          <w:lang w:val="en-GB" w:eastAsia="ja-JP"/>
        </w:rPr>
        <w:t xml:space="preserve"> with </w:t>
      </w:r>
      <w:proofErr w:type="spellStart"/>
      <w:r>
        <w:rPr>
          <w:lang w:val="en-GB" w:eastAsia="ja-JP"/>
        </w:rPr>
        <w:t>cutoff</w:t>
      </w:r>
      <w:proofErr w:type="spellEnd"/>
      <w:r>
        <w:rPr>
          <w:lang w:val="en-GB" w:eastAsia="ja-JP"/>
        </w:rPr>
        <w:t xml:space="preserve"> distance set to </w:t>
      </w:r>
      <w:r w:rsidR="00286D8C">
        <w:rPr>
          <w:lang w:val="en-GB" w:eastAsia="ja-JP"/>
        </w:rPr>
        <w:t>5</w:t>
      </w:r>
      <w:r>
        <w:rPr>
          <w:lang w:val="en-GB" w:eastAsia="ja-JP"/>
        </w:rPr>
        <w:t xml:space="preserve">. </w:t>
      </w:r>
      <w:r w:rsidR="00CC0840">
        <w:rPr>
          <w:lang w:val="en-GB" w:eastAsia="ja-JP"/>
        </w:rPr>
        <w:t xml:space="preserve">The results are shown in </w:t>
      </w:r>
      <w:r w:rsidR="0079268B">
        <w:rPr>
          <w:lang w:val="en-GB" w:eastAsia="ja-JP"/>
        </w:rPr>
        <w:fldChar w:fldCharType="begin"/>
      </w:r>
      <w:r w:rsidR="0079268B">
        <w:rPr>
          <w:lang w:val="en-GB" w:eastAsia="ja-JP"/>
        </w:rPr>
        <w:instrText xml:space="preserve"> REF _Ref130824709 \h </w:instrText>
      </w:r>
      <w:r w:rsidR="0079268B">
        <w:rPr>
          <w:lang w:val="en-GB" w:eastAsia="ja-JP"/>
        </w:rPr>
      </w:r>
      <w:r w:rsidR="0079268B">
        <w:rPr>
          <w:lang w:val="en-GB" w:eastAsia="ja-JP"/>
        </w:rPr>
        <w:fldChar w:fldCharType="separate"/>
      </w:r>
      <w:r w:rsidR="001E5298" w:rsidRPr="004D5B6C">
        <w:t xml:space="preserve">Figure </w:t>
      </w:r>
      <w:r w:rsidR="001E5298">
        <w:rPr>
          <w:noProof/>
        </w:rPr>
        <w:t>13</w:t>
      </w:r>
      <w:r w:rsidR="0079268B">
        <w:rPr>
          <w:lang w:val="en-GB" w:eastAsia="ja-JP"/>
        </w:rPr>
        <w:fldChar w:fldCharType="end"/>
      </w:r>
      <w:r w:rsidR="00CC0840">
        <w:rPr>
          <w:lang w:val="en-GB" w:eastAsia="ja-JP"/>
        </w:rPr>
        <w:t>.</w:t>
      </w:r>
      <w:r w:rsidR="006C1D7E">
        <w:rPr>
          <w:lang w:val="en-GB" w:eastAsia="ja-JP"/>
        </w:rPr>
        <w:t xml:space="preserve"> A </w:t>
      </w:r>
      <w:r w:rsidR="002E67A1">
        <w:rPr>
          <w:lang w:val="en-GB" w:eastAsia="ja-JP"/>
        </w:rPr>
        <w:t>more</w:t>
      </w:r>
      <w:r w:rsidR="006C1D7E">
        <w:rPr>
          <w:lang w:val="en-GB" w:eastAsia="ja-JP"/>
        </w:rPr>
        <w:t xml:space="preserve"> refined analysis could use more </w:t>
      </w:r>
      <w:r w:rsidR="002E67A1">
        <w:rPr>
          <w:lang w:val="en-GB" w:eastAsia="ja-JP"/>
        </w:rPr>
        <w:t>classes</w:t>
      </w:r>
      <w:r w:rsidR="006C1D7E">
        <w:rPr>
          <w:lang w:val="en-GB" w:eastAsia="ja-JP"/>
        </w:rPr>
        <w:t xml:space="preserve">, and hence a larger set of different </w:t>
      </w:r>
      <w:r w:rsidR="006C1D7E" w:rsidRPr="00FC5AD1">
        <w:rPr>
          <w:i/>
          <w:lang w:val="en-GB" w:eastAsia="ja-JP"/>
        </w:rPr>
        <w:t>K</w:t>
      </w:r>
      <w:r w:rsidR="006C1D7E">
        <w:rPr>
          <w:lang w:val="en-GB" w:eastAsia="ja-JP"/>
        </w:rPr>
        <w:t xml:space="preserve"> values.</w:t>
      </w:r>
    </w:p>
    <w:p w14:paraId="1E060FAC" w14:textId="797C5BD7" w:rsidR="00E52AF9" w:rsidRDefault="00CC0840" w:rsidP="001826D2">
      <w:pPr>
        <w:jc w:val="both"/>
        <w:rPr>
          <w:lang w:val="en-GB" w:eastAsia="ja-JP"/>
        </w:rPr>
      </w:pPr>
      <w:proofErr w:type="gramStart"/>
      <w:r>
        <w:rPr>
          <w:lang w:val="en-GB" w:eastAsia="ja-JP"/>
        </w:rPr>
        <w:t xml:space="preserve">It can be seen that </w:t>
      </w:r>
      <w:r w:rsidR="008C6F83">
        <w:rPr>
          <w:lang w:val="en-GB" w:eastAsia="ja-JP"/>
        </w:rPr>
        <w:t>if</w:t>
      </w:r>
      <w:proofErr w:type="gramEnd"/>
      <w:r w:rsidR="008C6F83">
        <w:rPr>
          <w:lang w:val="en-GB" w:eastAsia="ja-JP"/>
        </w:rPr>
        <w:t xml:space="preserve"> </w:t>
      </w:r>
      <w:r w:rsidR="00DC0D50">
        <w:rPr>
          <w:lang w:val="en-GB" w:eastAsia="ja-JP"/>
        </w:rPr>
        <w:t xml:space="preserve">a fixed </w:t>
      </w:r>
      <w:r w:rsidR="00DC0D50" w:rsidRPr="00FC5AD1">
        <w:rPr>
          <w:i/>
          <w:lang w:val="en-GB" w:eastAsia="ja-JP"/>
        </w:rPr>
        <w:t>K</w:t>
      </w:r>
      <w:r w:rsidR="00DC0D50">
        <w:rPr>
          <w:lang w:val="en-GB" w:eastAsia="ja-JP"/>
        </w:rPr>
        <w:t xml:space="preserve"> of 4 is used for all samples, </w:t>
      </w:r>
      <w:r w:rsidR="00063A64">
        <w:rPr>
          <w:lang w:val="en-GB" w:eastAsia="ja-JP"/>
        </w:rPr>
        <w:t xml:space="preserve">the performance is very good, </w:t>
      </w:r>
      <w:r w:rsidR="004747AB">
        <w:rPr>
          <w:lang w:val="en-GB" w:eastAsia="ja-JP"/>
        </w:rPr>
        <w:t xml:space="preserve">about </w:t>
      </w:r>
      <w:r w:rsidR="00E32020">
        <w:rPr>
          <w:lang w:val="en-GB" w:eastAsia="ja-JP"/>
        </w:rPr>
        <w:t>99.</w:t>
      </w:r>
      <w:r w:rsidR="00A91A02">
        <w:rPr>
          <w:lang w:val="en-GB" w:eastAsia="ja-JP"/>
        </w:rPr>
        <w:t>9</w:t>
      </w:r>
      <w:r w:rsidR="00E32020">
        <w:rPr>
          <w:lang w:val="en-GB" w:eastAsia="ja-JP"/>
        </w:rPr>
        <w:t>%</w:t>
      </w:r>
      <w:r w:rsidR="00A46787">
        <w:rPr>
          <w:lang w:val="en-GB" w:eastAsia="ja-JP"/>
        </w:rPr>
        <w:t xml:space="preserve"> with 1</w:t>
      </w:r>
      <w:r w:rsidR="006C1D7E">
        <w:rPr>
          <w:lang w:val="en-GB" w:eastAsia="ja-JP"/>
        </w:rPr>
        <w:t> </w:t>
      </w:r>
      <w:r w:rsidR="00A46787">
        <w:rPr>
          <w:lang w:val="en-GB" w:eastAsia="ja-JP"/>
        </w:rPr>
        <w:t>dB margin (</w:t>
      </w:r>
      <w:r w:rsidR="00E07CDF">
        <w:rPr>
          <w:lang w:val="en-GB" w:eastAsia="ja-JP"/>
        </w:rPr>
        <w:t>dash-dotted red</w:t>
      </w:r>
      <w:r w:rsidR="00A46787">
        <w:rPr>
          <w:lang w:val="en-GB" w:eastAsia="ja-JP"/>
        </w:rPr>
        <w:t xml:space="preserve"> curve)</w:t>
      </w:r>
      <w:r w:rsidR="00E32020">
        <w:rPr>
          <w:lang w:val="en-GB" w:eastAsia="ja-JP"/>
        </w:rPr>
        <w:t xml:space="preserve">. </w:t>
      </w:r>
      <w:r w:rsidR="00A46787">
        <w:rPr>
          <w:lang w:val="en-GB" w:eastAsia="ja-JP"/>
        </w:rPr>
        <w:t>I</w:t>
      </w:r>
      <w:r w:rsidR="00621A4C">
        <w:rPr>
          <w:lang w:val="en-GB" w:eastAsia="ja-JP"/>
        </w:rPr>
        <w:t xml:space="preserve">f </w:t>
      </w:r>
      <w:r w:rsidR="004D0299" w:rsidRPr="00FC5AD1">
        <w:rPr>
          <w:i/>
          <w:lang w:val="en-GB" w:eastAsia="ja-JP"/>
        </w:rPr>
        <w:t>K</w:t>
      </w:r>
      <w:r w:rsidR="004D0299">
        <w:rPr>
          <w:lang w:val="en-GB" w:eastAsia="ja-JP"/>
        </w:rPr>
        <w:t xml:space="preserve"> is reduced to 2</w:t>
      </w:r>
      <w:r w:rsidR="00A46787">
        <w:rPr>
          <w:lang w:val="en-GB" w:eastAsia="ja-JP"/>
        </w:rPr>
        <w:t xml:space="preserve"> </w:t>
      </w:r>
      <w:proofErr w:type="gramStart"/>
      <w:r w:rsidR="00A46787">
        <w:rPr>
          <w:lang w:val="en-GB" w:eastAsia="ja-JP"/>
        </w:rPr>
        <w:t>in order to</w:t>
      </w:r>
      <w:proofErr w:type="gramEnd"/>
      <w:r w:rsidR="00A46787">
        <w:rPr>
          <w:lang w:val="en-GB" w:eastAsia="ja-JP"/>
        </w:rPr>
        <w:t xml:space="preserve"> reduce overhead</w:t>
      </w:r>
      <w:r w:rsidR="004D0299">
        <w:rPr>
          <w:lang w:val="en-GB" w:eastAsia="ja-JP"/>
        </w:rPr>
        <w:t xml:space="preserve">, the </w:t>
      </w:r>
      <w:r w:rsidR="005642C4">
        <w:rPr>
          <w:lang w:val="en-GB" w:eastAsia="ja-JP"/>
        </w:rPr>
        <w:t xml:space="preserve">error rate becomes </w:t>
      </w:r>
      <w:r w:rsidR="00DD2631">
        <w:rPr>
          <w:lang w:val="en-GB" w:eastAsia="ja-JP"/>
        </w:rPr>
        <w:t>about</w:t>
      </w:r>
      <w:r w:rsidR="005642C4">
        <w:rPr>
          <w:lang w:val="en-GB" w:eastAsia="ja-JP"/>
        </w:rPr>
        <w:t xml:space="preserve"> </w:t>
      </w:r>
      <w:r w:rsidR="003C55CB">
        <w:rPr>
          <w:lang w:val="en-GB" w:eastAsia="ja-JP"/>
        </w:rPr>
        <w:t>several</w:t>
      </w:r>
      <w:r w:rsidR="005642C4">
        <w:rPr>
          <w:lang w:val="en-GB" w:eastAsia="ja-JP"/>
        </w:rPr>
        <w:t xml:space="preserve"> times higher</w:t>
      </w:r>
      <w:r w:rsidR="00A46787">
        <w:rPr>
          <w:lang w:val="en-GB" w:eastAsia="ja-JP"/>
        </w:rPr>
        <w:t xml:space="preserve"> (</w:t>
      </w:r>
      <w:r w:rsidR="003C55CB">
        <w:rPr>
          <w:lang w:val="en-GB" w:eastAsia="ja-JP"/>
        </w:rPr>
        <w:t>solid blue</w:t>
      </w:r>
      <w:r w:rsidR="00A46787">
        <w:rPr>
          <w:lang w:val="en-GB" w:eastAsia="ja-JP"/>
        </w:rPr>
        <w:t xml:space="preserve"> curve). However, by adaptively setting </w:t>
      </w:r>
      <w:r w:rsidR="00A46787" w:rsidRPr="00FC5AD1">
        <w:rPr>
          <w:i/>
          <w:lang w:val="en-GB" w:eastAsia="ja-JP"/>
        </w:rPr>
        <w:t>K</w:t>
      </w:r>
      <w:r w:rsidR="00A46787">
        <w:rPr>
          <w:lang w:val="en-GB" w:eastAsia="ja-JP"/>
        </w:rPr>
        <w:t xml:space="preserve"> </w:t>
      </w:r>
      <w:r w:rsidR="00E41EC5">
        <w:rPr>
          <w:lang w:val="en-GB" w:eastAsia="ja-JP"/>
        </w:rPr>
        <w:t>=</w:t>
      </w:r>
      <w:r w:rsidR="00A46787">
        <w:rPr>
          <w:lang w:val="en-GB" w:eastAsia="ja-JP"/>
        </w:rPr>
        <w:t xml:space="preserve"> </w:t>
      </w:r>
      <w:r w:rsidR="001B7054">
        <w:rPr>
          <w:lang w:val="en-GB" w:eastAsia="ja-JP"/>
        </w:rPr>
        <w:t>2</w:t>
      </w:r>
      <w:r w:rsidR="00A46787">
        <w:rPr>
          <w:lang w:val="en-GB" w:eastAsia="ja-JP"/>
        </w:rPr>
        <w:t xml:space="preserve"> for </w:t>
      </w:r>
      <w:r w:rsidR="00E41EC5">
        <w:rPr>
          <w:lang w:val="en-GB" w:eastAsia="ja-JP"/>
        </w:rPr>
        <w:t xml:space="preserve">non-anomalous samples </w:t>
      </w:r>
      <w:r w:rsidR="00E41EC5">
        <w:rPr>
          <w:lang w:val="en-GB" w:eastAsia="ja-JP"/>
        </w:rPr>
        <w:lastRenderedPageBreak/>
        <w:t xml:space="preserve">and </w:t>
      </w:r>
      <w:r w:rsidR="00E41EC5" w:rsidRPr="00FC5AD1">
        <w:rPr>
          <w:i/>
          <w:lang w:val="en-GB" w:eastAsia="ja-JP"/>
        </w:rPr>
        <w:t>K</w:t>
      </w:r>
      <w:r w:rsidR="00E41EC5">
        <w:rPr>
          <w:lang w:val="en-GB" w:eastAsia="ja-JP"/>
        </w:rPr>
        <w:t xml:space="preserve"> = </w:t>
      </w:r>
      <w:r w:rsidR="003A1D2C">
        <w:rPr>
          <w:lang w:val="en-GB" w:eastAsia="ja-JP"/>
        </w:rPr>
        <w:t>4</w:t>
      </w:r>
      <w:r w:rsidR="00E41EC5">
        <w:rPr>
          <w:lang w:val="en-GB" w:eastAsia="ja-JP"/>
        </w:rPr>
        <w:t xml:space="preserve"> for anomalous samples</w:t>
      </w:r>
      <w:r w:rsidR="002A6F73">
        <w:rPr>
          <w:lang w:val="en-GB" w:eastAsia="ja-JP"/>
        </w:rPr>
        <w:t xml:space="preserve"> (</w:t>
      </w:r>
      <w:r w:rsidR="00D119AB">
        <w:rPr>
          <w:lang w:val="en-GB" w:eastAsia="ja-JP"/>
        </w:rPr>
        <w:t>dotted black curve)</w:t>
      </w:r>
      <w:r w:rsidR="00E41EC5">
        <w:rPr>
          <w:lang w:val="en-GB" w:eastAsia="ja-JP"/>
        </w:rPr>
        <w:t xml:space="preserve">, the </w:t>
      </w:r>
      <w:r w:rsidR="00980157">
        <w:rPr>
          <w:lang w:val="en-GB" w:eastAsia="ja-JP"/>
        </w:rPr>
        <w:t xml:space="preserve">performance </w:t>
      </w:r>
      <w:r w:rsidR="004924E7">
        <w:rPr>
          <w:lang w:val="en-GB" w:eastAsia="ja-JP"/>
        </w:rPr>
        <w:t xml:space="preserve">of fixed </w:t>
      </w:r>
      <w:r w:rsidR="004924E7" w:rsidRPr="00FC5AD1">
        <w:rPr>
          <w:i/>
          <w:lang w:val="en-GB" w:eastAsia="ja-JP"/>
        </w:rPr>
        <w:t>K</w:t>
      </w:r>
      <w:r w:rsidR="004924E7">
        <w:rPr>
          <w:lang w:val="en-GB" w:eastAsia="ja-JP"/>
        </w:rPr>
        <w:t xml:space="preserve"> = 4 is essentially regained, but with an average </w:t>
      </w:r>
      <w:r w:rsidR="004924E7" w:rsidRPr="00FC5AD1">
        <w:rPr>
          <w:i/>
          <w:lang w:val="en-GB" w:eastAsia="ja-JP"/>
        </w:rPr>
        <w:t>K</w:t>
      </w:r>
      <w:r w:rsidR="004924E7">
        <w:rPr>
          <w:lang w:val="en-GB" w:eastAsia="ja-JP"/>
        </w:rPr>
        <w:t xml:space="preserve"> of only 2.</w:t>
      </w:r>
      <w:r w:rsidR="006469D0">
        <w:rPr>
          <w:lang w:val="en-GB" w:eastAsia="ja-JP"/>
        </w:rPr>
        <w:t>6</w:t>
      </w:r>
      <w:r w:rsidR="004924E7">
        <w:rPr>
          <w:lang w:val="en-GB" w:eastAsia="ja-JP"/>
        </w:rPr>
        <w:t xml:space="preserve">, </w:t>
      </w:r>
      <w:proofErr w:type="gramStart"/>
      <w:r w:rsidR="004924E7">
        <w:rPr>
          <w:lang w:val="en-GB" w:eastAsia="ja-JP"/>
        </w:rPr>
        <w:t>i.e.</w:t>
      </w:r>
      <w:proofErr w:type="gramEnd"/>
      <w:r w:rsidR="004924E7">
        <w:rPr>
          <w:lang w:val="en-GB" w:eastAsia="ja-JP"/>
        </w:rPr>
        <w:t xml:space="preserve"> </w:t>
      </w:r>
      <w:r w:rsidR="003F2490">
        <w:rPr>
          <w:lang w:val="en-GB" w:eastAsia="ja-JP"/>
        </w:rPr>
        <w:t>about 35</w:t>
      </w:r>
      <w:r w:rsidR="008E03A9">
        <w:rPr>
          <w:lang w:val="en-GB" w:eastAsia="ja-JP"/>
        </w:rPr>
        <w:t xml:space="preserve">% overhead reduction compared to fixed </w:t>
      </w:r>
      <w:r w:rsidR="008E03A9" w:rsidRPr="00FC5AD1">
        <w:rPr>
          <w:i/>
          <w:lang w:val="en-GB" w:eastAsia="ja-JP"/>
        </w:rPr>
        <w:t>K</w:t>
      </w:r>
      <w:r w:rsidR="00F51FD2">
        <w:rPr>
          <w:lang w:val="en-GB" w:eastAsia="ja-JP"/>
        </w:rPr>
        <w:t xml:space="preserve"> = 4</w:t>
      </w:r>
      <w:r w:rsidR="008E03A9">
        <w:rPr>
          <w:lang w:val="en-GB" w:eastAsia="ja-JP"/>
        </w:rPr>
        <w:t xml:space="preserve">. </w:t>
      </w:r>
    </w:p>
    <w:p w14:paraId="478C555C" w14:textId="77777777" w:rsidR="00570B00" w:rsidRDefault="00570B00" w:rsidP="00266B6D">
      <w:pPr>
        <w:rPr>
          <w:lang w:val="en-GB" w:eastAsia="ja-JP"/>
        </w:rPr>
      </w:pPr>
    </w:p>
    <w:p w14:paraId="4CAAE9B5" w14:textId="6669EBF1" w:rsidR="00570B00" w:rsidRDefault="00E07CDF" w:rsidP="00FC5AD1">
      <w:pPr>
        <w:jc w:val="center"/>
        <w:rPr>
          <w:lang w:val="en-GB" w:eastAsia="ja-JP"/>
        </w:rPr>
      </w:pPr>
      <w:r>
        <w:rPr>
          <w:noProof/>
        </w:rPr>
        <w:drawing>
          <wp:inline distT="0" distB="0" distL="0" distR="0" wp14:anchorId="42E79269" wp14:editId="08E3598D">
            <wp:extent cx="3677478" cy="26952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5"/>
                    <a:stretch>
                      <a:fillRect/>
                    </a:stretch>
                  </pic:blipFill>
                  <pic:spPr>
                    <a:xfrm>
                      <a:off x="0" y="0"/>
                      <a:ext cx="3688077" cy="2703025"/>
                    </a:xfrm>
                    <a:prstGeom prst="rect">
                      <a:avLst/>
                    </a:prstGeom>
                  </pic:spPr>
                </pic:pic>
              </a:graphicData>
            </a:graphic>
          </wp:inline>
        </w:drawing>
      </w:r>
    </w:p>
    <w:p w14:paraId="5D8325B2" w14:textId="620D8568" w:rsidR="00570B00" w:rsidRDefault="00570B00" w:rsidP="00570B00">
      <w:pPr>
        <w:spacing w:after="0" w:line="240" w:lineRule="auto"/>
        <w:jc w:val="center"/>
        <w:rPr>
          <w:rFonts w:ascii="Times New Roman" w:eastAsia="Times New Roman" w:hAnsi="Times New Roman" w:cs="Times New Roman"/>
          <w:sz w:val="24"/>
          <w:szCs w:val="24"/>
          <w:lang w:eastAsia="en-GB"/>
        </w:rPr>
      </w:pPr>
      <w:bookmarkStart w:id="40" w:name="_Ref13082470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1E5298">
        <w:rPr>
          <w:noProof/>
        </w:rPr>
        <w:t>13</w:t>
      </w:r>
      <w:r w:rsidRPr="004D5B6C">
        <w:rPr>
          <w:b/>
          <w:bCs/>
        </w:rPr>
        <w:fldChar w:fldCharType="end"/>
      </w:r>
      <w:bookmarkEnd w:id="40"/>
      <w:r>
        <w:rPr>
          <w:b/>
        </w:rPr>
        <w:t>:</w:t>
      </w:r>
      <w:r>
        <w:rPr>
          <w:lang w:val="en-GB" w:eastAsia="ja-JP"/>
        </w:rPr>
        <w:t xml:space="preserve"> Accuracy for different subset</w:t>
      </w:r>
      <w:r w:rsidR="00CC0840">
        <w:rPr>
          <w:lang w:val="en-GB" w:eastAsia="ja-JP"/>
        </w:rPr>
        <w:t>s</w:t>
      </w:r>
      <w:r>
        <w:rPr>
          <w:lang w:val="en-GB" w:eastAsia="ja-JP"/>
        </w:rPr>
        <w:t xml:space="preserve"> of sample</w:t>
      </w:r>
      <w:r w:rsidR="00876F1A">
        <w:rPr>
          <w:lang w:val="en-GB" w:eastAsia="ja-JP"/>
        </w:rPr>
        <w:t xml:space="preserve">, for different numbers (K) of beams transmitted in step </w:t>
      </w:r>
      <w:r w:rsidR="00CC0840">
        <w:rPr>
          <w:lang w:val="en-GB" w:eastAsia="ja-JP"/>
        </w:rPr>
        <w:t>P2</w:t>
      </w:r>
      <w:r>
        <w:rPr>
          <w:lang w:val="en-GB" w:eastAsia="ja-JP"/>
        </w:rPr>
        <w:t xml:space="preserve">. </w:t>
      </w:r>
    </w:p>
    <w:p w14:paraId="6CCE7B30" w14:textId="77777777" w:rsidR="00266B6D" w:rsidRDefault="00266B6D" w:rsidP="00FC5AD1"/>
    <w:p w14:paraId="7DA6B9BF" w14:textId="283CD49A" w:rsidR="00C6643A" w:rsidRPr="00634B98" w:rsidRDefault="008E03A9" w:rsidP="00634B98">
      <w:pPr>
        <w:pStyle w:val="Observation"/>
      </w:pPr>
      <w:bookmarkStart w:id="41" w:name="_Toc142666793"/>
      <w:r>
        <w:rPr>
          <w:lang w:val="en-GB"/>
        </w:rPr>
        <w:t xml:space="preserve">Adaptive </w:t>
      </w:r>
      <w:r w:rsidR="000C5272">
        <w:rPr>
          <w:lang w:val="en-GB"/>
        </w:rPr>
        <w:t>Top-</w:t>
      </w:r>
      <w:r>
        <w:rPr>
          <w:lang w:val="en-GB"/>
        </w:rPr>
        <w:t xml:space="preserve">K based on </w:t>
      </w:r>
      <w:r w:rsidR="001C1B79">
        <w:rPr>
          <w:lang w:val="en-GB"/>
        </w:rPr>
        <w:t xml:space="preserve">prediction </w:t>
      </w:r>
      <w:r w:rsidR="00624DA5">
        <w:rPr>
          <w:lang w:val="en-GB"/>
        </w:rPr>
        <w:t xml:space="preserve">uncertainty/confidence </w:t>
      </w:r>
      <w:r w:rsidR="000C5272">
        <w:rPr>
          <w:lang w:val="en-GB"/>
        </w:rPr>
        <w:t>information</w:t>
      </w:r>
      <w:r w:rsidR="001C1B79">
        <w:rPr>
          <w:lang w:val="en-GB"/>
        </w:rPr>
        <w:t xml:space="preserve"> can reduce </w:t>
      </w:r>
      <w:r w:rsidR="005D6C96">
        <w:rPr>
          <w:lang w:val="en-GB"/>
        </w:rPr>
        <w:t>reporting</w:t>
      </w:r>
      <w:r w:rsidR="000C5272">
        <w:rPr>
          <w:lang w:val="en-GB"/>
        </w:rPr>
        <w:t xml:space="preserve"> and measurement</w:t>
      </w:r>
      <w:r w:rsidR="005D6C96">
        <w:rPr>
          <w:lang w:val="en-GB"/>
        </w:rPr>
        <w:t xml:space="preserve"> overhead</w:t>
      </w:r>
      <w:r>
        <w:rPr>
          <w:lang w:val="en-GB"/>
        </w:rPr>
        <w:t>.</w:t>
      </w:r>
      <w:r w:rsidR="001D4156">
        <w:rPr>
          <w:lang w:val="en-GB"/>
        </w:rPr>
        <w:t xml:space="preserve"> An example </w:t>
      </w:r>
      <w:r w:rsidR="00AF3224">
        <w:rPr>
          <w:lang w:val="en-GB"/>
        </w:rPr>
        <w:t>of</w:t>
      </w:r>
      <w:r w:rsidR="001D4156">
        <w:rPr>
          <w:lang w:val="en-GB"/>
        </w:rPr>
        <w:t xml:space="preserve"> </w:t>
      </w:r>
      <w:r w:rsidR="00257851">
        <w:rPr>
          <w:lang w:val="en-GB"/>
        </w:rPr>
        <w:t>35</w:t>
      </w:r>
      <w:r w:rsidR="001D4156">
        <w:rPr>
          <w:lang w:val="en-GB"/>
        </w:rPr>
        <w:t xml:space="preserve">% </w:t>
      </w:r>
      <w:r w:rsidR="00AF3224">
        <w:rPr>
          <w:lang w:val="en-GB"/>
        </w:rPr>
        <w:t xml:space="preserve">overhead </w:t>
      </w:r>
      <w:r w:rsidR="001D4156">
        <w:rPr>
          <w:lang w:val="en-GB"/>
        </w:rPr>
        <w:t xml:space="preserve">reduction </w:t>
      </w:r>
      <w:r w:rsidR="00AF3224">
        <w:rPr>
          <w:lang w:val="en-GB"/>
        </w:rPr>
        <w:t xml:space="preserve">with maintained accuracy </w:t>
      </w:r>
      <w:r w:rsidR="001D4156">
        <w:rPr>
          <w:lang w:val="en-GB"/>
        </w:rPr>
        <w:t>is shown.</w:t>
      </w:r>
      <w:bookmarkStart w:id="42" w:name="_Ref127176053"/>
      <w:bookmarkEnd w:id="41"/>
    </w:p>
    <w:p w14:paraId="3DFA532D" w14:textId="278332BD" w:rsidR="00476D5E" w:rsidRDefault="00BB0433">
      <w:pPr>
        <w:pStyle w:val="Heading1"/>
      </w:pPr>
      <w:r>
        <w:t xml:space="preserve">Temporal </w:t>
      </w:r>
      <w:r w:rsidR="00210BC3">
        <w:t>beam pair</w:t>
      </w:r>
      <w:r>
        <w:t xml:space="preserve"> prediction</w:t>
      </w:r>
      <w:bookmarkEnd w:id="42"/>
    </w:p>
    <w:p w14:paraId="34587BA5" w14:textId="445FEE83" w:rsidR="00EA62E8" w:rsidRDefault="002661BA" w:rsidP="00217278">
      <w:pPr>
        <w:pStyle w:val="Heading2"/>
      </w:pPr>
      <w:r>
        <w:t>TX</w:t>
      </w:r>
      <w:r w:rsidR="00EA62E8">
        <w:t xml:space="preserve"> beam prediction</w:t>
      </w:r>
      <w:r w:rsidR="00773AEF">
        <w:tab/>
      </w:r>
    </w:p>
    <w:p w14:paraId="7C56EB6D" w14:textId="47904BAB" w:rsidR="004B7AB0" w:rsidRDefault="004B7AB0" w:rsidP="001826D2">
      <w:pPr>
        <w:jc w:val="both"/>
        <w:rPr>
          <w:rFonts w:cs="Arial"/>
          <w:szCs w:val="20"/>
          <w:lang w:eastAsia="ja-JP"/>
        </w:rPr>
      </w:pPr>
      <w:r>
        <w:rPr>
          <w:lang w:eastAsia="ja-JP"/>
        </w:rPr>
        <w:t>In this section, the objective for a trained Neural Network (NN) is to predict the CSI-RS beam</w:t>
      </w:r>
      <w:r w:rsidR="00AC63B7">
        <w:rPr>
          <w:lang w:eastAsia="ja-JP"/>
        </w:rPr>
        <w:t xml:space="preserve"> index</w:t>
      </w:r>
      <w:r>
        <w:rPr>
          <w:lang w:eastAsia="ja-JP"/>
        </w:rPr>
        <w:t xml:space="preserve"> that is most likely to have the maximum L1-RSRP value, from the L1-RSRPs of CSI-RS measured at the observation time instances. </w:t>
      </w:r>
    </w:p>
    <w:p w14:paraId="450B2314" w14:textId="77777777" w:rsidR="00B15609" w:rsidRDefault="00B15609" w:rsidP="00820819">
      <w:pPr>
        <w:pStyle w:val="Heading3"/>
      </w:pPr>
      <w:bookmarkStart w:id="43" w:name="_Ref131506786"/>
      <w:r>
        <w:t>Evaluation description</w:t>
      </w:r>
      <w:bookmarkEnd w:id="43"/>
    </w:p>
    <w:p w14:paraId="24327ABB" w14:textId="258481BF" w:rsidR="00074F13" w:rsidRDefault="00B15609" w:rsidP="001826D2">
      <w:pPr>
        <w:jc w:val="both"/>
        <w:rPr>
          <w:lang w:eastAsia="ja-JP"/>
        </w:rPr>
      </w:pPr>
      <w:r>
        <w:t xml:space="preserve">The assumed CSI report periodicity is 80ms, </w:t>
      </w:r>
      <w:r w:rsidRPr="00132164">
        <w:t>and</w:t>
      </w:r>
      <w:r w:rsidRPr="00132164">
        <w:rPr>
          <w:rFonts w:cs="Arial"/>
          <w:color w:val="000000" w:themeColor="text1"/>
          <w:kern w:val="24"/>
          <w:szCs w:val="20"/>
        </w:rPr>
        <w:t xml:space="preserve"> </w:t>
      </w:r>
      <w:r w:rsidRPr="00132164">
        <w:t>at each reporting time instance there are 32 CSI-RS from each UE</w:t>
      </w:r>
      <w:r w:rsidR="004F6F9B">
        <w:t>.</w:t>
      </w:r>
      <w:r w:rsidR="00FE4626">
        <w:rPr>
          <w:rFonts w:cs="Arial"/>
          <w:szCs w:val="20"/>
          <w:lang w:eastAsia="ja-JP"/>
        </w:rPr>
        <w:t xml:space="preserve"> </w:t>
      </w:r>
      <w:r w:rsidRPr="00132164">
        <w:rPr>
          <w:lang w:eastAsia="ja-JP"/>
        </w:rPr>
        <w:t xml:space="preserve">The NN’s inputs at training and inference are the L1-RSRPs selected from </w:t>
      </w:r>
      <w:r w:rsidR="00143F07">
        <w:rPr>
          <w:lang w:eastAsia="ja-JP"/>
        </w:rPr>
        <w:t xml:space="preserve">the </w:t>
      </w:r>
      <w:r w:rsidRPr="00132164">
        <w:rPr>
          <w:lang w:eastAsia="ja-JP"/>
        </w:rPr>
        <w:t>time instances</w:t>
      </w:r>
      <w:r w:rsidR="00A12B5C">
        <w:rPr>
          <w:lang w:eastAsia="ja-JP"/>
        </w:rPr>
        <w:t xml:space="preserve"> </w:t>
      </w:r>
      <w:r w:rsidRPr="00132164">
        <w:rPr>
          <w:lang w:eastAsia="ja-JP"/>
        </w:rPr>
        <w:t>numbered as {0,</w:t>
      </w:r>
      <w:r w:rsidR="00861970">
        <w:rPr>
          <w:lang w:eastAsia="ja-JP"/>
        </w:rPr>
        <w:t xml:space="preserve"> </w:t>
      </w:r>
      <w:r w:rsidRPr="00132164">
        <w:rPr>
          <w:lang w:eastAsia="ja-JP"/>
        </w:rPr>
        <w:t>2,</w:t>
      </w:r>
      <w:r w:rsidR="00861970">
        <w:rPr>
          <w:lang w:eastAsia="ja-JP"/>
        </w:rPr>
        <w:t xml:space="preserve"> </w:t>
      </w:r>
      <w:r w:rsidRPr="00132164">
        <w:rPr>
          <w:lang w:eastAsia="ja-JP"/>
        </w:rPr>
        <w:t>4}, such that the observation duration T1=2*80ms=160ms.</w:t>
      </w:r>
      <w:r w:rsidR="000079C3">
        <w:rPr>
          <w:lang w:eastAsia="ja-JP"/>
        </w:rPr>
        <w:t xml:space="preserve"> The </w:t>
      </w:r>
      <w:r w:rsidR="00522F47">
        <w:rPr>
          <w:lang w:eastAsia="ja-JP"/>
        </w:rPr>
        <w:t xml:space="preserve">time index </w:t>
      </w:r>
      <w:r w:rsidR="000079C3">
        <w:rPr>
          <w:lang w:eastAsia="ja-JP"/>
        </w:rPr>
        <w:t>numbering</w:t>
      </w:r>
      <w:r w:rsidR="00EE6DE3">
        <w:rPr>
          <w:lang w:eastAsia="ja-JP"/>
        </w:rPr>
        <w:t xml:space="preserve"> in T1 here </w:t>
      </w:r>
      <w:r w:rsidR="006C19B1">
        <w:rPr>
          <w:lang w:eastAsia="ja-JP"/>
        </w:rPr>
        <w:t>assumes</w:t>
      </w:r>
      <w:r w:rsidR="000079C3">
        <w:rPr>
          <w:lang w:eastAsia="ja-JP"/>
        </w:rPr>
        <w:t xml:space="preserve"> that the </w:t>
      </w:r>
      <w:r w:rsidR="00FD4892">
        <w:rPr>
          <w:lang w:eastAsia="ja-JP"/>
        </w:rPr>
        <w:t>reports</w:t>
      </w:r>
      <w:r w:rsidR="004776A1">
        <w:rPr>
          <w:lang w:eastAsia="ja-JP"/>
        </w:rPr>
        <w:t xml:space="preserve"> at</w:t>
      </w:r>
      <w:r w:rsidR="00C132C6">
        <w:rPr>
          <w:lang w:eastAsia="ja-JP"/>
        </w:rPr>
        <w:t xml:space="preserve"> </w:t>
      </w:r>
      <w:r w:rsidR="009C4B9F">
        <w:rPr>
          <w:lang w:eastAsia="ja-JP"/>
        </w:rPr>
        <w:t xml:space="preserve">time instances </w:t>
      </w:r>
      <w:r w:rsidR="00C132C6">
        <w:rPr>
          <w:lang w:eastAsia="ja-JP"/>
        </w:rPr>
        <w:t>{1,</w:t>
      </w:r>
      <w:r w:rsidR="00861970">
        <w:rPr>
          <w:lang w:eastAsia="ja-JP"/>
        </w:rPr>
        <w:t xml:space="preserve"> </w:t>
      </w:r>
      <w:r w:rsidR="00C132C6">
        <w:rPr>
          <w:lang w:eastAsia="ja-JP"/>
        </w:rPr>
        <w:t>3,</w:t>
      </w:r>
      <w:r w:rsidR="00861970">
        <w:rPr>
          <w:lang w:eastAsia="ja-JP"/>
        </w:rPr>
        <w:t xml:space="preserve"> </w:t>
      </w:r>
      <w:r w:rsidR="00C132C6">
        <w:rPr>
          <w:lang w:eastAsia="ja-JP"/>
        </w:rPr>
        <w:t>5</w:t>
      </w:r>
      <w:r w:rsidR="009C4B9F">
        <w:rPr>
          <w:lang w:eastAsia="ja-JP"/>
        </w:rPr>
        <w:t>, …</w:t>
      </w:r>
      <w:r w:rsidR="00C132C6">
        <w:rPr>
          <w:lang w:eastAsia="ja-JP"/>
        </w:rPr>
        <w:t>}</w:t>
      </w:r>
      <w:r w:rsidR="0000261E">
        <w:rPr>
          <w:lang w:eastAsia="ja-JP"/>
        </w:rPr>
        <w:t xml:space="preserve">, </w:t>
      </w:r>
      <w:r w:rsidR="00C132C6">
        <w:rPr>
          <w:lang w:eastAsia="ja-JP"/>
        </w:rPr>
        <w:t>are absent</w:t>
      </w:r>
      <w:r w:rsidR="00A2546C">
        <w:rPr>
          <w:lang w:eastAsia="ja-JP"/>
        </w:rPr>
        <w:t>.</w:t>
      </w:r>
      <w:r w:rsidR="00FA40DC">
        <w:rPr>
          <w:lang w:eastAsia="ja-JP"/>
        </w:rPr>
        <w:t xml:space="preserve"> </w:t>
      </w:r>
      <w:r w:rsidR="000B2ED6">
        <w:rPr>
          <w:lang w:eastAsia="ja-JP"/>
        </w:rPr>
        <w:t>If a CSI-RS periodicity of 40ms was assumed</w:t>
      </w:r>
      <w:r w:rsidR="00FF6C4C">
        <w:rPr>
          <w:lang w:eastAsia="ja-JP"/>
        </w:rPr>
        <w:t>,</w:t>
      </w:r>
      <w:r w:rsidR="005D5313">
        <w:rPr>
          <w:lang w:eastAsia="ja-JP"/>
        </w:rPr>
        <w:t xml:space="preserve"> </w:t>
      </w:r>
      <w:r w:rsidR="00414B31">
        <w:rPr>
          <w:lang w:eastAsia="ja-JP"/>
        </w:rPr>
        <w:t>the reporting</w:t>
      </w:r>
      <w:r w:rsidR="009F6688">
        <w:rPr>
          <w:lang w:eastAsia="ja-JP"/>
        </w:rPr>
        <w:t xml:space="preserve"> time</w:t>
      </w:r>
      <w:r w:rsidR="00414B31">
        <w:rPr>
          <w:lang w:eastAsia="ja-JP"/>
        </w:rPr>
        <w:t xml:space="preserve"> instances </w:t>
      </w:r>
      <w:r w:rsidR="008E2BE8">
        <w:rPr>
          <w:lang w:eastAsia="ja-JP"/>
        </w:rPr>
        <w:t xml:space="preserve">would </w:t>
      </w:r>
      <w:r w:rsidR="00B47453">
        <w:rPr>
          <w:lang w:eastAsia="ja-JP"/>
        </w:rPr>
        <w:t xml:space="preserve">then </w:t>
      </w:r>
      <w:r w:rsidR="008E2BE8">
        <w:rPr>
          <w:lang w:eastAsia="ja-JP"/>
        </w:rPr>
        <w:t>be</w:t>
      </w:r>
      <w:r w:rsidR="00414B31">
        <w:rPr>
          <w:lang w:eastAsia="ja-JP"/>
        </w:rPr>
        <w:t xml:space="preserve"> </w:t>
      </w:r>
      <w:r w:rsidR="000B2ED6">
        <w:rPr>
          <w:lang w:eastAsia="ja-JP"/>
        </w:rPr>
        <w:t xml:space="preserve">indicated with consecutive </w:t>
      </w:r>
      <w:r w:rsidR="009B00A0">
        <w:rPr>
          <w:lang w:eastAsia="ja-JP"/>
        </w:rPr>
        <w:t>numbers</w:t>
      </w:r>
      <w:r w:rsidR="000B2ED6">
        <w:rPr>
          <w:lang w:eastAsia="ja-JP"/>
        </w:rPr>
        <w:t xml:space="preserve"> {0,</w:t>
      </w:r>
      <w:r w:rsidR="00911804">
        <w:rPr>
          <w:lang w:eastAsia="ja-JP"/>
        </w:rPr>
        <w:t xml:space="preserve"> </w:t>
      </w:r>
      <w:r w:rsidR="000B2ED6">
        <w:rPr>
          <w:lang w:eastAsia="ja-JP"/>
        </w:rPr>
        <w:t>1,</w:t>
      </w:r>
      <w:r w:rsidR="00911804">
        <w:rPr>
          <w:lang w:eastAsia="ja-JP"/>
        </w:rPr>
        <w:t xml:space="preserve"> </w:t>
      </w:r>
      <w:r w:rsidR="000B2ED6">
        <w:rPr>
          <w:lang w:eastAsia="ja-JP"/>
        </w:rPr>
        <w:t>2,</w:t>
      </w:r>
      <w:r w:rsidR="00911804">
        <w:rPr>
          <w:lang w:eastAsia="ja-JP"/>
        </w:rPr>
        <w:t xml:space="preserve"> </w:t>
      </w:r>
      <w:r w:rsidR="000B2ED6">
        <w:rPr>
          <w:lang w:eastAsia="ja-JP"/>
        </w:rPr>
        <w:t>3,</w:t>
      </w:r>
      <w:r w:rsidR="00911804">
        <w:rPr>
          <w:lang w:eastAsia="ja-JP"/>
        </w:rPr>
        <w:t xml:space="preserve"> 4, 5,</w:t>
      </w:r>
      <w:r w:rsidR="00D54CF7">
        <w:rPr>
          <w:lang w:eastAsia="ja-JP"/>
        </w:rPr>
        <w:t xml:space="preserve"> </w:t>
      </w:r>
      <w:r w:rsidR="00911804">
        <w:rPr>
          <w:lang w:eastAsia="ja-JP"/>
        </w:rPr>
        <w:t>…</w:t>
      </w:r>
      <w:r w:rsidR="000B2ED6">
        <w:rPr>
          <w:lang w:eastAsia="ja-JP"/>
        </w:rPr>
        <w:t>}</w:t>
      </w:r>
      <w:r w:rsidR="00491B74">
        <w:rPr>
          <w:lang w:eastAsia="ja-JP"/>
        </w:rPr>
        <w:t>.</w:t>
      </w:r>
      <w:r w:rsidR="00093071">
        <w:rPr>
          <w:lang w:eastAsia="ja-JP"/>
        </w:rPr>
        <w:t xml:space="preserve"> </w:t>
      </w:r>
      <w:r w:rsidR="006B4D9A">
        <w:rPr>
          <w:lang w:eastAsia="ja-JP"/>
        </w:rPr>
        <w:fldChar w:fldCharType="begin"/>
      </w:r>
      <w:r w:rsidR="006B4D9A">
        <w:rPr>
          <w:lang w:eastAsia="ja-JP"/>
        </w:rPr>
        <w:instrText xml:space="preserve"> REF _Ref131673347 \h </w:instrText>
      </w:r>
      <w:r w:rsidR="006B4D9A">
        <w:rPr>
          <w:lang w:eastAsia="ja-JP"/>
        </w:rPr>
      </w:r>
      <w:r w:rsidR="006B4D9A">
        <w:rPr>
          <w:lang w:eastAsia="ja-JP"/>
        </w:rPr>
        <w:fldChar w:fldCharType="separate"/>
      </w:r>
      <w:r w:rsidR="001E5298" w:rsidRPr="001F027A">
        <w:rPr>
          <w:b/>
        </w:rPr>
        <w:t xml:space="preserve">Figure </w:t>
      </w:r>
      <w:r w:rsidR="001E5298">
        <w:rPr>
          <w:b/>
          <w:noProof/>
        </w:rPr>
        <w:t>14</w:t>
      </w:r>
      <w:r w:rsidR="006B4D9A">
        <w:rPr>
          <w:lang w:eastAsia="ja-JP"/>
        </w:rPr>
        <w:fldChar w:fldCharType="end"/>
      </w:r>
      <w:r w:rsidR="006B4D9A">
        <w:rPr>
          <w:lang w:eastAsia="ja-JP"/>
        </w:rPr>
        <w:t xml:space="preserve"> shows an illustration of this. </w:t>
      </w:r>
      <w:r w:rsidR="00093071">
        <w:rPr>
          <w:lang w:eastAsia="ja-JP"/>
        </w:rPr>
        <w:t xml:space="preserve">See </w:t>
      </w:r>
      <w:r w:rsidR="00093071">
        <w:rPr>
          <w:lang w:eastAsia="ja-JP"/>
        </w:rPr>
        <w:fldChar w:fldCharType="begin"/>
      </w:r>
      <w:r w:rsidR="00093071">
        <w:rPr>
          <w:lang w:eastAsia="ja-JP"/>
        </w:rPr>
        <w:instrText xml:space="preserve"> REF _Ref131502183 \r \h </w:instrText>
      </w:r>
      <w:r w:rsidR="00093071">
        <w:rPr>
          <w:lang w:eastAsia="ja-JP"/>
        </w:rPr>
      </w:r>
      <w:r w:rsidR="00093071">
        <w:rPr>
          <w:lang w:eastAsia="ja-JP"/>
        </w:rPr>
        <w:fldChar w:fldCharType="separate"/>
      </w:r>
      <w:r w:rsidR="001E5298">
        <w:rPr>
          <w:lang w:eastAsia="ja-JP"/>
        </w:rPr>
        <w:t>[7]</w:t>
      </w:r>
      <w:r w:rsidR="00093071">
        <w:rPr>
          <w:lang w:eastAsia="ja-JP"/>
        </w:rPr>
        <w:fldChar w:fldCharType="end"/>
      </w:r>
      <w:r w:rsidR="00093071">
        <w:rPr>
          <w:lang w:eastAsia="ja-JP"/>
        </w:rPr>
        <w:t xml:space="preserve"> for more details.</w:t>
      </w:r>
    </w:p>
    <w:p w14:paraId="308C4A3C" w14:textId="77777777" w:rsidR="009B6016" w:rsidRDefault="0019554F" w:rsidP="001F027A">
      <w:pPr>
        <w:keepNext/>
        <w:jc w:val="center"/>
      </w:pPr>
      <w:r w:rsidRPr="00762C48">
        <w:rPr>
          <w:noProof/>
          <w:lang w:eastAsia="ja-JP"/>
        </w:rPr>
        <w:lastRenderedPageBreak/>
        <w:drawing>
          <wp:inline distT="0" distB="0" distL="0" distR="0" wp14:anchorId="3A4DFB9D" wp14:editId="5CBA8981">
            <wp:extent cx="4028400" cy="1224000"/>
            <wp:effectExtent l="0" t="0" r="0" b="0"/>
            <wp:docPr id="3" name="Picture 3" descr="Chart&#10;&#10;Description automatically generated">
              <a:extLst xmlns:a="http://schemas.openxmlformats.org/drawingml/2006/main">
                <a:ext uri="{FF2B5EF4-FFF2-40B4-BE49-F238E27FC236}">
                  <a16:creationId xmlns:a16="http://schemas.microsoft.com/office/drawing/2014/main" id="{A055880A-4095-397C-9006-4FF6825F7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a:extLst>
                        <a:ext uri="{FF2B5EF4-FFF2-40B4-BE49-F238E27FC236}">
                          <a16:creationId xmlns:a16="http://schemas.microsoft.com/office/drawing/2014/main" id="{A055880A-4095-397C-9006-4FF6825F7454}"/>
                        </a:ext>
                      </a:extLst>
                    </pic:cNvPr>
                    <pic:cNvPicPr>
                      <a:picLocks noChangeAspect="1"/>
                    </pic:cNvPicPr>
                  </pic:nvPicPr>
                  <pic:blipFill>
                    <a:blip r:embed="rId26"/>
                    <a:stretch>
                      <a:fillRect/>
                    </a:stretch>
                  </pic:blipFill>
                  <pic:spPr>
                    <a:xfrm>
                      <a:off x="0" y="0"/>
                      <a:ext cx="4028400" cy="1224000"/>
                    </a:xfrm>
                    <a:prstGeom prst="rect">
                      <a:avLst/>
                    </a:prstGeom>
                  </pic:spPr>
                </pic:pic>
              </a:graphicData>
            </a:graphic>
          </wp:inline>
        </w:drawing>
      </w:r>
    </w:p>
    <w:p w14:paraId="4F9486E0" w14:textId="5CA6D6FD" w:rsidR="0019554F" w:rsidRPr="001419C8" w:rsidRDefault="009B6016" w:rsidP="001F027A">
      <w:pPr>
        <w:pStyle w:val="Caption"/>
        <w:jc w:val="center"/>
        <w:rPr>
          <w:lang w:eastAsia="ja-JP"/>
        </w:rPr>
      </w:pPr>
      <w:bookmarkStart w:id="44" w:name="_Ref131673347"/>
      <w:r w:rsidRPr="001F027A">
        <w:rPr>
          <w:b w:val="0"/>
        </w:rPr>
        <w:t xml:space="preserve">Figure </w:t>
      </w:r>
      <w:r w:rsidRPr="001F027A">
        <w:rPr>
          <w:b w:val="0"/>
        </w:rPr>
        <w:fldChar w:fldCharType="begin"/>
      </w:r>
      <w:r w:rsidRPr="001F027A">
        <w:rPr>
          <w:b w:val="0"/>
        </w:rPr>
        <w:instrText xml:space="preserve"> SEQ Figure \* ARABIC </w:instrText>
      </w:r>
      <w:r w:rsidRPr="001F027A">
        <w:rPr>
          <w:b w:val="0"/>
        </w:rPr>
        <w:fldChar w:fldCharType="separate"/>
      </w:r>
      <w:r w:rsidR="001E5298">
        <w:rPr>
          <w:b w:val="0"/>
          <w:noProof/>
        </w:rPr>
        <w:t>14</w:t>
      </w:r>
      <w:r w:rsidRPr="001F027A">
        <w:rPr>
          <w:b w:val="0"/>
        </w:rPr>
        <w:fldChar w:fldCharType="end"/>
      </w:r>
      <w:bookmarkEnd w:id="44"/>
      <w:r w:rsidR="00B2571B">
        <w:rPr>
          <w:b w:val="0"/>
          <w:bCs/>
        </w:rPr>
        <w:t xml:space="preserve">: </w:t>
      </w:r>
      <w:r w:rsidR="00421625">
        <w:rPr>
          <w:b w:val="0"/>
          <w:bCs/>
        </w:rPr>
        <w:t>illustration of measurement report arrival at the NW</w:t>
      </w:r>
      <w:r w:rsidR="00566051">
        <w:rPr>
          <w:b w:val="0"/>
          <w:bCs/>
        </w:rPr>
        <w:t>.</w:t>
      </w:r>
    </w:p>
    <w:p w14:paraId="7552B08D" w14:textId="403CD4AA" w:rsidR="005F1625" w:rsidRDefault="00552F44" w:rsidP="001826D2">
      <w:pPr>
        <w:jc w:val="both"/>
        <w:rPr>
          <w:lang w:val="en-GB" w:eastAsia="ja-JP"/>
        </w:rPr>
      </w:pPr>
      <w:r>
        <w:rPr>
          <w:lang w:eastAsia="ja-JP"/>
        </w:rPr>
        <w:t>A</w:t>
      </w:r>
      <w:r w:rsidR="00B740EE">
        <w:rPr>
          <w:lang w:eastAsia="ja-JP"/>
        </w:rPr>
        <w:t xml:space="preserve">t inference, </w:t>
      </w:r>
      <w:r w:rsidR="009737B0">
        <w:rPr>
          <w:lang w:eastAsia="ja-JP"/>
        </w:rPr>
        <w:t xml:space="preserve">the NN predicts at </w:t>
      </w:r>
      <w:r w:rsidR="001C1EC7">
        <w:rPr>
          <w:lang w:eastAsia="ja-JP"/>
        </w:rPr>
        <w:t>the</w:t>
      </w:r>
      <w:r w:rsidR="00B15609">
        <w:rPr>
          <w:lang w:eastAsia="ja-JP"/>
        </w:rPr>
        <w:t xml:space="preserve"> time instances </w:t>
      </w:r>
      <w:r w:rsidR="00B50D55">
        <w:rPr>
          <w:lang w:eastAsia="ja-JP"/>
        </w:rPr>
        <w:t>for</w:t>
      </w:r>
      <w:r w:rsidR="00B15609">
        <w:rPr>
          <w:lang w:eastAsia="ja-JP"/>
        </w:rPr>
        <w:t xml:space="preserve"> which the measurement report is absent.</w:t>
      </w:r>
      <w:r w:rsidR="00AF069C">
        <w:rPr>
          <w:lang w:eastAsia="ja-JP"/>
        </w:rPr>
        <w:t xml:space="preserve"> </w:t>
      </w:r>
      <w:r w:rsidR="00B8589F" w:rsidRPr="00132164">
        <w:rPr>
          <w:lang w:eastAsia="ja-JP"/>
        </w:rPr>
        <w:t xml:space="preserve">The </w:t>
      </w:r>
      <w:r w:rsidR="00B8589F">
        <w:rPr>
          <w:lang w:eastAsia="ja-JP"/>
        </w:rPr>
        <w:t xml:space="preserve">training </w:t>
      </w:r>
      <w:r w:rsidR="00B8589F" w:rsidRPr="00132164">
        <w:rPr>
          <w:lang w:eastAsia="ja-JP"/>
        </w:rPr>
        <w:t>labels for the overall best CSI-RS beam at the time instance {5} serve as the NN’s outputs at training.</w:t>
      </w:r>
      <w:r w:rsidR="00222D83">
        <w:rPr>
          <w:lang w:eastAsia="ja-JP"/>
        </w:rPr>
        <w:t xml:space="preserve"> </w:t>
      </w:r>
      <w:r w:rsidR="00886E1E">
        <w:rPr>
          <w:lang w:eastAsia="ja-JP"/>
        </w:rPr>
        <w:t>80ms periodicity, there is an RS overhead reduction of 50%</w:t>
      </w:r>
      <w:r w:rsidR="004B4DDC">
        <w:rPr>
          <w:lang w:eastAsia="ja-JP"/>
        </w:rPr>
        <w:t xml:space="preserve"> for the same NN input size.</w:t>
      </w:r>
      <w:r w:rsidR="00886E1E">
        <w:rPr>
          <w:lang w:eastAsia="ja-JP"/>
        </w:rPr>
        <w:t xml:space="preserve"> </w:t>
      </w:r>
      <w:r w:rsidR="00B8589F">
        <w:rPr>
          <w:lang w:eastAsia="ja-JP"/>
        </w:rPr>
        <w:t xml:space="preserve"> </w:t>
      </w:r>
    </w:p>
    <w:p w14:paraId="74FF81B7" w14:textId="7FD9BF87" w:rsidR="00285FBA" w:rsidRDefault="00FF51FA" w:rsidP="001826D2">
      <w:pPr>
        <w:jc w:val="both"/>
        <w:rPr>
          <w:rFonts w:cs="Arial"/>
          <w:szCs w:val="20"/>
          <w:lang w:eastAsia="ja-JP"/>
        </w:rPr>
      </w:pPr>
      <w:r>
        <w:rPr>
          <w:rFonts w:cs="Arial"/>
          <w:szCs w:val="20"/>
          <w:lang w:eastAsia="ja-JP"/>
        </w:rPr>
        <w:t>For the TX beam prediction problem</w:t>
      </w:r>
      <w:r w:rsidR="003F3DF4">
        <w:rPr>
          <w:rFonts w:cs="Arial"/>
          <w:szCs w:val="20"/>
          <w:lang w:eastAsia="ja-JP"/>
        </w:rPr>
        <w:t xml:space="preserve"> </w:t>
      </w:r>
      <w:r w:rsidR="002F08E7">
        <w:rPr>
          <w:rFonts w:cs="Arial"/>
          <w:szCs w:val="20"/>
          <w:lang w:eastAsia="ja-JP"/>
        </w:rPr>
        <w:t>in this section</w:t>
      </w:r>
      <w:r>
        <w:rPr>
          <w:rFonts w:cs="Arial"/>
          <w:szCs w:val="20"/>
          <w:lang w:eastAsia="ja-JP"/>
        </w:rPr>
        <w:t xml:space="preserve">, </w:t>
      </w:r>
      <w:r w:rsidR="00CF7F7A">
        <w:rPr>
          <w:rFonts w:cs="Arial"/>
          <w:szCs w:val="20"/>
          <w:lang w:eastAsia="ja-JP"/>
        </w:rPr>
        <w:t>the definition</w:t>
      </w:r>
      <w:r w:rsidR="00EF1DA0">
        <w:rPr>
          <w:rFonts w:cs="Arial"/>
          <w:szCs w:val="20"/>
          <w:lang w:eastAsia="ja-JP"/>
        </w:rPr>
        <w:t>s</w:t>
      </w:r>
      <w:r w:rsidR="00CF7F7A">
        <w:rPr>
          <w:rFonts w:cs="Arial"/>
          <w:szCs w:val="20"/>
          <w:lang w:eastAsia="ja-JP"/>
        </w:rPr>
        <w:t xml:space="preserve"> of Set A</w:t>
      </w:r>
      <w:r w:rsidR="00EF1DA0">
        <w:rPr>
          <w:rFonts w:cs="Arial"/>
          <w:szCs w:val="20"/>
          <w:lang w:eastAsia="ja-JP"/>
        </w:rPr>
        <w:t xml:space="preserve"> and Set B are </w:t>
      </w:r>
      <w:r w:rsidR="008435BA">
        <w:rPr>
          <w:rFonts w:cs="Arial"/>
          <w:szCs w:val="20"/>
          <w:lang w:eastAsia="ja-JP"/>
        </w:rPr>
        <w:t xml:space="preserve">respectively </w:t>
      </w:r>
      <w:r w:rsidR="00EF1DA0">
        <w:rPr>
          <w:rFonts w:cs="Arial"/>
          <w:szCs w:val="20"/>
          <w:lang w:eastAsia="ja-JP"/>
        </w:rPr>
        <w:t>given as</w:t>
      </w:r>
      <w:r w:rsidR="00AB03EC">
        <w:rPr>
          <w:rFonts w:cs="Arial"/>
          <w:szCs w:val="20"/>
          <w:lang w:eastAsia="ja-JP"/>
        </w:rPr>
        <w:t xml:space="preserve"> the set of all the 32 CSI-RS </w:t>
      </w:r>
      <w:r w:rsidR="00DB6903">
        <w:rPr>
          <w:rFonts w:cs="Arial"/>
          <w:szCs w:val="20"/>
          <w:lang w:eastAsia="ja-JP"/>
        </w:rPr>
        <w:t>indices</w:t>
      </w:r>
      <w:r w:rsidR="006B6108">
        <w:rPr>
          <w:rFonts w:cs="Arial"/>
          <w:szCs w:val="20"/>
          <w:lang w:eastAsia="ja-JP"/>
        </w:rPr>
        <w:t xml:space="preserve"> and the subset of </w:t>
      </w:r>
      <w:r w:rsidR="00C01B17">
        <w:rPr>
          <w:rFonts w:cs="Arial"/>
          <w:szCs w:val="20"/>
          <w:lang w:eastAsia="ja-JP"/>
        </w:rPr>
        <w:t xml:space="preserve">CSI-RS </w:t>
      </w:r>
      <w:r w:rsidR="00E95A6A">
        <w:rPr>
          <w:rFonts w:cs="Arial"/>
          <w:szCs w:val="20"/>
          <w:lang w:eastAsia="ja-JP"/>
        </w:rPr>
        <w:t xml:space="preserve">beam indices </w:t>
      </w:r>
      <w:r w:rsidR="00625F11">
        <w:rPr>
          <w:rFonts w:cs="Arial"/>
          <w:szCs w:val="20"/>
          <w:lang w:eastAsia="ja-JP"/>
        </w:rPr>
        <w:t xml:space="preserve">whose RSRPs </w:t>
      </w:r>
      <w:r w:rsidR="00C66240">
        <w:rPr>
          <w:rFonts w:cs="Arial"/>
          <w:szCs w:val="20"/>
          <w:lang w:eastAsia="ja-JP"/>
        </w:rPr>
        <w:t xml:space="preserve">serve as </w:t>
      </w:r>
      <w:r w:rsidR="00625F11">
        <w:rPr>
          <w:rFonts w:cs="Arial"/>
          <w:szCs w:val="20"/>
          <w:lang w:eastAsia="ja-JP"/>
        </w:rPr>
        <w:t xml:space="preserve">the </w:t>
      </w:r>
      <w:r w:rsidR="000B05F9">
        <w:rPr>
          <w:rFonts w:cs="Arial"/>
          <w:szCs w:val="20"/>
          <w:lang w:eastAsia="ja-JP"/>
        </w:rPr>
        <w:t>NN’s input in T1</w:t>
      </w:r>
      <w:r w:rsidR="000A7315">
        <w:rPr>
          <w:rFonts w:cs="Arial"/>
          <w:szCs w:val="20"/>
          <w:lang w:eastAsia="ja-JP"/>
        </w:rPr>
        <w:t>.</w:t>
      </w:r>
      <w:r w:rsidR="00DC7DF8">
        <w:rPr>
          <w:rFonts w:cs="Arial"/>
          <w:szCs w:val="20"/>
          <w:lang w:eastAsia="ja-JP"/>
        </w:rPr>
        <w:t xml:space="preserve"> Here, </w:t>
      </w:r>
      <w:r w:rsidRPr="00917573">
        <w:rPr>
          <w:rFonts w:cs="Arial"/>
          <w:szCs w:val="20"/>
          <w:lang w:eastAsia="ja-JP"/>
        </w:rPr>
        <w:t xml:space="preserve">Set B </w:t>
      </w:r>
      <w:r w:rsidRPr="00917573">
        <w:rPr>
          <w:rFonts w:ascii="Cambria Math" w:hAnsi="Cambria Math" w:cs="Cambria Math"/>
          <w:szCs w:val="20"/>
          <w:lang w:eastAsia="ja-JP"/>
        </w:rPr>
        <w:t>⊆</w:t>
      </w:r>
      <w:r w:rsidRPr="00917573">
        <w:rPr>
          <w:rFonts w:cs="Arial"/>
          <w:szCs w:val="20"/>
          <w:lang w:eastAsia="ja-JP"/>
        </w:rPr>
        <w:t xml:space="preserve"> Set A</w:t>
      </w:r>
      <w:r w:rsidR="006D49EA">
        <w:rPr>
          <w:rFonts w:cs="Arial"/>
          <w:szCs w:val="20"/>
          <w:lang w:eastAsia="ja-JP"/>
        </w:rPr>
        <w:t xml:space="preserve"> and </w:t>
      </w:r>
      <w:r w:rsidRPr="00917573">
        <w:rPr>
          <w:rFonts w:cs="Arial"/>
          <w:szCs w:val="20"/>
          <w:lang w:eastAsia="ja-JP"/>
        </w:rPr>
        <w:t xml:space="preserve">|Set B|= </w:t>
      </w:r>
      <w:r w:rsidRPr="00517DE9">
        <w:rPr>
          <w:rFonts w:cs="Arial"/>
          <w:szCs w:val="20"/>
          <w:lang w:val="en-IN" w:eastAsia="ja-JP"/>
        </w:rPr>
        <w:t>32</w:t>
      </w:r>
      <w:r w:rsidR="00F64F93">
        <w:rPr>
          <w:rFonts w:cs="Arial"/>
          <w:szCs w:val="20"/>
          <w:lang w:val="en-IN" w:eastAsia="ja-JP"/>
        </w:rPr>
        <w:t xml:space="preserve"> or</w:t>
      </w:r>
      <w:r w:rsidRPr="00517DE9">
        <w:rPr>
          <w:rFonts w:cs="Arial"/>
          <w:szCs w:val="20"/>
          <w:lang w:val="en-IN" w:eastAsia="ja-JP"/>
        </w:rPr>
        <w:t xml:space="preserve"> </w:t>
      </w:r>
      <w:r w:rsidRPr="00917573">
        <w:rPr>
          <w:rFonts w:cs="Arial"/>
          <w:szCs w:val="20"/>
          <w:lang w:eastAsia="ja-JP"/>
        </w:rPr>
        <w:t>16</w:t>
      </w:r>
      <w:r w:rsidR="00B654DA">
        <w:rPr>
          <w:rFonts w:cs="Arial"/>
          <w:szCs w:val="20"/>
          <w:lang w:eastAsia="ja-JP"/>
        </w:rPr>
        <w:t>.</w:t>
      </w:r>
    </w:p>
    <w:p w14:paraId="5BEB48BA" w14:textId="4FB4597D" w:rsidR="004B7AB0" w:rsidRDefault="00975EEA" w:rsidP="001826D2">
      <w:pPr>
        <w:jc w:val="both"/>
        <w:rPr>
          <w:rFonts w:cs="Arial"/>
          <w:szCs w:val="20"/>
          <w:lang w:eastAsia="ja-JP"/>
        </w:rPr>
      </w:pPr>
      <w:r>
        <w:rPr>
          <w:rFonts w:cs="Arial"/>
          <w:szCs w:val="20"/>
          <w:lang w:eastAsia="ja-JP"/>
        </w:rPr>
        <w:t>S</w:t>
      </w:r>
      <w:r w:rsidR="00057271">
        <w:rPr>
          <w:rFonts w:cs="Arial"/>
          <w:szCs w:val="20"/>
          <w:lang w:eastAsia="ja-JP"/>
        </w:rPr>
        <w:t xml:space="preserve">electing Set B </w:t>
      </w:r>
      <w:r w:rsidR="00417C35">
        <w:rPr>
          <w:rFonts w:cs="Arial"/>
          <w:szCs w:val="20"/>
          <w:lang w:eastAsia="ja-JP"/>
        </w:rPr>
        <w:t xml:space="preserve">here </w:t>
      </w:r>
      <w:r w:rsidR="00057271">
        <w:rPr>
          <w:rFonts w:cs="Arial"/>
          <w:szCs w:val="20"/>
          <w:lang w:eastAsia="ja-JP"/>
        </w:rPr>
        <w:t xml:space="preserve">is based on </w:t>
      </w:r>
      <w:r w:rsidR="00423EFB">
        <w:rPr>
          <w:rFonts w:cs="Arial"/>
          <w:szCs w:val="20"/>
          <w:lang w:eastAsia="ja-JP"/>
        </w:rPr>
        <w:t xml:space="preserve">calculating </w:t>
      </w:r>
      <w:r w:rsidR="00057271">
        <w:rPr>
          <w:rFonts w:cs="Arial"/>
          <w:szCs w:val="20"/>
          <w:lang w:eastAsia="ja-JP"/>
        </w:rPr>
        <w:t xml:space="preserve">the </w:t>
      </w:r>
      <w:r w:rsidR="006D52D2">
        <w:rPr>
          <w:rFonts w:cs="Arial"/>
          <w:szCs w:val="20"/>
          <w:lang w:eastAsia="ja-JP"/>
        </w:rPr>
        <w:t>f</w:t>
      </w:r>
      <w:r w:rsidR="00FE13AC">
        <w:rPr>
          <w:rFonts w:cs="Arial"/>
          <w:szCs w:val="20"/>
          <w:lang w:eastAsia="ja-JP"/>
        </w:rPr>
        <w:t>raction of times a beam</w:t>
      </w:r>
      <w:r w:rsidR="00DC3BA3">
        <w:rPr>
          <w:rFonts w:cs="Arial"/>
          <w:szCs w:val="20"/>
          <w:lang w:eastAsia="ja-JP"/>
        </w:rPr>
        <w:t xml:space="preserve"> </w:t>
      </w:r>
      <w:r w:rsidR="00FF0BA9">
        <w:rPr>
          <w:rFonts w:cs="Arial"/>
          <w:szCs w:val="20"/>
          <w:lang w:eastAsia="ja-JP"/>
        </w:rPr>
        <w:t xml:space="preserve">index </w:t>
      </w:r>
      <w:r w:rsidR="007A0F6C">
        <w:rPr>
          <w:rFonts w:cs="Arial"/>
          <w:szCs w:val="20"/>
          <w:lang w:eastAsia="ja-JP"/>
        </w:rPr>
        <w:t xml:space="preserve">occurs as the best beam </w:t>
      </w:r>
      <w:r w:rsidR="00532402">
        <w:rPr>
          <w:rFonts w:cs="Arial"/>
          <w:szCs w:val="20"/>
          <w:lang w:eastAsia="ja-JP"/>
        </w:rPr>
        <w:t xml:space="preserve">when </w:t>
      </w:r>
      <w:r w:rsidR="00B934A8">
        <w:rPr>
          <w:rFonts w:cs="Arial"/>
          <w:szCs w:val="20"/>
          <w:lang w:eastAsia="ja-JP"/>
        </w:rPr>
        <w:t xml:space="preserve">evaluated over all the UE and over all the simulated time instances for each UE. </w:t>
      </w:r>
      <w:r w:rsidR="00DC3BA3">
        <w:rPr>
          <w:rFonts w:cs="Arial"/>
          <w:szCs w:val="20"/>
          <w:lang w:eastAsia="ja-JP"/>
        </w:rPr>
        <w:t xml:space="preserve">Beam indices that </w:t>
      </w:r>
      <w:r w:rsidR="00F46B2E">
        <w:rPr>
          <w:rFonts w:cs="Arial"/>
          <w:szCs w:val="20"/>
          <w:lang w:eastAsia="ja-JP"/>
        </w:rPr>
        <w:t>have</w:t>
      </w:r>
      <w:r w:rsidR="001B196A">
        <w:rPr>
          <w:rFonts w:cs="Arial"/>
          <w:szCs w:val="20"/>
          <w:lang w:eastAsia="ja-JP"/>
        </w:rPr>
        <w:t xml:space="preserve"> a</w:t>
      </w:r>
      <w:r w:rsidR="00F46B2E">
        <w:rPr>
          <w:rFonts w:cs="Arial"/>
          <w:szCs w:val="20"/>
          <w:lang w:eastAsia="ja-JP"/>
        </w:rPr>
        <w:t xml:space="preserve"> relatively</w:t>
      </w:r>
      <w:r w:rsidR="001B196A">
        <w:rPr>
          <w:rFonts w:cs="Arial"/>
          <w:szCs w:val="20"/>
          <w:lang w:eastAsia="ja-JP"/>
        </w:rPr>
        <w:t xml:space="preserve"> </w:t>
      </w:r>
      <w:r w:rsidR="00F46B2E">
        <w:rPr>
          <w:rFonts w:cs="Arial"/>
          <w:szCs w:val="20"/>
          <w:lang w:eastAsia="ja-JP"/>
        </w:rPr>
        <w:t>higher fraction</w:t>
      </w:r>
      <w:r w:rsidR="00AD3313">
        <w:rPr>
          <w:rFonts w:cs="Arial"/>
          <w:szCs w:val="20"/>
          <w:lang w:eastAsia="ja-JP"/>
        </w:rPr>
        <w:t xml:space="preserve"> are more likely to be a part of Set B.</w:t>
      </w:r>
      <w:r w:rsidR="00EA7906">
        <w:rPr>
          <w:rFonts w:cs="Arial"/>
          <w:szCs w:val="20"/>
          <w:lang w:eastAsia="ja-JP"/>
        </w:rPr>
        <w:t xml:space="preserve"> </w:t>
      </w:r>
      <w:r w:rsidR="00FF74C4">
        <w:rPr>
          <w:rFonts w:cs="Arial"/>
          <w:szCs w:val="20"/>
          <w:lang w:eastAsia="ja-JP"/>
        </w:rPr>
        <w:t>V</w:t>
      </w:r>
      <w:r w:rsidR="000C4A54">
        <w:rPr>
          <w:lang w:eastAsia="ja-JP"/>
        </w:rPr>
        <w:t>isualization</w:t>
      </w:r>
      <w:r w:rsidR="00473A0E">
        <w:rPr>
          <w:lang w:eastAsia="ja-JP"/>
        </w:rPr>
        <w:t xml:space="preserve"> of this is shown in </w:t>
      </w:r>
      <w:r w:rsidR="00473A0E">
        <w:rPr>
          <w:lang w:eastAsia="ja-JP"/>
        </w:rPr>
        <w:fldChar w:fldCharType="begin"/>
      </w:r>
      <w:r w:rsidR="00473A0E">
        <w:rPr>
          <w:lang w:eastAsia="ja-JP"/>
        </w:rPr>
        <w:instrText xml:space="preserve"> REF _Ref131502183 \r \h </w:instrText>
      </w:r>
      <w:r w:rsidR="00473A0E">
        <w:rPr>
          <w:lang w:eastAsia="ja-JP"/>
        </w:rPr>
      </w:r>
      <w:r w:rsidR="00473A0E">
        <w:rPr>
          <w:lang w:eastAsia="ja-JP"/>
        </w:rPr>
        <w:fldChar w:fldCharType="separate"/>
      </w:r>
      <w:r w:rsidR="001E5298">
        <w:rPr>
          <w:lang w:eastAsia="ja-JP"/>
        </w:rPr>
        <w:t>[7]</w:t>
      </w:r>
      <w:r w:rsidR="00473A0E">
        <w:rPr>
          <w:lang w:eastAsia="ja-JP"/>
        </w:rPr>
        <w:fldChar w:fldCharType="end"/>
      </w:r>
      <w:r w:rsidR="000C4A54">
        <w:rPr>
          <w:lang w:eastAsia="ja-JP"/>
        </w:rPr>
        <w:t>.</w:t>
      </w:r>
      <w:r w:rsidR="00C207CA">
        <w:rPr>
          <w:lang w:eastAsia="ja-JP"/>
        </w:rPr>
        <w:t xml:space="preserve"> I</w:t>
      </w:r>
      <w:r w:rsidR="00EA7906">
        <w:rPr>
          <w:rFonts w:cs="Arial"/>
          <w:szCs w:val="20"/>
          <w:lang w:eastAsia="ja-JP"/>
        </w:rPr>
        <w:t>t is</w:t>
      </w:r>
      <w:r w:rsidR="00C207CA">
        <w:rPr>
          <w:rFonts w:cs="Arial"/>
          <w:szCs w:val="20"/>
          <w:lang w:eastAsia="ja-JP"/>
        </w:rPr>
        <w:t xml:space="preserve"> further </w:t>
      </w:r>
      <w:r w:rsidR="00EA7906">
        <w:rPr>
          <w:rFonts w:cs="Arial"/>
          <w:szCs w:val="20"/>
          <w:lang w:eastAsia="ja-JP"/>
        </w:rPr>
        <w:t>assumed that the UE always use</w:t>
      </w:r>
      <w:r w:rsidR="00851451">
        <w:rPr>
          <w:rFonts w:cs="Arial"/>
          <w:szCs w:val="20"/>
          <w:lang w:eastAsia="ja-JP"/>
        </w:rPr>
        <w:t>s</w:t>
      </w:r>
      <w:r w:rsidR="00EA7906">
        <w:rPr>
          <w:rFonts w:cs="Arial"/>
          <w:szCs w:val="20"/>
          <w:lang w:eastAsia="ja-JP"/>
        </w:rPr>
        <w:t xml:space="preserve"> its best beam.</w:t>
      </w:r>
      <w:r w:rsidR="00D828C6">
        <w:rPr>
          <w:rFonts w:cs="Arial"/>
          <w:szCs w:val="20"/>
          <w:lang w:eastAsia="ja-JP"/>
        </w:rPr>
        <w:t xml:space="preserve"> </w:t>
      </w:r>
    </w:p>
    <w:p w14:paraId="34E0E7E0" w14:textId="77777777" w:rsidR="008231FD" w:rsidRPr="001C48ED" w:rsidRDefault="008231FD" w:rsidP="00FC5AD1">
      <w:pPr>
        <w:pStyle w:val="Heading3"/>
      </w:pPr>
      <w:r>
        <w:t>Results</w:t>
      </w:r>
    </w:p>
    <w:p w14:paraId="46E30E6E" w14:textId="23552947" w:rsidR="008231FD" w:rsidRDefault="008231FD" w:rsidP="001826D2">
      <w:pPr>
        <w:jc w:val="both"/>
        <w:rPr>
          <w:rFonts w:cs="Arial"/>
          <w:color w:val="000000" w:themeColor="text1"/>
          <w:kern w:val="24"/>
          <w:szCs w:val="20"/>
        </w:rPr>
      </w:pPr>
      <w:r>
        <w:rPr>
          <w:lang w:eastAsia="ja-JP"/>
        </w:rPr>
        <w:t xml:space="preserve">An all outdoor </w:t>
      </w:r>
      <w:proofErr w:type="spellStart"/>
      <w:r>
        <w:rPr>
          <w:lang w:eastAsia="ja-JP"/>
        </w:rPr>
        <w:t>UMa</w:t>
      </w:r>
      <w:proofErr w:type="spellEnd"/>
      <w:r>
        <w:rPr>
          <w:lang w:eastAsia="ja-JP"/>
        </w:rPr>
        <w:t xml:space="preserve"> scenario is considered here. Each randomly dropped </w:t>
      </w:r>
      <w:r w:rsidR="00ED1426">
        <w:rPr>
          <w:lang w:eastAsia="ja-JP"/>
        </w:rPr>
        <w:t>UE</w:t>
      </w:r>
      <w:r>
        <w:rPr>
          <w:lang w:eastAsia="ja-JP"/>
        </w:rPr>
        <w:t xml:space="preserve"> mov</w:t>
      </w:r>
      <w:r w:rsidR="00E74CDD">
        <w:rPr>
          <w:lang w:eastAsia="ja-JP"/>
        </w:rPr>
        <w:t>es at 30kmph</w:t>
      </w:r>
      <w:r>
        <w:rPr>
          <w:lang w:eastAsia="ja-JP"/>
        </w:rPr>
        <w:t xml:space="preserve"> in a straight line</w:t>
      </w:r>
      <w:r w:rsidR="00D16ACA">
        <w:rPr>
          <w:lang w:eastAsia="ja-JP"/>
        </w:rPr>
        <w:t xml:space="preserve"> </w:t>
      </w:r>
      <w:r w:rsidR="007E13E1">
        <w:rPr>
          <w:lang w:eastAsia="ja-JP"/>
        </w:rPr>
        <w:t>and</w:t>
      </w:r>
      <w:r w:rsidR="009B4371">
        <w:rPr>
          <w:lang w:eastAsia="ja-JP"/>
        </w:rPr>
        <w:t xml:space="preserve"> in </w:t>
      </w:r>
      <w:r>
        <w:rPr>
          <w:lang w:eastAsia="ja-JP"/>
        </w:rPr>
        <w:t>a random direction.</w:t>
      </w:r>
      <w:r w:rsidR="00484B8C">
        <w:rPr>
          <w:lang w:eastAsia="ja-JP"/>
        </w:rPr>
        <w:t xml:space="preserve"> </w:t>
      </w: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sidR="0063584B" w:rsidRPr="00917573">
        <w:rPr>
          <w:rFonts w:cs="Arial"/>
          <w:szCs w:val="20"/>
          <w:lang w:eastAsia="ja-JP"/>
        </w:rPr>
        <w:t>|Set B|</w:t>
      </w:r>
      <w:r>
        <w:rPr>
          <w:rFonts w:cs="Arial"/>
          <w:color w:val="000000" w:themeColor="text1"/>
        </w:rPr>
        <w:t xml:space="preserve">,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xml:space="preserve">. </w:t>
      </w:r>
      <w:r w:rsidR="00234E6E">
        <w:rPr>
          <w:rFonts w:cs="Arial"/>
          <w:color w:val="000000" w:themeColor="text1"/>
        </w:rPr>
        <w:t>For the TX beam prediction problem</w:t>
      </w:r>
      <w:r w:rsidR="001A7F2A">
        <w:rPr>
          <w:rFonts w:cs="Arial"/>
          <w:color w:val="000000" w:themeColor="text1"/>
        </w:rPr>
        <w:t>,</w:t>
      </w:r>
      <w:r w:rsidR="00234E6E" w:rsidRPr="42A28E32">
        <w:rPr>
          <w:rFonts w:cs="Arial"/>
          <w:color w:val="000000" w:themeColor="text1"/>
        </w:rPr>
        <w:t xml:space="preserve"> </w:t>
      </w:r>
      <w:r w:rsidR="001A7F2A">
        <w:rPr>
          <w:rFonts w:cs="Arial"/>
          <w:color w:val="000000" w:themeColor="text1"/>
        </w:rPr>
        <w:t>t</w:t>
      </w:r>
      <w:r w:rsidRPr="42A28E32">
        <w:rPr>
          <w:rFonts w:cs="Arial"/>
          <w:color w:val="000000" w:themeColor="text1"/>
        </w:rPr>
        <w:t>he NN functions as a classifier</w:t>
      </w:r>
      <w:r w:rsidR="00FF59AC">
        <w:rPr>
          <w:rFonts w:cs="Arial"/>
          <w:color w:val="000000" w:themeColor="text1"/>
        </w:rPr>
        <w:t xml:space="preserve"> with a length </w:t>
      </w:r>
      <w:r w:rsidR="00FF59AC" w:rsidRPr="42A28E32">
        <w:rPr>
          <w:rFonts w:cs="Arial"/>
          <w:color w:val="000000" w:themeColor="text1"/>
        </w:rPr>
        <w:t xml:space="preserve">32 </w:t>
      </w:r>
      <w:proofErr w:type="spellStart"/>
      <w:r w:rsidR="00FF59AC" w:rsidRPr="42A28E32">
        <w:rPr>
          <w:rFonts w:cs="Arial"/>
          <w:color w:val="000000" w:themeColor="text1"/>
        </w:rPr>
        <w:t>softmax</w:t>
      </w:r>
      <w:proofErr w:type="spellEnd"/>
      <w:r w:rsidR="00FF59AC" w:rsidRPr="42A28E32">
        <w:rPr>
          <w:rFonts w:cs="Arial"/>
          <w:color w:val="000000" w:themeColor="text1"/>
        </w:rPr>
        <w:t xml:space="preserve"> </w:t>
      </w:r>
      <w:r>
        <w:rPr>
          <w:rFonts w:cs="Arial"/>
          <w:color w:val="000000" w:themeColor="text1"/>
        </w:rPr>
        <w:t>output layer</w:t>
      </w:r>
      <w:r w:rsidR="0031417D">
        <w:rPr>
          <w:rFonts w:cs="Arial"/>
          <w:color w:val="000000" w:themeColor="text1"/>
        </w:rPr>
        <w:t xml:space="preserve">. </w:t>
      </w:r>
      <w:r>
        <w:rPr>
          <w:rFonts w:cs="Arial"/>
          <w:color w:val="000000" w:themeColor="text1"/>
        </w:rPr>
        <w:t xml:space="preserve">The </w:t>
      </w:r>
      <w:r w:rsidRPr="00F06404">
        <w:rPr>
          <w:rFonts w:cs="Arial"/>
          <w:color w:val="000000" w:themeColor="text1"/>
          <w:kern w:val="24"/>
          <w:szCs w:val="20"/>
        </w:rPr>
        <w:t>NN’s input size</w:t>
      </w:r>
      <w:r>
        <w:rPr>
          <w:rFonts w:cs="Arial"/>
          <w:color w:val="000000" w:themeColor="text1"/>
          <w:kern w:val="24"/>
          <w:szCs w:val="20"/>
        </w:rPr>
        <w:t xml:space="preserve"> is</w:t>
      </w:r>
      <w:r w:rsidRPr="00F06404">
        <w:rPr>
          <w:rFonts w:cs="Arial"/>
          <w:color w:val="000000" w:themeColor="text1"/>
          <w:kern w:val="24"/>
          <w:szCs w:val="20"/>
        </w:rPr>
        <w:t xml:space="preserve"> (</w:t>
      </w:r>
      <w:r w:rsidR="008E05D6">
        <w:rPr>
          <w:rFonts w:cs="Arial"/>
          <w:color w:val="000000" w:themeColor="text1"/>
          <w:kern w:val="24"/>
          <w:szCs w:val="20"/>
        </w:rPr>
        <w:t xml:space="preserve">3, </w:t>
      </w:r>
      <w:r w:rsidR="002717E3" w:rsidRPr="00917573">
        <w:rPr>
          <w:rFonts w:cs="Arial"/>
          <w:szCs w:val="20"/>
          <w:lang w:eastAsia="ja-JP"/>
        </w:rPr>
        <w:t>|Set B|</w:t>
      </w:r>
      <w:r w:rsidRPr="00F06404">
        <w:rPr>
          <w:rFonts w:cs="Arial"/>
          <w:color w:val="000000" w:themeColor="text1"/>
          <w:kern w:val="24"/>
          <w:szCs w:val="20"/>
        </w:rPr>
        <w:t>)</w:t>
      </w:r>
      <w:r>
        <w:rPr>
          <w:rFonts w:cs="Arial"/>
          <w:color w:val="000000" w:themeColor="text1"/>
          <w:kern w:val="24"/>
          <w:szCs w:val="20"/>
        </w:rPr>
        <w:t xml:space="preserve">, where </w:t>
      </w:r>
      <w:r w:rsidR="00D65128">
        <w:rPr>
          <w:rFonts w:cs="Arial"/>
          <w:color w:val="000000" w:themeColor="text1"/>
          <w:kern w:val="24"/>
          <w:szCs w:val="20"/>
        </w:rPr>
        <w:t xml:space="preserve">the number 3 </w:t>
      </w:r>
      <w:r w:rsidR="006323A6">
        <w:rPr>
          <w:rFonts w:cs="Arial"/>
          <w:color w:val="000000" w:themeColor="text1"/>
          <w:kern w:val="24"/>
          <w:szCs w:val="20"/>
        </w:rPr>
        <w:t xml:space="preserve">corresponds to </w:t>
      </w:r>
      <w:r w:rsidR="00A25CA4">
        <w:rPr>
          <w:rFonts w:cs="Arial"/>
          <w:color w:val="000000" w:themeColor="text1"/>
          <w:kern w:val="24"/>
          <w:szCs w:val="20"/>
        </w:rPr>
        <w:t>the #time instances in T1</w:t>
      </w:r>
      <w:r w:rsidR="0021555F">
        <w:rPr>
          <w:rFonts w:cs="Arial"/>
          <w:color w:val="000000" w:themeColor="text1"/>
          <w:kern w:val="24"/>
          <w:szCs w:val="20"/>
        </w:rPr>
        <w:t>.</w:t>
      </w:r>
    </w:p>
    <w:p w14:paraId="07855680" w14:textId="30588D52" w:rsidR="00EE4192" w:rsidRDefault="008231FD" w:rsidP="001826D2">
      <w:pPr>
        <w:spacing w:after="0" w:line="240" w:lineRule="auto"/>
        <w:jc w:val="both"/>
      </w:pPr>
      <w:r>
        <w:t>Towards the performance evaluation, the considered KPI is the absolute L1-RSRP difference</w:t>
      </w:r>
      <w:r w:rsidR="00A61467">
        <w:t>.</w:t>
      </w:r>
      <w:r w:rsidR="001645CB">
        <w:t xml:space="preserve"> For 2 different Set Bs,</w:t>
      </w:r>
      <w:r w:rsidR="006C2D7E">
        <w:t xml:space="preserve"> </w:t>
      </w:r>
      <w:r w:rsidR="00906C82">
        <w:t xml:space="preserve">where </w:t>
      </w:r>
      <w:r w:rsidR="00CE429C" w:rsidRPr="00917573">
        <w:rPr>
          <w:rFonts w:cs="Arial"/>
          <w:szCs w:val="20"/>
          <w:lang w:eastAsia="ja-JP"/>
        </w:rPr>
        <w:t>|Set B|</w:t>
      </w:r>
      <w:r w:rsidR="00CE429C">
        <w:rPr>
          <w:rFonts w:cs="Arial"/>
          <w:szCs w:val="20"/>
          <w:lang w:eastAsia="ja-JP"/>
        </w:rPr>
        <w:t xml:space="preserve">=16 and </w:t>
      </w:r>
      <w:r w:rsidR="00CE429C" w:rsidRPr="00917573">
        <w:rPr>
          <w:rFonts w:cs="Arial"/>
          <w:szCs w:val="20"/>
          <w:lang w:eastAsia="ja-JP"/>
        </w:rPr>
        <w:t>|Set B|</w:t>
      </w:r>
      <w:r w:rsidR="00CE429C">
        <w:rPr>
          <w:rFonts w:cs="Arial"/>
          <w:szCs w:val="20"/>
          <w:lang w:eastAsia="ja-JP"/>
        </w:rPr>
        <w:t>=32</w:t>
      </w:r>
      <w:r w:rsidR="00A75C24">
        <w:rPr>
          <w:rFonts w:cs="Arial"/>
          <w:szCs w:val="20"/>
          <w:lang w:eastAsia="ja-JP"/>
        </w:rPr>
        <w:t>,</w:t>
      </w:r>
      <w:r w:rsidR="001C41C5">
        <w:rPr>
          <w:rFonts w:cs="Arial"/>
          <w:szCs w:val="20"/>
          <w:lang w:eastAsia="ja-JP"/>
        </w:rPr>
        <w:t xml:space="preserve"> are</w:t>
      </w:r>
      <w:r w:rsidR="00103900">
        <w:rPr>
          <w:rFonts w:cs="Arial"/>
          <w:szCs w:val="20"/>
          <w:lang w:eastAsia="ja-JP"/>
        </w:rPr>
        <w:t xml:space="preserve"> separately</w:t>
      </w:r>
      <w:r w:rsidR="001C41C5">
        <w:rPr>
          <w:rFonts w:cs="Arial"/>
          <w:szCs w:val="20"/>
          <w:lang w:eastAsia="ja-JP"/>
        </w:rPr>
        <w:t xml:space="preserve"> c</w:t>
      </w:r>
      <w:r w:rsidR="0081550E">
        <w:rPr>
          <w:rFonts w:cs="Arial"/>
          <w:szCs w:val="20"/>
          <w:lang w:eastAsia="ja-JP"/>
        </w:rPr>
        <w:t>o</w:t>
      </w:r>
      <w:r w:rsidR="001C41C5">
        <w:rPr>
          <w:rFonts w:cs="Arial"/>
          <w:szCs w:val="20"/>
          <w:lang w:eastAsia="ja-JP"/>
        </w:rPr>
        <w:t>nsidered</w:t>
      </w:r>
      <w:r w:rsidR="001B68C0">
        <w:rPr>
          <w:rFonts w:cs="Arial"/>
          <w:szCs w:val="20"/>
          <w:lang w:eastAsia="ja-JP"/>
        </w:rPr>
        <w:t>.</w:t>
      </w:r>
      <w:r w:rsidR="00463E74">
        <w:rPr>
          <w:rFonts w:cs="Arial"/>
          <w:szCs w:val="20"/>
          <w:lang w:eastAsia="ja-JP"/>
        </w:rPr>
        <w:t xml:space="preserve"> </w:t>
      </w:r>
      <w:r w:rsidR="00075707">
        <w:rPr>
          <w:rFonts w:cs="Arial"/>
          <w:szCs w:val="20"/>
          <w:lang w:eastAsia="ja-JP"/>
        </w:rPr>
        <w:t>Th</w:t>
      </w:r>
      <w:r w:rsidR="00156FA6">
        <w:rPr>
          <w:rFonts w:cs="Arial"/>
          <w:szCs w:val="20"/>
          <w:lang w:eastAsia="ja-JP"/>
        </w:rPr>
        <w:t>is</w:t>
      </w:r>
      <w:r w:rsidR="00075707">
        <w:rPr>
          <w:rFonts w:cs="Arial"/>
          <w:szCs w:val="20"/>
          <w:lang w:eastAsia="ja-JP"/>
        </w:rPr>
        <w:t xml:space="preserve"> difference is </w:t>
      </w:r>
      <w:r w:rsidR="00F21896">
        <w:rPr>
          <w:rFonts w:cs="Arial"/>
          <w:szCs w:val="20"/>
          <w:lang w:eastAsia="ja-JP"/>
        </w:rPr>
        <w:t>calculated</w:t>
      </w:r>
      <w:r w:rsidR="00075707">
        <w:rPr>
          <w:rFonts w:cs="Arial"/>
          <w:szCs w:val="20"/>
          <w:lang w:eastAsia="ja-JP"/>
        </w:rPr>
        <w:t xml:space="preserve"> </w:t>
      </w:r>
      <w:proofErr w:type="spellStart"/>
      <w:r w:rsidR="00BB7D52">
        <w:rPr>
          <w:rFonts w:cs="Arial"/>
          <w:szCs w:val="20"/>
          <w:lang w:eastAsia="ja-JP"/>
        </w:rPr>
        <w:t>wrt</w:t>
      </w:r>
      <w:proofErr w:type="spellEnd"/>
      <w:r w:rsidR="00BB7D52">
        <w:rPr>
          <w:rFonts w:cs="Arial"/>
          <w:szCs w:val="20"/>
          <w:lang w:eastAsia="ja-JP"/>
        </w:rPr>
        <w:t xml:space="preserve"> the overall best </w:t>
      </w:r>
      <w:r w:rsidR="007A15AF">
        <w:rPr>
          <w:rFonts w:cs="Arial"/>
          <w:szCs w:val="20"/>
          <w:lang w:eastAsia="ja-JP"/>
        </w:rPr>
        <w:t>RSRP value at the predicting instance.</w:t>
      </w:r>
      <w:r w:rsidR="0023777E">
        <w:t xml:space="preserve"> </w:t>
      </w:r>
      <w:r w:rsidR="00A25DAC">
        <w:fldChar w:fldCharType="begin"/>
      </w:r>
      <w:r w:rsidR="00A25DAC">
        <w:instrText xml:space="preserve"> REF _Ref131515163 \h </w:instrText>
      </w:r>
      <w:r w:rsidR="00A25DAC">
        <w:fldChar w:fldCharType="separate"/>
      </w:r>
      <w:r w:rsidR="001E5298" w:rsidRPr="00FC5AD1">
        <w:rPr>
          <w:b/>
          <w:bCs/>
          <w:szCs w:val="20"/>
        </w:rPr>
        <w:t xml:space="preserve">Figure </w:t>
      </w:r>
      <w:r w:rsidR="001E5298">
        <w:rPr>
          <w:b/>
          <w:bCs/>
          <w:noProof/>
          <w:szCs w:val="20"/>
        </w:rPr>
        <w:t>15</w:t>
      </w:r>
      <w:r w:rsidR="00A25DAC">
        <w:fldChar w:fldCharType="end"/>
      </w:r>
      <w:r w:rsidR="009A7938">
        <w:t xml:space="preserve"> </w:t>
      </w:r>
      <w:r w:rsidR="0023777E">
        <w:t>compare</w:t>
      </w:r>
      <w:r w:rsidR="009A7938">
        <w:t>s</w:t>
      </w:r>
      <w:r w:rsidR="0023777E">
        <w:t xml:space="preserve"> the </w:t>
      </w:r>
      <w:r w:rsidR="00E56B3B">
        <w:t>trained model’s performance with a baseline sample-and</w:t>
      </w:r>
      <w:r w:rsidR="007D0E80">
        <w:t>-</w:t>
      </w:r>
      <w:r w:rsidR="00E56B3B">
        <w:t>hold scheme</w:t>
      </w:r>
      <w:r w:rsidR="00895D93">
        <w:t xml:space="preserve"> for predicting instance {5}</w:t>
      </w:r>
      <w:r w:rsidR="006449ED">
        <w:t xml:space="preserve">. </w:t>
      </w:r>
      <w:r w:rsidR="00DF6108">
        <w:t>The baseline assumes that t</w:t>
      </w:r>
      <w:r w:rsidR="00FE3B9A">
        <w:t xml:space="preserve">he </w:t>
      </w:r>
      <w:r w:rsidR="00EB6229">
        <w:t xml:space="preserve">best beam </w:t>
      </w:r>
      <w:r w:rsidR="00C42C0A">
        <w:t xml:space="preserve">index </w:t>
      </w:r>
      <w:r w:rsidR="00EB6229">
        <w:t>at the predicting time is the</w:t>
      </w:r>
      <w:r w:rsidR="005461D0">
        <w:t xml:space="preserve"> </w:t>
      </w:r>
      <w:r w:rsidR="00FE3B9A">
        <w:t xml:space="preserve">best beam </w:t>
      </w:r>
      <w:r w:rsidR="00622C9D">
        <w:t xml:space="preserve">index </w:t>
      </w:r>
      <w:r w:rsidR="00B03B4C">
        <w:t xml:space="preserve">carried forward from the </w:t>
      </w:r>
      <w:r w:rsidR="00FE3B9A">
        <w:t>last available</w:t>
      </w:r>
      <w:r w:rsidR="005014D2">
        <w:t xml:space="preserve"> </w:t>
      </w:r>
      <w:r w:rsidR="0024344A">
        <w:t xml:space="preserve">observation </w:t>
      </w:r>
      <w:r w:rsidR="00AF056C">
        <w:t xml:space="preserve">time </w:t>
      </w:r>
      <w:r w:rsidR="00FE3B9A">
        <w:t>instance.</w:t>
      </w:r>
    </w:p>
    <w:p w14:paraId="7C24B0C0" w14:textId="77777777" w:rsidR="00D6767A" w:rsidRDefault="00D6767A" w:rsidP="008231FD">
      <w:pPr>
        <w:spacing w:after="0" w:line="240" w:lineRule="auto"/>
      </w:pPr>
    </w:p>
    <w:p w14:paraId="22FD585E" w14:textId="00A54A17" w:rsidR="00CF2D58" w:rsidRDefault="00EE4192" w:rsidP="00FC5AD1">
      <w:pPr>
        <w:spacing w:after="0" w:line="240" w:lineRule="auto"/>
        <w:jc w:val="center"/>
        <w:rPr>
          <w:rFonts w:cs="Arial"/>
          <w:color w:val="000000" w:themeColor="text1"/>
          <w:kern w:val="24"/>
          <w:szCs w:val="20"/>
        </w:rPr>
      </w:pPr>
      <w:r w:rsidRPr="00976D28">
        <w:rPr>
          <w:rFonts w:cs="Arial"/>
          <w:noProof/>
          <w:szCs w:val="20"/>
          <w:lang w:eastAsia="ja-JP"/>
        </w:rPr>
        <w:drawing>
          <wp:inline distT="0" distB="0" distL="0" distR="0" wp14:anchorId="23F25F68" wp14:editId="2442E98E">
            <wp:extent cx="1944000" cy="1969200"/>
            <wp:effectExtent l="0" t="0" r="0" b="0"/>
            <wp:docPr id="1084091055" name="Picture 1084091055">
              <a:extLst xmlns:a="http://schemas.openxmlformats.org/drawingml/2006/main">
                <a:ext uri="{FF2B5EF4-FFF2-40B4-BE49-F238E27FC236}">
                  <a16:creationId xmlns:a16="http://schemas.microsoft.com/office/drawing/2014/main" id="{BA50CEB6-FB2C-B9C1-4E91-6DFE79BA6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A50CEB6-FB2C-B9C1-4E91-6DFE79BA6A4D}"/>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944000" cy="1969200"/>
                    </a:xfrm>
                    <a:prstGeom prst="rect">
                      <a:avLst/>
                    </a:prstGeom>
                  </pic:spPr>
                </pic:pic>
              </a:graphicData>
            </a:graphic>
          </wp:inline>
        </w:drawing>
      </w:r>
      <w:r w:rsidR="00B430D8">
        <w:rPr>
          <w:rFonts w:cs="Arial"/>
          <w:color w:val="000000" w:themeColor="text1"/>
          <w:kern w:val="24"/>
          <w:szCs w:val="20"/>
        </w:rPr>
        <w:t xml:space="preserve"> </w:t>
      </w:r>
      <w:r w:rsidR="007466D6">
        <w:rPr>
          <w:rFonts w:cs="Arial"/>
          <w:color w:val="000000" w:themeColor="text1"/>
          <w:kern w:val="24"/>
          <w:szCs w:val="20"/>
        </w:rPr>
        <w:t xml:space="preserve"> </w:t>
      </w:r>
      <w:r w:rsidR="00B430D8">
        <w:rPr>
          <w:rFonts w:cs="Arial"/>
          <w:color w:val="000000" w:themeColor="text1"/>
          <w:kern w:val="24"/>
          <w:szCs w:val="20"/>
        </w:rPr>
        <w:t xml:space="preserve"> </w:t>
      </w:r>
      <w:r w:rsidR="007466D6">
        <w:rPr>
          <w:rFonts w:cs="Arial"/>
          <w:noProof/>
          <w:lang w:eastAsia="ja-JP"/>
        </w:rPr>
        <w:drawing>
          <wp:inline distT="0" distB="0" distL="0" distR="0" wp14:anchorId="7C1CAF55" wp14:editId="7D96043C">
            <wp:extent cx="1944000" cy="1825200"/>
            <wp:effectExtent l="0" t="0" r="0" b="3810"/>
            <wp:docPr id="1084091059" name="Picture 108409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4000" cy="1825200"/>
                    </a:xfrm>
                    <a:prstGeom prst="rect">
                      <a:avLst/>
                    </a:prstGeom>
                    <a:noFill/>
                  </pic:spPr>
                </pic:pic>
              </a:graphicData>
            </a:graphic>
          </wp:inline>
        </w:drawing>
      </w:r>
      <w:r w:rsidR="00DB4A31">
        <w:rPr>
          <w:rFonts w:cs="Arial"/>
          <w:color w:val="000000" w:themeColor="text1"/>
          <w:kern w:val="24"/>
          <w:szCs w:val="20"/>
        </w:rPr>
        <w:t xml:space="preserve"> </w:t>
      </w:r>
      <w:r w:rsidR="00DB4A31" w:rsidRPr="00022BD7">
        <w:rPr>
          <w:rFonts w:cs="Arial"/>
          <w:noProof/>
          <w:lang w:eastAsia="ja-JP"/>
        </w:rPr>
        <w:drawing>
          <wp:inline distT="0" distB="0" distL="0" distR="0" wp14:anchorId="714755E0" wp14:editId="58B65CEC">
            <wp:extent cx="1868400" cy="1846800"/>
            <wp:effectExtent l="0" t="0" r="0" b="1270"/>
            <wp:docPr id="1084091053" name="Picture 108409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868400" cy="1846800"/>
                    </a:xfrm>
                    <a:prstGeom prst="rect">
                      <a:avLst/>
                    </a:prstGeom>
                  </pic:spPr>
                </pic:pic>
              </a:graphicData>
            </a:graphic>
          </wp:inline>
        </w:drawing>
      </w:r>
    </w:p>
    <w:p w14:paraId="37629449" w14:textId="5ECDB824" w:rsidR="00560ADE" w:rsidRPr="000634E1" w:rsidRDefault="00DE60BC" w:rsidP="00FC5AD1">
      <w:pPr>
        <w:pStyle w:val="Caption"/>
        <w:rPr>
          <w:rFonts w:cs="Arial"/>
          <w:color w:val="000000" w:themeColor="text1"/>
          <w:kern w:val="24"/>
          <w:szCs w:val="20"/>
        </w:rPr>
      </w:pPr>
      <w:bookmarkStart w:id="45" w:name="_Ref131515163"/>
      <w:bookmarkStart w:id="46" w:name="_Ref131514983"/>
      <w:r w:rsidRPr="00FC5AD1">
        <w:rPr>
          <w:b w:val="0"/>
          <w:bCs/>
          <w:szCs w:val="20"/>
        </w:rPr>
        <w:t xml:space="preserve">Figure </w:t>
      </w:r>
      <w:r w:rsidRPr="00FC5AD1">
        <w:rPr>
          <w:b w:val="0"/>
          <w:bCs/>
          <w:szCs w:val="20"/>
        </w:rPr>
        <w:fldChar w:fldCharType="begin"/>
      </w:r>
      <w:r w:rsidRPr="00FC5AD1">
        <w:rPr>
          <w:b w:val="0"/>
          <w:bCs/>
          <w:szCs w:val="20"/>
        </w:rPr>
        <w:instrText xml:space="preserve"> SEQ Figure \* ARABIC </w:instrText>
      </w:r>
      <w:r w:rsidRPr="00FC5AD1">
        <w:rPr>
          <w:b w:val="0"/>
          <w:bCs/>
          <w:szCs w:val="20"/>
        </w:rPr>
        <w:fldChar w:fldCharType="separate"/>
      </w:r>
      <w:r w:rsidR="001E5298">
        <w:rPr>
          <w:b w:val="0"/>
          <w:bCs/>
          <w:noProof/>
          <w:szCs w:val="20"/>
        </w:rPr>
        <w:t>15</w:t>
      </w:r>
      <w:r w:rsidRPr="00FC5AD1">
        <w:rPr>
          <w:b w:val="0"/>
          <w:bCs/>
          <w:szCs w:val="20"/>
        </w:rPr>
        <w:fldChar w:fldCharType="end"/>
      </w:r>
      <w:bookmarkEnd w:id="45"/>
      <w:r w:rsidRPr="000634E1">
        <w:rPr>
          <w:szCs w:val="20"/>
        </w:rPr>
        <w:t xml:space="preserve"> </w:t>
      </w:r>
      <w:r w:rsidRPr="00FC5AD1">
        <w:rPr>
          <w:b w:val="0"/>
          <w:bCs/>
          <w:szCs w:val="20"/>
        </w:rPr>
        <w:t>Comparison of the trained model with baseline for 2 different Set Bs. Input time instances = {</w:t>
      </w:r>
      <w:r w:rsidRPr="00FC5AD1">
        <w:rPr>
          <w:szCs w:val="20"/>
        </w:rPr>
        <w:t>0,2,4</w:t>
      </w:r>
      <w:r w:rsidRPr="00FC5AD1">
        <w:rPr>
          <w:b w:val="0"/>
          <w:bCs/>
          <w:szCs w:val="20"/>
        </w:rPr>
        <w:t>}. Prediction time instance = {</w:t>
      </w:r>
      <w:r w:rsidRPr="00FC5AD1">
        <w:rPr>
          <w:szCs w:val="20"/>
        </w:rPr>
        <w:t>5</w:t>
      </w:r>
      <w:r w:rsidRPr="00FC5AD1">
        <w:rPr>
          <w:b w:val="0"/>
          <w:bCs/>
          <w:szCs w:val="20"/>
        </w:rPr>
        <w:t>}. (</w:t>
      </w:r>
      <w:r w:rsidRPr="00FC5AD1">
        <w:rPr>
          <w:szCs w:val="20"/>
        </w:rPr>
        <w:t>left</w:t>
      </w:r>
      <w:r w:rsidRPr="00FC5AD1">
        <w:rPr>
          <w:b w:val="0"/>
          <w:bCs/>
          <w:szCs w:val="20"/>
        </w:rPr>
        <w:t xml:space="preserve">) </w:t>
      </w:r>
      <w:proofErr w:type="spellStart"/>
      <w:r w:rsidRPr="00FC5AD1">
        <w:rPr>
          <w:b w:val="0"/>
          <w:bCs/>
          <w:szCs w:val="20"/>
        </w:rPr>
        <w:t>cdf</w:t>
      </w:r>
      <w:proofErr w:type="spellEnd"/>
      <w:r w:rsidRPr="00FC5AD1">
        <w:rPr>
          <w:b w:val="0"/>
          <w:bCs/>
          <w:szCs w:val="20"/>
        </w:rPr>
        <w:t xml:space="preserve"> of the absolute RSRP difference. (</w:t>
      </w:r>
      <w:r w:rsidRPr="00FC5AD1">
        <w:rPr>
          <w:szCs w:val="20"/>
        </w:rPr>
        <w:t>center</w:t>
      </w:r>
      <w:r w:rsidRPr="00FC5AD1">
        <w:rPr>
          <w:b w:val="0"/>
          <w:bCs/>
          <w:szCs w:val="20"/>
        </w:rPr>
        <w:t>) 99%-</w:t>
      </w:r>
      <w:proofErr w:type="spellStart"/>
      <w:r w:rsidRPr="00FC5AD1">
        <w:rPr>
          <w:b w:val="0"/>
          <w:bCs/>
          <w:szCs w:val="20"/>
        </w:rPr>
        <w:t>ile</w:t>
      </w:r>
      <w:proofErr w:type="spellEnd"/>
      <w:r w:rsidRPr="00FC5AD1">
        <w:rPr>
          <w:b w:val="0"/>
          <w:bCs/>
          <w:szCs w:val="20"/>
        </w:rPr>
        <w:t xml:space="preserve"> and 95%-</w:t>
      </w:r>
      <w:proofErr w:type="spellStart"/>
      <w:r w:rsidRPr="00FC5AD1">
        <w:rPr>
          <w:b w:val="0"/>
          <w:bCs/>
          <w:szCs w:val="20"/>
        </w:rPr>
        <w:t>ile</w:t>
      </w:r>
      <w:proofErr w:type="spellEnd"/>
      <w:r w:rsidRPr="00FC5AD1">
        <w:rPr>
          <w:b w:val="0"/>
          <w:bCs/>
          <w:szCs w:val="20"/>
        </w:rPr>
        <w:t>. (</w:t>
      </w:r>
      <w:r w:rsidRPr="00FC5AD1">
        <w:rPr>
          <w:szCs w:val="20"/>
        </w:rPr>
        <w:t>right</w:t>
      </w:r>
      <w:r w:rsidRPr="00FC5AD1">
        <w:rPr>
          <w:b w:val="0"/>
          <w:bCs/>
          <w:szCs w:val="20"/>
        </w:rPr>
        <w:t>) mean absolute RSRP difference.</w:t>
      </w:r>
      <w:bookmarkEnd w:id="46"/>
    </w:p>
    <w:p w14:paraId="7F68A52A" w14:textId="73DFD90B" w:rsidR="0056209A" w:rsidRDefault="0056209A" w:rsidP="00217278">
      <w:pPr>
        <w:spacing w:after="0" w:line="240" w:lineRule="auto"/>
        <w:rPr>
          <w:rFonts w:cs="Arial"/>
          <w:color w:val="000000" w:themeColor="text1"/>
          <w:kern w:val="24"/>
          <w:szCs w:val="20"/>
        </w:rPr>
      </w:pPr>
    </w:p>
    <w:p w14:paraId="17831CCA" w14:textId="3450814C" w:rsidR="00A40E46" w:rsidRDefault="00AF5FD8" w:rsidP="001826D2">
      <w:pPr>
        <w:spacing w:after="0" w:line="240" w:lineRule="auto"/>
        <w:jc w:val="both"/>
        <w:rPr>
          <w:rFonts w:cs="Arial"/>
          <w:szCs w:val="20"/>
          <w:lang w:eastAsia="ja-JP"/>
        </w:rPr>
      </w:pPr>
      <w:r>
        <w:fldChar w:fldCharType="begin"/>
      </w:r>
      <w:r>
        <w:instrText xml:space="preserve"> REF _Ref131515163 \h </w:instrText>
      </w:r>
      <w:r>
        <w:fldChar w:fldCharType="separate"/>
      </w:r>
      <w:r w:rsidR="001E5298" w:rsidRPr="00FC5AD1">
        <w:rPr>
          <w:b/>
          <w:bCs/>
          <w:szCs w:val="20"/>
        </w:rPr>
        <w:t xml:space="preserve">Figure </w:t>
      </w:r>
      <w:r w:rsidR="001E5298">
        <w:rPr>
          <w:b/>
          <w:bCs/>
          <w:noProof/>
          <w:szCs w:val="20"/>
        </w:rPr>
        <w:t>15</w:t>
      </w:r>
      <w:r>
        <w:fldChar w:fldCharType="end"/>
      </w:r>
      <w:r w:rsidR="00B17369">
        <w:t xml:space="preserve"> </w:t>
      </w:r>
      <w:r w:rsidR="00863B4A">
        <w:t>s</w:t>
      </w:r>
      <w:r w:rsidR="00F4551F">
        <w:t xml:space="preserve">hows the plot for the </w:t>
      </w:r>
      <w:r w:rsidR="00ED0071">
        <w:t>chosen KPI</w:t>
      </w:r>
      <w:r w:rsidR="00BE7F4D">
        <w:t xml:space="preserve"> which is </w:t>
      </w:r>
      <w:r w:rsidR="00167ACF">
        <w:t xml:space="preserve">an </w:t>
      </w:r>
      <w:r w:rsidR="0040245B">
        <w:t>instantaneous</w:t>
      </w:r>
      <w:r w:rsidR="00167ACF">
        <w:t xml:space="preserve"> metric</w:t>
      </w:r>
      <w:r w:rsidR="00BE7F4D">
        <w:t>.</w:t>
      </w:r>
      <w:r w:rsidR="00237D0C">
        <w:t xml:space="preserve"> For the same </w:t>
      </w:r>
      <w:r w:rsidR="00237D0C" w:rsidRPr="00917573">
        <w:rPr>
          <w:rFonts w:cs="Arial"/>
          <w:szCs w:val="20"/>
          <w:lang w:eastAsia="ja-JP"/>
        </w:rPr>
        <w:t>|Set B|</w:t>
      </w:r>
      <w:r w:rsidR="006237DF">
        <w:rPr>
          <w:rFonts w:cs="Arial"/>
          <w:szCs w:val="20"/>
          <w:lang w:eastAsia="ja-JP"/>
        </w:rPr>
        <w:t xml:space="preserve">, the </w:t>
      </w:r>
      <w:r w:rsidR="009E4634">
        <w:rPr>
          <w:rFonts w:cs="Arial"/>
          <w:szCs w:val="20"/>
          <w:lang w:eastAsia="ja-JP"/>
        </w:rPr>
        <w:t>NN perfo</w:t>
      </w:r>
      <w:r w:rsidR="00F21597">
        <w:rPr>
          <w:rFonts w:cs="Arial"/>
          <w:szCs w:val="20"/>
          <w:lang w:eastAsia="ja-JP"/>
        </w:rPr>
        <w:t>r</w:t>
      </w:r>
      <w:r w:rsidR="009E4634">
        <w:rPr>
          <w:rFonts w:cs="Arial"/>
          <w:szCs w:val="20"/>
          <w:lang w:eastAsia="ja-JP"/>
        </w:rPr>
        <w:t>ms better than the baseline</w:t>
      </w:r>
      <w:r w:rsidR="00C92F68">
        <w:rPr>
          <w:rFonts w:cs="Arial"/>
          <w:szCs w:val="20"/>
          <w:lang w:eastAsia="ja-JP"/>
        </w:rPr>
        <w:t xml:space="preserve">. </w:t>
      </w:r>
      <w:r w:rsidR="00CC55EF">
        <w:rPr>
          <w:rFonts w:cs="Arial"/>
          <w:szCs w:val="20"/>
          <w:lang w:eastAsia="ja-JP"/>
        </w:rPr>
        <w:t xml:space="preserve">NN’s </w:t>
      </w:r>
      <w:r w:rsidR="00FF04EF">
        <w:rPr>
          <w:rFonts w:cs="Arial"/>
          <w:szCs w:val="20"/>
          <w:lang w:eastAsia="ja-JP"/>
        </w:rPr>
        <w:t>performance</w:t>
      </w:r>
      <w:r w:rsidR="00CC55EF">
        <w:rPr>
          <w:rFonts w:cs="Arial"/>
          <w:szCs w:val="20"/>
          <w:lang w:eastAsia="ja-JP"/>
        </w:rPr>
        <w:t xml:space="preserve"> </w:t>
      </w:r>
      <w:r w:rsidR="00F661CA">
        <w:rPr>
          <w:rFonts w:cs="Arial"/>
          <w:szCs w:val="20"/>
          <w:lang w:eastAsia="ja-JP"/>
        </w:rPr>
        <w:t>w</w:t>
      </w:r>
      <w:r w:rsidR="00AB6552">
        <w:rPr>
          <w:rFonts w:cs="Arial"/>
          <w:szCs w:val="20"/>
          <w:lang w:eastAsia="ja-JP"/>
        </w:rPr>
        <w:t xml:space="preserve">ith </w:t>
      </w:r>
      <w:r w:rsidR="00CC55EF">
        <w:rPr>
          <w:rFonts w:cs="Arial"/>
          <w:szCs w:val="20"/>
          <w:lang w:eastAsia="ja-JP"/>
        </w:rPr>
        <w:t>both</w:t>
      </w:r>
      <w:r w:rsidR="00C92F68">
        <w:rPr>
          <w:rFonts w:cs="Arial"/>
          <w:szCs w:val="20"/>
          <w:lang w:eastAsia="ja-JP"/>
        </w:rPr>
        <w:t xml:space="preserve"> </w:t>
      </w:r>
      <w:r w:rsidR="00C92F68" w:rsidRPr="00917573">
        <w:rPr>
          <w:rFonts w:cs="Arial"/>
          <w:szCs w:val="20"/>
          <w:lang w:eastAsia="ja-JP"/>
        </w:rPr>
        <w:t>|Set B|</w:t>
      </w:r>
      <w:r w:rsidR="00C92F68">
        <w:rPr>
          <w:rFonts w:cs="Arial"/>
          <w:szCs w:val="20"/>
          <w:lang w:eastAsia="ja-JP"/>
        </w:rPr>
        <w:t>=16</w:t>
      </w:r>
      <w:r w:rsidR="00914F8B">
        <w:rPr>
          <w:rFonts w:cs="Arial"/>
          <w:szCs w:val="20"/>
          <w:lang w:eastAsia="ja-JP"/>
        </w:rPr>
        <w:t xml:space="preserve"> and </w:t>
      </w:r>
      <w:r w:rsidR="00914F8B" w:rsidRPr="00917573">
        <w:rPr>
          <w:rFonts w:cs="Arial"/>
          <w:szCs w:val="20"/>
          <w:lang w:eastAsia="ja-JP"/>
        </w:rPr>
        <w:t>|Set B|</w:t>
      </w:r>
      <w:r w:rsidR="00914F8B">
        <w:rPr>
          <w:rFonts w:cs="Arial"/>
          <w:szCs w:val="20"/>
          <w:lang w:eastAsia="ja-JP"/>
        </w:rPr>
        <w:t>=32</w:t>
      </w:r>
      <w:r w:rsidR="00C92F68">
        <w:rPr>
          <w:rFonts w:cs="Arial"/>
          <w:szCs w:val="20"/>
          <w:lang w:eastAsia="ja-JP"/>
        </w:rPr>
        <w:t xml:space="preserve"> </w:t>
      </w:r>
      <w:r w:rsidR="0063161F">
        <w:rPr>
          <w:rFonts w:cs="Arial"/>
          <w:szCs w:val="20"/>
          <w:lang w:eastAsia="ja-JP"/>
        </w:rPr>
        <w:t xml:space="preserve">is similar. </w:t>
      </w:r>
      <w:r w:rsidR="005E34E3">
        <w:rPr>
          <w:rFonts w:cs="Arial"/>
          <w:szCs w:val="20"/>
          <w:lang w:eastAsia="ja-JP"/>
        </w:rPr>
        <w:t>Hence</w:t>
      </w:r>
      <w:r w:rsidR="001554D9">
        <w:rPr>
          <w:rFonts w:cs="Arial"/>
          <w:szCs w:val="20"/>
          <w:lang w:eastAsia="ja-JP"/>
        </w:rPr>
        <w:t xml:space="preserve"> a possibility of further overhead reduction</w:t>
      </w:r>
      <w:r w:rsidR="00047562">
        <w:rPr>
          <w:rFonts w:cs="Arial"/>
          <w:szCs w:val="20"/>
          <w:lang w:eastAsia="ja-JP"/>
        </w:rPr>
        <w:t>, in addition to the time dimension,</w:t>
      </w:r>
      <w:r w:rsidR="00A544A6">
        <w:rPr>
          <w:rFonts w:cs="Arial"/>
          <w:szCs w:val="20"/>
          <w:lang w:eastAsia="ja-JP"/>
        </w:rPr>
        <w:t xml:space="preserve"> when </w:t>
      </w:r>
      <w:r w:rsidR="001A5339">
        <w:rPr>
          <w:rFonts w:cs="Arial"/>
          <w:szCs w:val="20"/>
          <w:lang w:eastAsia="ja-JP"/>
        </w:rPr>
        <w:t>se</w:t>
      </w:r>
      <w:r w:rsidR="00EA2211">
        <w:rPr>
          <w:rFonts w:cs="Arial"/>
          <w:szCs w:val="20"/>
          <w:lang w:eastAsia="ja-JP"/>
        </w:rPr>
        <w:t>lecting</w:t>
      </w:r>
      <w:r w:rsidR="00A544A6">
        <w:rPr>
          <w:rFonts w:cs="Arial"/>
          <w:szCs w:val="20"/>
          <w:lang w:eastAsia="ja-JP"/>
        </w:rPr>
        <w:t xml:space="preserve"> </w:t>
      </w:r>
      <w:r w:rsidR="00A544A6" w:rsidRPr="00917573">
        <w:rPr>
          <w:rFonts w:cs="Arial"/>
          <w:szCs w:val="20"/>
          <w:lang w:eastAsia="ja-JP"/>
        </w:rPr>
        <w:t>|Set B|</w:t>
      </w:r>
      <w:r w:rsidR="00A544A6">
        <w:rPr>
          <w:rFonts w:cs="Arial"/>
          <w:szCs w:val="20"/>
          <w:lang w:eastAsia="ja-JP"/>
        </w:rPr>
        <w:t>.</w:t>
      </w:r>
    </w:p>
    <w:p w14:paraId="3772CF6C" w14:textId="77777777" w:rsidR="00B83DFA" w:rsidRDefault="00B83DFA" w:rsidP="00FC5AD1">
      <w:pPr>
        <w:spacing w:after="0" w:line="240" w:lineRule="auto"/>
      </w:pPr>
    </w:p>
    <w:p w14:paraId="2913E7D3" w14:textId="39C297EE" w:rsidR="00DA3F21" w:rsidRDefault="008231FD" w:rsidP="001826D2">
      <w:pPr>
        <w:jc w:val="both"/>
      </w:pPr>
      <w:r>
        <w:t>As seen in</w:t>
      </w:r>
      <w:r w:rsidR="00EC7A59">
        <w:t xml:space="preserve"> </w:t>
      </w:r>
      <w:r w:rsidR="00AF5FD8">
        <w:fldChar w:fldCharType="begin"/>
      </w:r>
      <w:r w:rsidR="00AF5FD8">
        <w:instrText xml:space="preserve"> REF _Ref131515163 \h </w:instrText>
      </w:r>
      <w:r w:rsidR="00AF5FD8">
        <w:fldChar w:fldCharType="separate"/>
      </w:r>
      <w:r w:rsidR="001E5298" w:rsidRPr="00FC5AD1">
        <w:rPr>
          <w:b/>
          <w:bCs/>
          <w:szCs w:val="20"/>
        </w:rPr>
        <w:t xml:space="preserve">Figure </w:t>
      </w:r>
      <w:r w:rsidR="001E5298">
        <w:rPr>
          <w:b/>
          <w:bCs/>
          <w:noProof/>
          <w:szCs w:val="20"/>
        </w:rPr>
        <w:t>15</w:t>
      </w:r>
      <w:r w:rsidR="00AF5FD8">
        <w:fldChar w:fldCharType="end"/>
      </w:r>
      <w:r w:rsidR="00847775">
        <w:t xml:space="preserve"> (center)</w:t>
      </w:r>
      <w:r w:rsidR="00756E43">
        <w:t xml:space="preserve">, </w:t>
      </w:r>
      <w:r>
        <w:t xml:space="preserve">for </w:t>
      </w:r>
      <w:r w:rsidR="00125ED4">
        <w:t>both</w:t>
      </w:r>
      <w:r>
        <w:t xml:space="preserve"> </w:t>
      </w:r>
      <w:r w:rsidR="0043438A">
        <w:t xml:space="preserve">the considered </w:t>
      </w:r>
      <w:r>
        <w:t xml:space="preserve">Set Bs, the 5% worst UEs </w:t>
      </w:r>
      <w:r w:rsidR="002C4C94">
        <w:t>(indicated as 95%-</w:t>
      </w:r>
      <w:proofErr w:type="spellStart"/>
      <w:r w:rsidR="002C4C94">
        <w:t>ile</w:t>
      </w:r>
      <w:proofErr w:type="spellEnd"/>
      <w:r w:rsidR="002C4C94">
        <w:t xml:space="preserve">) </w:t>
      </w:r>
      <w:r>
        <w:t xml:space="preserve">have a performance deviation of 1.8dB to 3.2dB, while the 1% worst UEs </w:t>
      </w:r>
      <w:r w:rsidR="00FD24C5">
        <w:t>(indicated as 99%-</w:t>
      </w:r>
      <w:proofErr w:type="spellStart"/>
      <w:r w:rsidR="00FD24C5">
        <w:t>ile</w:t>
      </w:r>
      <w:proofErr w:type="spellEnd"/>
      <w:r w:rsidR="00FD24C5">
        <w:t xml:space="preserve">) </w:t>
      </w:r>
      <w:r>
        <w:t>suffer from a higher deviation of 6.3dB to 7.1dB. The large L1-RSRP error in the lower percentiles may motivate TX-beam prediction for UEs with high reliability requirements, to mitigate a large drop in signal quality.</w:t>
      </w:r>
    </w:p>
    <w:p w14:paraId="1388F5FC" w14:textId="1593FE3A" w:rsidR="00756E43" w:rsidRDefault="00D062FE" w:rsidP="001826D2">
      <w:pPr>
        <w:jc w:val="both"/>
      </w:pPr>
      <w:r>
        <w:rPr>
          <w:highlight w:val="yellow"/>
        </w:rPr>
        <w:fldChar w:fldCharType="begin"/>
      </w:r>
      <w:r>
        <w:instrText xml:space="preserve"> REF _Ref131515163 \h </w:instrText>
      </w:r>
      <w:r>
        <w:rPr>
          <w:highlight w:val="yellow"/>
        </w:rPr>
      </w:r>
      <w:r>
        <w:rPr>
          <w:highlight w:val="yellow"/>
        </w:rPr>
        <w:fldChar w:fldCharType="separate"/>
      </w:r>
      <w:r w:rsidR="001E5298" w:rsidRPr="00FC5AD1">
        <w:rPr>
          <w:b/>
          <w:bCs/>
          <w:szCs w:val="20"/>
        </w:rPr>
        <w:t xml:space="preserve">Figure </w:t>
      </w:r>
      <w:r w:rsidR="001E5298">
        <w:rPr>
          <w:b/>
          <w:bCs/>
          <w:noProof/>
          <w:szCs w:val="20"/>
        </w:rPr>
        <w:t>15</w:t>
      </w:r>
      <w:r>
        <w:rPr>
          <w:highlight w:val="yellow"/>
        </w:rPr>
        <w:fldChar w:fldCharType="end"/>
      </w:r>
      <w:r>
        <w:t xml:space="preserve"> (right) </w:t>
      </w:r>
      <w:r w:rsidR="00756E43">
        <w:t xml:space="preserve">shows a metric that reflects the average performance. </w:t>
      </w:r>
      <w:r w:rsidR="00ED2FCC">
        <w:t xml:space="preserve">For </w:t>
      </w:r>
      <w:r w:rsidR="00E20D49">
        <w:t>both the</w:t>
      </w:r>
      <w:r w:rsidR="00ED2FCC">
        <w:t xml:space="preserve"> Set B</w:t>
      </w:r>
      <w:r w:rsidR="0071117B">
        <w:t>s</w:t>
      </w:r>
      <w:r w:rsidR="00ED2FCC">
        <w:t xml:space="preserve">, a loss of ~0.3 dB is observed. The trained model in any case is better than the baseline. </w:t>
      </w:r>
    </w:p>
    <w:p w14:paraId="130CB8DD" w14:textId="567EC1BE" w:rsidR="00100971" w:rsidRDefault="00100971" w:rsidP="00100971">
      <w:pPr>
        <w:pStyle w:val="Observation"/>
      </w:pPr>
      <w:bookmarkStart w:id="47" w:name="_Toc127537886"/>
      <w:bookmarkStart w:id="48" w:name="_Toc142666794"/>
      <w:r>
        <w:t xml:space="preserve">For TX-beam prediction, evaluations indicate the possibility to increase the measurement periodicity from 40ms to 80ms, where the prediction-based method used to predict 40ms ahead indicates slight gain over baseline for the worst </w:t>
      </w:r>
      <w:proofErr w:type="gramStart"/>
      <w:r>
        <w:t>UEs</w:t>
      </w:r>
      <w:bookmarkEnd w:id="47"/>
      <w:bookmarkEnd w:id="48"/>
      <w:proofErr w:type="gramEnd"/>
    </w:p>
    <w:p w14:paraId="53BAAEB4" w14:textId="1A27A58E" w:rsidR="00773AEF" w:rsidRPr="00773AEF" w:rsidRDefault="002661BA" w:rsidP="00FC5AD1">
      <w:pPr>
        <w:pStyle w:val="Heading2"/>
      </w:pPr>
      <w:r>
        <w:t>TX/RX beam</w:t>
      </w:r>
      <w:r w:rsidR="00EA62E8">
        <w:t xml:space="preserve"> pair prediction</w:t>
      </w:r>
    </w:p>
    <w:p w14:paraId="13BDAA47" w14:textId="6A250636" w:rsidR="00180B07" w:rsidRPr="00FC5AD1" w:rsidRDefault="001D72F0" w:rsidP="001826D2">
      <w:pPr>
        <w:jc w:val="both"/>
        <w:rPr>
          <w:rFonts w:ascii="Calibri" w:eastAsia="Calibri" w:hAnsi="Calibri"/>
          <w:color w:val="000000" w:themeColor="text1"/>
          <w:sz w:val="22"/>
          <w:lang w:val="en-IN"/>
        </w:rPr>
      </w:pPr>
      <w:r>
        <w:rPr>
          <w:lang w:eastAsia="ja-JP"/>
        </w:rPr>
        <w:t>In th</w:t>
      </w:r>
      <w:r w:rsidR="0012033F">
        <w:rPr>
          <w:lang w:eastAsia="ja-JP"/>
        </w:rPr>
        <w:t>is section</w:t>
      </w:r>
      <w:r>
        <w:rPr>
          <w:lang w:eastAsia="ja-JP"/>
        </w:rPr>
        <w:t xml:space="preserve">, </w:t>
      </w:r>
      <w:r w:rsidR="00CE35B2">
        <w:rPr>
          <w:lang w:eastAsia="ja-JP"/>
        </w:rPr>
        <w:t xml:space="preserve">the objective </w:t>
      </w:r>
      <w:r w:rsidR="00BA3D83">
        <w:rPr>
          <w:lang w:eastAsia="ja-JP"/>
        </w:rPr>
        <w:t xml:space="preserve">for a trained NN </w:t>
      </w:r>
      <w:r w:rsidR="00CE35B2">
        <w:rPr>
          <w:lang w:eastAsia="ja-JP"/>
        </w:rPr>
        <w:t xml:space="preserve">is to predict </w:t>
      </w:r>
      <w:r w:rsidR="00F1028D">
        <w:rPr>
          <w:lang w:eastAsia="ja-JP"/>
        </w:rPr>
        <w:t xml:space="preserve">jointly a </w:t>
      </w:r>
      <w:r w:rsidR="005335D1">
        <w:rPr>
          <w:lang w:eastAsia="ja-JP"/>
        </w:rPr>
        <w:t>TX/RX</w:t>
      </w:r>
      <w:r w:rsidR="00285EA5">
        <w:rPr>
          <w:lang w:eastAsia="ja-JP"/>
        </w:rPr>
        <w:t xml:space="preserve"> </w:t>
      </w:r>
      <w:r w:rsidR="002934E4">
        <w:rPr>
          <w:lang w:eastAsia="ja-JP"/>
        </w:rPr>
        <w:t>beam</w:t>
      </w:r>
      <w:r w:rsidR="00C15D04">
        <w:rPr>
          <w:lang w:eastAsia="ja-JP"/>
        </w:rPr>
        <w:t xml:space="preserve"> </w:t>
      </w:r>
      <w:r w:rsidR="00394C18">
        <w:rPr>
          <w:lang w:eastAsia="ja-JP"/>
        </w:rPr>
        <w:t xml:space="preserve">pair, </w:t>
      </w:r>
      <w:r w:rsidR="00181E25">
        <w:rPr>
          <w:lang w:eastAsia="ja-JP"/>
        </w:rPr>
        <w:t>from the L1-RSR</w:t>
      </w:r>
      <w:r w:rsidR="00505AEC">
        <w:rPr>
          <w:lang w:eastAsia="ja-JP"/>
        </w:rPr>
        <w:t>P</w:t>
      </w:r>
      <w:r w:rsidR="00181E25">
        <w:rPr>
          <w:lang w:eastAsia="ja-JP"/>
        </w:rPr>
        <w:t xml:space="preserve">s </w:t>
      </w:r>
      <w:r w:rsidR="007F34E9">
        <w:rPr>
          <w:lang w:eastAsia="ja-JP"/>
        </w:rPr>
        <w:t xml:space="preserve">fed into the NN at observation time </w:t>
      </w:r>
      <w:r w:rsidR="00CE4523">
        <w:rPr>
          <w:lang w:eastAsia="ja-JP"/>
        </w:rPr>
        <w:t>T1</w:t>
      </w:r>
      <w:r w:rsidR="007F34E9">
        <w:rPr>
          <w:lang w:eastAsia="ja-JP"/>
        </w:rPr>
        <w:t xml:space="preserve">. </w:t>
      </w:r>
      <w:r w:rsidR="0000305E">
        <w:rPr>
          <w:lang w:eastAsia="ja-JP"/>
        </w:rPr>
        <w:t xml:space="preserve">The predicted </w:t>
      </w:r>
      <w:r w:rsidR="004B224F">
        <w:rPr>
          <w:lang w:eastAsia="ja-JP"/>
        </w:rPr>
        <w:t xml:space="preserve">index, i.e., the </w:t>
      </w:r>
      <w:r w:rsidR="0000305E">
        <w:rPr>
          <w:lang w:eastAsia="ja-JP"/>
        </w:rPr>
        <w:t xml:space="preserve">beam pair </w:t>
      </w:r>
      <w:r w:rsidR="009D3191">
        <w:rPr>
          <w:lang w:eastAsia="ja-JP"/>
        </w:rPr>
        <w:t>combination</w:t>
      </w:r>
      <w:r w:rsidR="001B67D8">
        <w:rPr>
          <w:lang w:eastAsia="ja-JP"/>
        </w:rPr>
        <w:t xml:space="preserve">, </w:t>
      </w:r>
      <w:r w:rsidR="00BA3D83">
        <w:rPr>
          <w:lang w:eastAsia="ja-JP"/>
        </w:rPr>
        <w:t xml:space="preserve">is </w:t>
      </w:r>
      <w:r w:rsidR="00915CF1">
        <w:rPr>
          <w:lang w:eastAsia="ja-JP"/>
        </w:rPr>
        <w:t xml:space="preserve">most </w:t>
      </w:r>
      <w:r w:rsidR="00BA3D83">
        <w:rPr>
          <w:lang w:eastAsia="ja-JP"/>
        </w:rPr>
        <w:t>likely to have the maximum L1-RSRP value</w:t>
      </w:r>
      <w:r w:rsidR="0003613F">
        <w:rPr>
          <w:lang w:eastAsia="ja-JP"/>
        </w:rPr>
        <w:t xml:space="preserve">. </w:t>
      </w:r>
      <w:r w:rsidR="00E07035">
        <w:rPr>
          <w:lang w:eastAsia="ja-JP"/>
        </w:rPr>
        <w:t>In addition</w:t>
      </w:r>
      <w:r w:rsidR="00606537">
        <w:rPr>
          <w:lang w:eastAsia="ja-JP"/>
        </w:rPr>
        <w:t xml:space="preserve">, </w:t>
      </w:r>
      <w:r w:rsidR="00EA56D9">
        <w:rPr>
          <w:rFonts w:cs="Arial"/>
          <w:szCs w:val="20"/>
          <w:lang w:eastAsia="ja-JP"/>
        </w:rPr>
        <w:t xml:space="preserve">the periodicity </w:t>
      </w:r>
      <w:r w:rsidR="00CC492A">
        <w:rPr>
          <w:rFonts w:cs="Arial"/>
          <w:szCs w:val="20"/>
          <w:lang w:eastAsia="ja-JP"/>
        </w:rPr>
        <w:t xml:space="preserve">of the </w:t>
      </w:r>
      <w:r w:rsidR="009566FE">
        <w:rPr>
          <w:rFonts w:cs="Arial"/>
          <w:szCs w:val="20"/>
          <w:lang w:eastAsia="ja-JP"/>
        </w:rPr>
        <w:t>measurements and predictions are changed</w:t>
      </w:r>
      <w:r w:rsidR="00625E04">
        <w:rPr>
          <w:rFonts w:cs="Arial"/>
          <w:szCs w:val="20"/>
          <w:lang w:eastAsia="ja-JP"/>
        </w:rPr>
        <w:t>.</w:t>
      </w:r>
      <w:r w:rsidR="00F264BA">
        <w:rPr>
          <w:rFonts w:cs="Arial"/>
          <w:szCs w:val="20"/>
          <w:lang w:eastAsia="ja-JP"/>
        </w:rPr>
        <w:t xml:space="preserve"> </w:t>
      </w:r>
      <w:r w:rsidR="009E48AC">
        <w:rPr>
          <w:rFonts w:cs="Arial"/>
          <w:szCs w:val="20"/>
          <w:lang w:eastAsia="ja-JP"/>
        </w:rPr>
        <w:t>Also</w:t>
      </w:r>
      <w:r w:rsidR="008F6D51">
        <w:rPr>
          <w:rFonts w:cs="Arial"/>
          <w:szCs w:val="20"/>
          <w:lang w:eastAsia="ja-JP"/>
        </w:rPr>
        <w:t xml:space="preserve">, </w:t>
      </w:r>
      <w:r w:rsidR="009E48AC">
        <w:rPr>
          <w:rFonts w:cs="Arial"/>
          <w:szCs w:val="20"/>
          <w:lang w:eastAsia="ja-JP"/>
        </w:rPr>
        <w:t xml:space="preserve">the </w:t>
      </w:r>
      <w:r w:rsidR="00744FA4">
        <w:rPr>
          <w:rFonts w:cs="Arial"/>
          <w:szCs w:val="20"/>
          <w:lang w:eastAsia="ja-JP"/>
        </w:rPr>
        <w:t>set</w:t>
      </w:r>
      <w:r w:rsidR="005F1726">
        <w:rPr>
          <w:rFonts w:cs="Arial"/>
          <w:szCs w:val="20"/>
          <w:lang w:eastAsia="ja-JP"/>
        </w:rPr>
        <w:t>u</w:t>
      </w:r>
      <w:r w:rsidR="00744FA4">
        <w:rPr>
          <w:rFonts w:cs="Arial"/>
          <w:szCs w:val="20"/>
          <w:lang w:eastAsia="ja-JP"/>
        </w:rPr>
        <w:t xml:space="preserve">p is </w:t>
      </w:r>
      <w:r w:rsidR="005F1726">
        <w:rPr>
          <w:rFonts w:cs="Arial"/>
          <w:szCs w:val="20"/>
          <w:lang w:eastAsia="ja-JP"/>
        </w:rPr>
        <w:t xml:space="preserve">separately </w:t>
      </w:r>
      <w:r w:rsidR="00744FA4">
        <w:rPr>
          <w:rFonts w:cs="Arial"/>
          <w:szCs w:val="20"/>
          <w:lang w:eastAsia="ja-JP"/>
        </w:rPr>
        <w:t xml:space="preserve">extended to include </w:t>
      </w:r>
      <w:r w:rsidR="009E48AC">
        <w:rPr>
          <w:rFonts w:cs="Arial"/>
          <w:szCs w:val="20"/>
          <w:lang w:eastAsia="ja-JP"/>
        </w:rPr>
        <w:t>UE rotat</w:t>
      </w:r>
      <w:r w:rsidR="00C321DB">
        <w:rPr>
          <w:rFonts w:cs="Arial"/>
          <w:szCs w:val="20"/>
          <w:lang w:eastAsia="ja-JP"/>
        </w:rPr>
        <w:t>ion</w:t>
      </w:r>
      <w:r w:rsidR="009E48AC">
        <w:rPr>
          <w:rFonts w:cs="Arial"/>
          <w:szCs w:val="20"/>
          <w:lang w:eastAsia="ja-JP"/>
        </w:rPr>
        <w:t>.</w:t>
      </w:r>
    </w:p>
    <w:p w14:paraId="17104161" w14:textId="77777777" w:rsidR="00DA6A1A" w:rsidRDefault="00DA6A1A" w:rsidP="00FC5AD1">
      <w:pPr>
        <w:pStyle w:val="Heading3"/>
      </w:pPr>
      <w:r>
        <w:t>Evaluation description</w:t>
      </w:r>
    </w:p>
    <w:p w14:paraId="2DF8AED1" w14:textId="54A58C76" w:rsidR="00FE6343" w:rsidRDefault="00DA6A1A" w:rsidP="001826D2">
      <w:pPr>
        <w:jc w:val="both"/>
        <w:rPr>
          <w:lang w:eastAsia="ja-JP"/>
        </w:rPr>
      </w:pPr>
      <w:r>
        <w:t>The assumed CSI report periodicity is 40ms.</w:t>
      </w:r>
      <w:r w:rsidR="003C61D1">
        <w:t xml:space="preserve"> </w:t>
      </w:r>
      <w:r w:rsidR="00B123CC">
        <w:t>Furth</w:t>
      </w:r>
      <w:r w:rsidR="009D405E">
        <w:t>er</w:t>
      </w:r>
      <w:r w:rsidR="00B123CC">
        <w:t>, t</w:t>
      </w:r>
      <w:r w:rsidR="00B123CC">
        <w:rPr>
          <w:rFonts w:cs="Arial"/>
          <w:szCs w:val="20"/>
          <w:lang w:eastAsia="ja-JP"/>
        </w:rPr>
        <w:t xml:space="preserve">here are 32 NW side </w:t>
      </w:r>
      <w:r w:rsidR="00976D69">
        <w:rPr>
          <w:rFonts w:cs="Arial"/>
          <w:szCs w:val="20"/>
          <w:lang w:eastAsia="ja-JP"/>
        </w:rPr>
        <w:t xml:space="preserve">(or TX) </w:t>
      </w:r>
      <w:r w:rsidR="0099173A">
        <w:rPr>
          <w:rFonts w:cs="Arial"/>
          <w:szCs w:val="20"/>
          <w:lang w:eastAsia="ja-JP"/>
        </w:rPr>
        <w:t>beams,</w:t>
      </w:r>
      <w:r w:rsidR="00B123CC">
        <w:rPr>
          <w:rFonts w:cs="Arial"/>
          <w:szCs w:val="20"/>
          <w:lang w:eastAsia="ja-JP"/>
        </w:rPr>
        <w:t xml:space="preserve"> and 8 UE </w:t>
      </w:r>
      <w:r w:rsidR="00E02CB6">
        <w:rPr>
          <w:rFonts w:cs="Arial"/>
          <w:szCs w:val="20"/>
          <w:lang w:eastAsia="ja-JP"/>
        </w:rPr>
        <w:t xml:space="preserve">(or RX) </w:t>
      </w:r>
      <w:r w:rsidR="00B123CC">
        <w:rPr>
          <w:rFonts w:cs="Arial"/>
          <w:szCs w:val="20"/>
          <w:lang w:eastAsia="ja-JP"/>
        </w:rPr>
        <w:t xml:space="preserve">side beams assumed </w:t>
      </w:r>
      <w:r w:rsidR="00EE3405">
        <w:rPr>
          <w:rFonts w:cs="Arial"/>
          <w:szCs w:val="20"/>
          <w:lang w:eastAsia="ja-JP"/>
        </w:rPr>
        <w:t>here</w:t>
      </w:r>
      <w:r w:rsidR="00B96B52">
        <w:rPr>
          <w:rFonts w:cs="Arial"/>
          <w:szCs w:val="20"/>
          <w:lang w:eastAsia="ja-JP"/>
        </w:rPr>
        <w:t>. A</w:t>
      </w:r>
      <w:r>
        <w:t>t</w:t>
      </w:r>
      <w:r w:rsidRPr="00132164">
        <w:t xml:space="preserve"> each reporting time instance there </w:t>
      </w:r>
      <w:r>
        <w:t>can be a</w:t>
      </w:r>
      <w:r w:rsidR="00603ABD">
        <w:t>t most</w:t>
      </w:r>
      <w:r w:rsidRPr="00132164">
        <w:t xml:space="preserve"> </w:t>
      </w:r>
      <w:r>
        <w:t>256 L1-RSRP values</w:t>
      </w:r>
      <w:r w:rsidRPr="00341FAB">
        <w:t xml:space="preserve"> </w:t>
      </w:r>
      <w:r>
        <w:t xml:space="preserve">for </w:t>
      </w:r>
      <w:r w:rsidRPr="00132164">
        <w:t>each UE</w:t>
      </w:r>
      <w:r w:rsidR="00D73864">
        <w:t xml:space="preserve">. </w:t>
      </w:r>
      <w:r w:rsidRPr="00132164">
        <w:rPr>
          <w:lang w:eastAsia="ja-JP"/>
        </w:rPr>
        <w:t xml:space="preserve">The NN’s inputs at training and inference are the L1-RSRPs selected from the first 3 </w:t>
      </w:r>
      <w:r>
        <w:rPr>
          <w:lang w:eastAsia="ja-JP"/>
        </w:rPr>
        <w:t xml:space="preserve">consecutive </w:t>
      </w:r>
      <w:r w:rsidRPr="00132164">
        <w:rPr>
          <w:lang w:eastAsia="ja-JP"/>
        </w:rPr>
        <w:t>time instances, numbered as {0,</w:t>
      </w:r>
      <w:r>
        <w:rPr>
          <w:lang w:eastAsia="ja-JP"/>
        </w:rPr>
        <w:t>1</w:t>
      </w:r>
      <w:r w:rsidRPr="00132164">
        <w:rPr>
          <w:lang w:eastAsia="ja-JP"/>
        </w:rPr>
        <w:t>,</w:t>
      </w:r>
      <w:r>
        <w:rPr>
          <w:lang w:eastAsia="ja-JP"/>
        </w:rPr>
        <w:t>2</w:t>
      </w:r>
      <w:r w:rsidRPr="00132164">
        <w:rPr>
          <w:lang w:eastAsia="ja-JP"/>
        </w:rPr>
        <w:t xml:space="preserve">}, such that the observation </w:t>
      </w:r>
      <w:r w:rsidRPr="008C794D">
        <w:rPr>
          <w:lang w:eastAsia="ja-JP"/>
        </w:rPr>
        <w:t xml:space="preserve">duration </w:t>
      </w:r>
      <w:r w:rsidRPr="00D310D6">
        <w:rPr>
          <w:lang w:eastAsia="ja-JP"/>
        </w:rPr>
        <w:t>T1=</w:t>
      </w:r>
      <w:r w:rsidR="008C794D" w:rsidRPr="00D310D6">
        <w:rPr>
          <w:lang w:eastAsia="ja-JP"/>
        </w:rPr>
        <w:t>3</w:t>
      </w:r>
      <w:r w:rsidRPr="00D310D6">
        <w:rPr>
          <w:lang w:eastAsia="ja-JP"/>
        </w:rPr>
        <w:t>*40ms=120ms</w:t>
      </w:r>
      <w:r w:rsidRPr="008C794D">
        <w:rPr>
          <w:lang w:eastAsia="ja-JP"/>
        </w:rPr>
        <w:t xml:space="preserve">. </w:t>
      </w:r>
      <w:r w:rsidR="00B83DDF" w:rsidRPr="008C794D">
        <w:t xml:space="preserve">See section </w:t>
      </w:r>
      <w:r w:rsidR="00D10D55" w:rsidRPr="008C794D">
        <w:fldChar w:fldCharType="begin"/>
      </w:r>
      <w:r w:rsidR="00D10D55" w:rsidRPr="008C794D">
        <w:instrText xml:space="preserve"> REF _Ref131506786 \r \h </w:instrText>
      </w:r>
      <w:r w:rsidR="008C794D">
        <w:instrText xml:space="preserve"> \* MERGEFORMAT </w:instrText>
      </w:r>
      <w:r w:rsidR="00D10D55" w:rsidRPr="008C794D">
        <w:fldChar w:fldCharType="separate"/>
      </w:r>
      <w:r w:rsidR="001E5298">
        <w:t>5.1.1</w:t>
      </w:r>
      <w:r w:rsidR="00D10D55" w:rsidRPr="008C794D">
        <w:fldChar w:fldCharType="end"/>
      </w:r>
      <w:r w:rsidR="00D660B8" w:rsidRPr="008C794D">
        <w:t xml:space="preserve"> </w:t>
      </w:r>
      <w:r w:rsidR="00B83DDF" w:rsidRPr="008C794D">
        <w:t xml:space="preserve">for </w:t>
      </w:r>
      <w:r w:rsidR="00A86E86" w:rsidRPr="008C794D">
        <w:t xml:space="preserve">an </w:t>
      </w:r>
      <w:r w:rsidR="00B83DDF" w:rsidRPr="008C794D">
        <w:t xml:space="preserve">explanation on periodicity. </w:t>
      </w:r>
      <w:r w:rsidRPr="008C794D">
        <w:rPr>
          <w:lang w:eastAsia="ja-JP"/>
        </w:rPr>
        <w:t>The labels for the overall best CSI-RS beam pair at the time</w:t>
      </w:r>
      <w:r w:rsidRPr="00132164">
        <w:rPr>
          <w:lang w:eastAsia="ja-JP"/>
        </w:rPr>
        <w:t xml:space="preserve"> instance {</w:t>
      </w:r>
      <w:r>
        <w:rPr>
          <w:lang w:eastAsia="ja-JP"/>
        </w:rPr>
        <w:t>3</w:t>
      </w:r>
      <w:r w:rsidRPr="00132164">
        <w:rPr>
          <w:lang w:eastAsia="ja-JP"/>
        </w:rPr>
        <w:t xml:space="preserve">} serve as the NN’s outputs at training. </w:t>
      </w:r>
    </w:p>
    <w:p w14:paraId="3D1C6C93" w14:textId="1E24A2D0" w:rsidR="00A7718A" w:rsidRDefault="00A7718A" w:rsidP="001826D2">
      <w:pPr>
        <w:jc w:val="both"/>
        <w:rPr>
          <w:lang w:eastAsia="ja-JP"/>
        </w:rPr>
      </w:pPr>
      <w:r>
        <w:rPr>
          <w:lang w:eastAsia="ja-JP"/>
        </w:rPr>
        <w:t>In addition,</w:t>
      </w:r>
      <w:r w:rsidR="00184953">
        <w:rPr>
          <w:lang w:eastAsia="ja-JP"/>
        </w:rPr>
        <w:t xml:space="preserve"> </w:t>
      </w:r>
      <w:r>
        <w:rPr>
          <w:lang w:eastAsia="ja-JP"/>
        </w:rPr>
        <w:t xml:space="preserve">the </w:t>
      </w:r>
      <w:r w:rsidR="00610A71">
        <w:rPr>
          <w:lang w:eastAsia="ja-JP"/>
        </w:rPr>
        <w:t>scenario</w:t>
      </w:r>
      <w:r w:rsidR="00711461">
        <w:rPr>
          <w:lang w:eastAsia="ja-JP"/>
        </w:rPr>
        <w:t xml:space="preserve"> </w:t>
      </w:r>
      <w:r w:rsidR="004C4E85">
        <w:rPr>
          <w:lang w:eastAsia="ja-JP"/>
        </w:rPr>
        <w:t>with</w:t>
      </w:r>
      <w:r w:rsidR="00711461">
        <w:rPr>
          <w:lang w:eastAsia="ja-JP"/>
        </w:rPr>
        <w:t xml:space="preserve"> UE</w:t>
      </w:r>
      <w:r w:rsidR="00560C0C">
        <w:rPr>
          <w:lang w:eastAsia="ja-JP"/>
        </w:rPr>
        <w:t xml:space="preserve"> rotation</w:t>
      </w:r>
      <w:r w:rsidR="001B5ADD">
        <w:rPr>
          <w:lang w:eastAsia="ja-JP"/>
        </w:rPr>
        <w:t xml:space="preserve"> is </w:t>
      </w:r>
      <w:r w:rsidR="00C47648">
        <w:rPr>
          <w:lang w:eastAsia="ja-JP"/>
        </w:rPr>
        <w:t xml:space="preserve">also </w:t>
      </w:r>
      <w:r w:rsidR="001B5ADD">
        <w:rPr>
          <w:lang w:eastAsia="ja-JP"/>
        </w:rPr>
        <w:t>separately evaluated.</w:t>
      </w:r>
      <w:r w:rsidR="000A692B">
        <w:rPr>
          <w:lang w:eastAsia="ja-JP"/>
        </w:rPr>
        <w:t xml:space="preserve"> The </w:t>
      </w:r>
      <w:r w:rsidR="00EE2B4E">
        <w:rPr>
          <w:lang w:eastAsia="ja-JP"/>
        </w:rPr>
        <w:t>considered</w:t>
      </w:r>
      <w:r w:rsidR="000A692B">
        <w:rPr>
          <w:lang w:eastAsia="ja-JP"/>
        </w:rPr>
        <w:t xml:space="preserve"> UE rotation is </w:t>
      </w:r>
      <w:r w:rsidR="00CB6D8A">
        <w:rPr>
          <w:lang w:eastAsia="ja-JP"/>
        </w:rPr>
        <w:t>10 rotations</w:t>
      </w:r>
      <w:r w:rsidR="001406C9">
        <w:rPr>
          <w:lang w:eastAsia="ja-JP"/>
        </w:rPr>
        <w:t>/</w:t>
      </w:r>
      <w:r w:rsidR="00AA2DBB">
        <w:rPr>
          <w:lang w:eastAsia="ja-JP"/>
        </w:rPr>
        <w:t xml:space="preserve">minute (or </w:t>
      </w:r>
      <w:r w:rsidR="00DC0F10">
        <w:rPr>
          <w:lang w:eastAsia="ja-JP"/>
        </w:rPr>
        <w:t>60</w:t>
      </w:r>
      <w:r w:rsidR="006C4E43">
        <w:rPr>
          <w:lang w:eastAsia="ja-JP"/>
        </w:rPr>
        <w:t xml:space="preserve"> degrees/sec)</w:t>
      </w:r>
      <w:r w:rsidR="00381B87">
        <w:rPr>
          <w:lang w:eastAsia="ja-JP"/>
        </w:rPr>
        <w:t>.</w:t>
      </w:r>
    </w:p>
    <w:p w14:paraId="0D69AAAC" w14:textId="5F60D71E" w:rsidR="00FE6343" w:rsidRPr="00517DE9" w:rsidRDefault="00FE6343" w:rsidP="001826D2">
      <w:pPr>
        <w:jc w:val="both"/>
        <w:rPr>
          <w:rFonts w:cs="Arial"/>
          <w:strike/>
          <w:szCs w:val="20"/>
          <w:lang w:eastAsia="ja-JP"/>
        </w:rPr>
      </w:pPr>
      <w:r>
        <w:rPr>
          <w:rFonts w:cs="Arial"/>
          <w:szCs w:val="20"/>
          <w:lang w:eastAsia="ja-JP"/>
        </w:rPr>
        <w:t>For the case of NW side only</w:t>
      </w:r>
      <w:r w:rsidR="00A71630">
        <w:rPr>
          <w:rFonts w:cs="Arial"/>
          <w:szCs w:val="20"/>
          <w:lang w:eastAsia="ja-JP"/>
        </w:rPr>
        <w:t xml:space="preserve"> prediction</w:t>
      </w:r>
      <w:r>
        <w:rPr>
          <w:rFonts w:cs="Arial"/>
          <w:szCs w:val="20"/>
          <w:lang w:eastAsia="ja-JP"/>
        </w:rPr>
        <w:t xml:space="preserve">, the definitions of Set A and Set B are given in </w:t>
      </w:r>
      <w:r>
        <w:rPr>
          <w:lang w:eastAsia="ja-JP"/>
        </w:rPr>
        <w:fldChar w:fldCharType="begin"/>
      </w:r>
      <w:r>
        <w:rPr>
          <w:lang w:eastAsia="ja-JP"/>
        </w:rPr>
        <w:instrText xml:space="preserve"> REF _Ref131502183 \r \h </w:instrText>
      </w:r>
      <w:r>
        <w:rPr>
          <w:lang w:eastAsia="ja-JP"/>
        </w:rPr>
      </w:r>
      <w:r>
        <w:rPr>
          <w:lang w:eastAsia="ja-JP"/>
        </w:rPr>
        <w:fldChar w:fldCharType="separate"/>
      </w:r>
      <w:r w:rsidR="001E5298">
        <w:rPr>
          <w:lang w:eastAsia="ja-JP"/>
        </w:rPr>
        <w:t>[7]</w:t>
      </w:r>
      <w:r>
        <w:rPr>
          <w:lang w:eastAsia="ja-JP"/>
        </w:rPr>
        <w:fldChar w:fldCharType="end"/>
      </w:r>
      <w:r>
        <w:rPr>
          <w:rFonts w:cs="Arial"/>
          <w:szCs w:val="20"/>
          <w:lang w:eastAsia="ja-JP"/>
        </w:rPr>
        <w:t xml:space="preserve"> and outlined</w:t>
      </w:r>
      <w:r w:rsidR="00E75267">
        <w:rPr>
          <w:rFonts w:cs="Arial"/>
          <w:szCs w:val="20"/>
          <w:lang w:eastAsia="ja-JP"/>
        </w:rPr>
        <w:t xml:space="preserve"> in </w:t>
      </w:r>
      <w:r w:rsidR="0038494A">
        <w:t xml:space="preserve">section </w:t>
      </w:r>
      <w:r w:rsidR="0038494A">
        <w:fldChar w:fldCharType="begin"/>
      </w:r>
      <w:r w:rsidR="0038494A">
        <w:instrText xml:space="preserve"> REF _Ref131506786 \r \h </w:instrText>
      </w:r>
      <w:r w:rsidR="0038494A">
        <w:fldChar w:fldCharType="separate"/>
      </w:r>
      <w:r w:rsidR="001E5298">
        <w:t>5.1.1</w:t>
      </w:r>
      <w:r w:rsidR="0038494A">
        <w:fldChar w:fldCharType="end"/>
      </w:r>
      <w:r>
        <w:rPr>
          <w:rFonts w:cs="Arial"/>
          <w:szCs w:val="20"/>
          <w:lang w:eastAsia="ja-JP"/>
        </w:rPr>
        <w:t xml:space="preserve">. These definitions are extended </w:t>
      </w:r>
      <w:r w:rsidR="000D5226">
        <w:rPr>
          <w:rFonts w:cs="Arial"/>
          <w:szCs w:val="20"/>
          <w:lang w:eastAsia="ja-JP"/>
        </w:rPr>
        <w:t xml:space="preserve">to </w:t>
      </w:r>
      <w:r>
        <w:rPr>
          <w:rFonts w:cs="Arial"/>
          <w:szCs w:val="20"/>
          <w:lang w:eastAsia="ja-JP"/>
        </w:rPr>
        <w:t xml:space="preserve">the joint </w:t>
      </w:r>
      <w:r w:rsidR="00374D6B">
        <w:rPr>
          <w:rFonts w:cs="Arial"/>
          <w:szCs w:val="20"/>
          <w:lang w:eastAsia="ja-JP"/>
        </w:rPr>
        <w:t>TX-RX</w:t>
      </w:r>
      <w:r>
        <w:rPr>
          <w:rFonts w:cs="Arial"/>
          <w:szCs w:val="20"/>
          <w:lang w:eastAsia="ja-JP"/>
        </w:rPr>
        <w:t xml:space="preserve"> beam pair prediction.</w:t>
      </w:r>
    </w:p>
    <w:p w14:paraId="4CAA1803" w14:textId="4F5D499A" w:rsidR="00FD5125" w:rsidRDefault="00FE6343" w:rsidP="001826D2">
      <w:pPr>
        <w:jc w:val="both"/>
        <w:rPr>
          <w:szCs w:val="20"/>
          <w:lang w:eastAsia="ja-JP"/>
        </w:rPr>
      </w:pPr>
      <w:r w:rsidRPr="00882CFC">
        <w:rPr>
          <w:rFonts w:cs="Arial"/>
          <w:szCs w:val="20"/>
          <w:lang w:eastAsia="ja-JP"/>
        </w:rPr>
        <w:t xml:space="preserve">The set with all the </w:t>
      </w:r>
      <w:r w:rsidRPr="00882CFC">
        <w:rPr>
          <w:rFonts w:cs="Arial"/>
          <w:szCs w:val="20"/>
          <w:lang w:val="en-IN" w:eastAsia="ja-JP"/>
        </w:rPr>
        <w:t>256</w:t>
      </w:r>
      <w:r w:rsidRPr="00882CFC">
        <w:rPr>
          <w:rFonts w:cs="Arial"/>
          <w:szCs w:val="20"/>
          <w:lang w:eastAsia="ja-JP"/>
        </w:rPr>
        <w:t xml:space="preserve"> </w:t>
      </w:r>
      <w:r w:rsidR="00FA61A4">
        <w:rPr>
          <w:rFonts w:cs="Arial"/>
          <w:szCs w:val="20"/>
          <w:lang w:eastAsia="ja-JP"/>
        </w:rPr>
        <w:t>beam indices</w:t>
      </w:r>
      <w:r w:rsidRPr="00882CFC">
        <w:rPr>
          <w:rFonts w:cs="Arial"/>
          <w:szCs w:val="20"/>
          <w:lang w:eastAsia="ja-JP"/>
        </w:rPr>
        <w:t>, i.e.,</w:t>
      </w:r>
      <w:r w:rsidRPr="00882CFC">
        <w:rPr>
          <w:rFonts w:cs="Arial"/>
          <w:szCs w:val="20"/>
          <w:lang w:val="en-IN" w:eastAsia="ja-JP"/>
        </w:rPr>
        <w:t xml:space="preserve"> the 256 beam pair combinations of the 32 NW side beams and 8 UE side beams</w:t>
      </w:r>
      <w:r w:rsidR="002069FC">
        <w:rPr>
          <w:rFonts w:cs="Arial"/>
          <w:szCs w:val="20"/>
          <w:lang w:val="en-IN" w:eastAsia="ja-JP"/>
        </w:rPr>
        <w:t>,</w:t>
      </w:r>
      <w:r w:rsidRPr="00882CFC">
        <w:rPr>
          <w:rFonts w:cs="Arial"/>
          <w:szCs w:val="20"/>
          <w:lang w:val="en-IN" w:eastAsia="ja-JP"/>
        </w:rPr>
        <w:t xml:space="preserve"> </w:t>
      </w:r>
      <w:r w:rsidR="000979C0" w:rsidRPr="00882CFC">
        <w:rPr>
          <w:rFonts w:cs="Arial"/>
          <w:szCs w:val="20"/>
          <w:lang w:val="en-IN" w:eastAsia="ja-JP"/>
        </w:rPr>
        <w:t>constitutes</w:t>
      </w:r>
      <w:r w:rsidR="00502B75">
        <w:rPr>
          <w:rFonts w:cs="Arial"/>
          <w:szCs w:val="20"/>
          <w:lang w:val="en-IN" w:eastAsia="ja-JP"/>
        </w:rPr>
        <w:t xml:space="preserve"> the</w:t>
      </w:r>
      <w:r w:rsidR="000979C0" w:rsidRPr="00882CFC">
        <w:rPr>
          <w:rFonts w:cs="Arial"/>
          <w:szCs w:val="20"/>
          <w:lang w:val="en-IN" w:eastAsia="ja-JP"/>
        </w:rPr>
        <w:t xml:space="preserve"> Set A</w:t>
      </w:r>
      <w:r w:rsidRPr="00882CFC">
        <w:rPr>
          <w:rFonts w:cs="Arial"/>
          <w:szCs w:val="20"/>
          <w:lang w:val="en-IN" w:eastAsia="ja-JP"/>
        </w:rPr>
        <w:t>.</w:t>
      </w:r>
      <w:r w:rsidR="00FD5125">
        <w:rPr>
          <w:rFonts w:cs="Arial"/>
          <w:szCs w:val="20"/>
          <w:lang w:val="en-IN" w:eastAsia="ja-JP"/>
        </w:rPr>
        <w:t xml:space="preserve"> </w:t>
      </w:r>
      <w:r w:rsidR="00FD5125">
        <w:rPr>
          <w:lang w:eastAsia="ja-JP"/>
        </w:rPr>
        <w:t>Set B is identified by the pair (#NW beams, #UE beams), such that |S</w:t>
      </w:r>
      <w:r w:rsidR="00FD5125" w:rsidRPr="00517DE9">
        <w:rPr>
          <w:szCs w:val="20"/>
          <w:lang w:eastAsia="ja-JP"/>
        </w:rPr>
        <w:t>et B</w:t>
      </w:r>
      <w:r w:rsidR="00FD5125">
        <w:rPr>
          <w:szCs w:val="20"/>
          <w:lang w:eastAsia="ja-JP"/>
        </w:rPr>
        <w:t xml:space="preserve">| = </w:t>
      </w:r>
      <w:r w:rsidR="00FD5125" w:rsidRPr="00517DE9">
        <w:rPr>
          <w:szCs w:val="20"/>
          <w:lang w:eastAsia="ja-JP"/>
        </w:rPr>
        <w:t xml:space="preserve">#NW beams </w:t>
      </w:r>
      <w:r w:rsidR="00FD5125">
        <w:rPr>
          <w:szCs w:val="20"/>
          <w:lang w:eastAsia="ja-JP"/>
        </w:rPr>
        <w:t>*</w:t>
      </w:r>
      <w:r w:rsidR="00FD5125" w:rsidRPr="00517DE9">
        <w:rPr>
          <w:szCs w:val="20"/>
          <w:lang w:eastAsia="ja-JP"/>
        </w:rPr>
        <w:t xml:space="preserve"> #UE beams</w:t>
      </w:r>
      <w:r w:rsidR="000E0CB6">
        <w:rPr>
          <w:szCs w:val="20"/>
          <w:lang w:eastAsia="ja-JP"/>
        </w:rPr>
        <w:t>.</w:t>
      </w:r>
      <w:r w:rsidR="00FD5125">
        <w:rPr>
          <w:szCs w:val="20"/>
          <w:lang w:eastAsia="ja-JP"/>
        </w:rPr>
        <w:t xml:space="preserve"> </w:t>
      </w:r>
    </w:p>
    <w:p w14:paraId="37CD12B8" w14:textId="77777777" w:rsidR="001C48ED" w:rsidRPr="001C48ED" w:rsidRDefault="00590969" w:rsidP="00FC5AD1">
      <w:pPr>
        <w:pStyle w:val="Heading3"/>
      </w:pPr>
      <w:r>
        <w:t>Results</w:t>
      </w:r>
    </w:p>
    <w:p w14:paraId="4C2D4981" w14:textId="76991E62" w:rsidR="007306CC" w:rsidRDefault="006330AB" w:rsidP="001826D2">
      <w:pPr>
        <w:jc w:val="both"/>
        <w:rPr>
          <w:rFonts w:eastAsiaTheme="minorEastAsia" w:cs="Arial"/>
          <w:color w:val="000000" w:themeColor="text1"/>
        </w:rPr>
      </w:pPr>
      <w:r>
        <w:rPr>
          <w:lang w:eastAsia="ja-JP"/>
        </w:rPr>
        <w:t xml:space="preserve">An all outdoor </w:t>
      </w:r>
      <w:proofErr w:type="spellStart"/>
      <w:r>
        <w:rPr>
          <w:lang w:eastAsia="ja-JP"/>
        </w:rPr>
        <w:t>UMa</w:t>
      </w:r>
      <w:proofErr w:type="spellEnd"/>
      <w:r>
        <w:rPr>
          <w:lang w:eastAsia="ja-JP"/>
        </w:rPr>
        <w:t xml:space="preserve"> scenario is considered here. Each randomly dropped user is moving in a straight line</w:t>
      </w:r>
      <w:r w:rsidR="00E41C2D">
        <w:rPr>
          <w:lang w:eastAsia="ja-JP"/>
        </w:rPr>
        <w:t xml:space="preserve"> </w:t>
      </w:r>
      <w:r w:rsidR="00F562B4">
        <w:rPr>
          <w:lang w:eastAsia="ja-JP"/>
        </w:rPr>
        <w:t xml:space="preserve">at 30kmph </w:t>
      </w:r>
      <w:r w:rsidR="00E41C2D">
        <w:rPr>
          <w:lang w:eastAsia="ja-JP"/>
        </w:rPr>
        <w:t>in a random direction</w:t>
      </w:r>
      <w:r w:rsidR="00FE5AAC">
        <w:rPr>
          <w:lang w:eastAsia="ja-JP"/>
        </w:rPr>
        <w:t>.</w:t>
      </w:r>
      <w:r w:rsidR="00FB165E">
        <w:rPr>
          <w:rFonts w:cs="Arial"/>
          <w:color w:val="000000" w:themeColor="text1"/>
        </w:rPr>
        <w:t xml:space="preserve"> </w:t>
      </w:r>
      <w:r w:rsidR="00A12D3F">
        <w:rPr>
          <w:rFonts w:eastAsiaTheme="minorEastAsia" w:cs="Arial"/>
          <w:color w:val="000000" w:themeColor="text1"/>
        </w:rPr>
        <w:t>With a validation fraction of</w:t>
      </w:r>
      <w:r w:rsidR="00D21371">
        <w:rPr>
          <w:rFonts w:eastAsiaTheme="minorEastAsia" w:cs="Arial"/>
          <w:color w:val="000000" w:themeColor="text1"/>
        </w:rPr>
        <w:t xml:space="preserve"> 0.2,</w:t>
      </w:r>
      <w:r w:rsidR="004D5656">
        <w:rPr>
          <w:rFonts w:cs="Arial"/>
          <w:color w:val="000000" w:themeColor="text1"/>
        </w:rPr>
        <w:t xml:space="preserve"> </w:t>
      </w:r>
      <w:r w:rsidR="00D25422">
        <w:rPr>
          <w:rFonts w:cs="Arial"/>
          <w:color w:val="000000" w:themeColor="text1"/>
        </w:rPr>
        <w:t>a</w:t>
      </w:r>
      <w:r w:rsidR="004D5656">
        <w:rPr>
          <w:rFonts w:cs="Arial"/>
          <w:color w:val="000000" w:themeColor="text1"/>
        </w:rPr>
        <w:t xml:space="preserve"> total of</w:t>
      </w:r>
      <w:r w:rsidR="00D3585B">
        <w:rPr>
          <w:rFonts w:cs="Arial"/>
          <w:color w:val="000000" w:themeColor="text1"/>
        </w:rPr>
        <w:t xml:space="preserve"> </w:t>
      </w:r>
      <w:r w:rsidR="008804DD">
        <w:rPr>
          <w:rFonts w:cs="Arial"/>
          <w:color w:val="000000" w:themeColor="text1"/>
        </w:rPr>
        <w:t>~</w:t>
      </w:r>
      <w:r w:rsidR="005100B3">
        <w:rPr>
          <w:rFonts w:cs="Arial"/>
          <w:color w:val="000000" w:themeColor="text1"/>
        </w:rPr>
        <w:t>8</w:t>
      </w:r>
      <w:r w:rsidR="00D3585B">
        <w:rPr>
          <w:rFonts w:cs="Arial"/>
          <w:color w:val="000000" w:themeColor="text1"/>
        </w:rPr>
        <w:t>0000</w:t>
      </w:r>
      <w:r w:rsidR="004D5656">
        <w:rPr>
          <w:rFonts w:cs="Arial"/>
          <w:color w:val="000000" w:themeColor="text1"/>
        </w:rPr>
        <w:t xml:space="preserve"> </w:t>
      </w:r>
      <w:r w:rsidR="00043436">
        <w:rPr>
          <w:rFonts w:eastAsiaTheme="minorEastAsia" w:cs="Arial"/>
          <w:color w:val="000000" w:themeColor="text1"/>
        </w:rPr>
        <w:t xml:space="preserve">independent </w:t>
      </w:r>
      <w:r w:rsidR="00CD656D">
        <w:rPr>
          <w:rFonts w:eastAsiaTheme="minorEastAsia" w:cs="Arial"/>
          <w:color w:val="000000" w:themeColor="text1"/>
        </w:rPr>
        <w:t>samples</w:t>
      </w:r>
      <w:r w:rsidR="006D1C54">
        <w:rPr>
          <w:rFonts w:eastAsiaTheme="minorEastAsia" w:cs="Arial"/>
          <w:color w:val="000000" w:themeColor="text1"/>
        </w:rPr>
        <w:t xml:space="preserve"> </w:t>
      </w:r>
      <w:r w:rsidR="00CD656D">
        <w:rPr>
          <w:rFonts w:eastAsiaTheme="minorEastAsia" w:cs="Arial"/>
          <w:color w:val="000000" w:themeColor="text1"/>
        </w:rPr>
        <w:t xml:space="preserve">are </w:t>
      </w:r>
      <w:r w:rsidR="00CF31BD">
        <w:rPr>
          <w:rFonts w:eastAsiaTheme="minorEastAsia" w:cs="Arial"/>
          <w:color w:val="000000" w:themeColor="text1"/>
        </w:rPr>
        <w:t>used at training</w:t>
      </w:r>
      <w:r w:rsidR="00B7401F">
        <w:rPr>
          <w:rFonts w:eastAsiaTheme="minorEastAsia" w:cs="Arial"/>
          <w:color w:val="000000" w:themeColor="text1"/>
        </w:rPr>
        <w:t>.</w:t>
      </w:r>
      <w:r w:rsidR="006D1C54">
        <w:rPr>
          <w:rFonts w:eastAsiaTheme="minorEastAsia" w:cs="Arial"/>
          <w:color w:val="000000" w:themeColor="text1"/>
        </w:rPr>
        <w:t xml:space="preserve"> For inference</w:t>
      </w:r>
      <w:r w:rsidR="00CF31BD">
        <w:rPr>
          <w:rFonts w:eastAsiaTheme="minorEastAsia" w:cs="Arial"/>
          <w:color w:val="000000" w:themeColor="text1"/>
        </w:rPr>
        <w:t xml:space="preserve"> </w:t>
      </w:r>
      <w:r w:rsidR="008804DD">
        <w:rPr>
          <w:rFonts w:cs="Arial"/>
          <w:color w:val="000000" w:themeColor="text1"/>
        </w:rPr>
        <w:t>~</w:t>
      </w:r>
      <w:r w:rsidR="00E26FA4">
        <w:rPr>
          <w:rFonts w:cs="Arial"/>
          <w:color w:val="000000" w:themeColor="text1"/>
        </w:rPr>
        <w:t>1</w:t>
      </w:r>
      <w:r w:rsidR="008804DD">
        <w:rPr>
          <w:rFonts w:cs="Arial"/>
          <w:color w:val="000000" w:themeColor="text1"/>
        </w:rPr>
        <w:t xml:space="preserve">5000 </w:t>
      </w:r>
      <w:r w:rsidR="0074768E">
        <w:rPr>
          <w:rFonts w:eastAsiaTheme="minorEastAsia" w:cs="Arial"/>
          <w:color w:val="000000" w:themeColor="text1"/>
        </w:rPr>
        <w:t>samples</w:t>
      </w:r>
      <w:r w:rsidR="001B6B2B">
        <w:rPr>
          <w:rFonts w:eastAsiaTheme="minorEastAsia" w:cs="Arial"/>
          <w:color w:val="000000" w:themeColor="text1"/>
        </w:rPr>
        <w:t xml:space="preserve"> are</w:t>
      </w:r>
      <w:r w:rsidR="00A644F7">
        <w:rPr>
          <w:rFonts w:eastAsiaTheme="minorEastAsia" w:cs="Arial"/>
          <w:color w:val="000000" w:themeColor="text1"/>
        </w:rPr>
        <w:t xml:space="preserve"> used.</w:t>
      </w:r>
      <w:r w:rsidR="00FB5282">
        <w:rPr>
          <w:rFonts w:eastAsiaTheme="minorEastAsia" w:cs="Arial"/>
          <w:color w:val="000000" w:themeColor="text1"/>
        </w:rPr>
        <w:t xml:space="preserve"> </w:t>
      </w:r>
      <w:r w:rsidR="006864D8">
        <w:rPr>
          <w:rFonts w:eastAsiaTheme="minorEastAsia" w:cs="Arial"/>
          <w:color w:val="000000" w:themeColor="text1"/>
        </w:rPr>
        <w:t>In the best case</w:t>
      </w:r>
      <w:r w:rsidR="00460388">
        <w:rPr>
          <w:rFonts w:eastAsiaTheme="minorEastAsia" w:cs="Arial"/>
          <w:color w:val="000000" w:themeColor="text1"/>
        </w:rPr>
        <w:t xml:space="preserve"> across various train</w:t>
      </w:r>
      <w:r w:rsidR="002F3B82">
        <w:rPr>
          <w:rFonts w:eastAsiaTheme="minorEastAsia" w:cs="Arial"/>
          <w:color w:val="000000" w:themeColor="text1"/>
        </w:rPr>
        <w:t>e</w:t>
      </w:r>
      <w:r w:rsidR="00460388">
        <w:rPr>
          <w:rFonts w:eastAsiaTheme="minorEastAsia" w:cs="Arial"/>
          <w:color w:val="000000" w:themeColor="text1"/>
        </w:rPr>
        <w:t>d models</w:t>
      </w:r>
      <w:r w:rsidR="006864D8">
        <w:rPr>
          <w:rFonts w:eastAsiaTheme="minorEastAsia" w:cs="Arial"/>
          <w:color w:val="000000" w:themeColor="text1"/>
        </w:rPr>
        <w:t>, t</w:t>
      </w:r>
      <w:r w:rsidR="00FB5282">
        <w:rPr>
          <w:rFonts w:cs="Arial"/>
          <w:lang w:val="en-IN" w:eastAsia="ja-JP"/>
        </w:rPr>
        <w:t xml:space="preserve">he NN </w:t>
      </w:r>
      <w:r w:rsidR="00E771C0">
        <w:rPr>
          <w:rFonts w:cs="Arial"/>
          <w:lang w:val="en-IN" w:eastAsia="ja-JP"/>
        </w:rPr>
        <w:t>had a training and</w:t>
      </w:r>
      <w:r w:rsidR="00FB5282">
        <w:rPr>
          <w:rFonts w:cs="Arial"/>
          <w:lang w:val="en-IN" w:eastAsia="ja-JP"/>
        </w:rPr>
        <w:t xml:space="preserve"> </w:t>
      </w:r>
      <w:r w:rsidR="00FB5282" w:rsidRPr="00DC7456">
        <w:rPr>
          <w:rFonts w:cs="Arial"/>
          <w:lang w:val="en-IN" w:eastAsia="ja-JP"/>
        </w:rPr>
        <w:t>validation accuracy</w:t>
      </w:r>
      <w:r w:rsidR="00FB5282">
        <w:rPr>
          <w:rFonts w:cs="Arial"/>
          <w:lang w:val="en-IN" w:eastAsia="ja-JP"/>
        </w:rPr>
        <w:t xml:space="preserve"> of </w:t>
      </w:r>
      <w:r w:rsidR="000336FE">
        <w:rPr>
          <w:rFonts w:cs="Arial"/>
          <w:color w:val="000000" w:themeColor="text1"/>
        </w:rPr>
        <w:t>~ 81%</w:t>
      </w:r>
      <w:r w:rsidR="007002D0">
        <w:rPr>
          <w:rFonts w:cs="Arial"/>
          <w:color w:val="000000" w:themeColor="text1"/>
        </w:rPr>
        <w:t xml:space="preserve"> separately</w:t>
      </w:r>
      <w:r w:rsidR="000336FE">
        <w:rPr>
          <w:rFonts w:cs="Arial"/>
          <w:color w:val="000000" w:themeColor="text1"/>
        </w:rPr>
        <w:t>.</w:t>
      </w:r>
    </w:p>
    <w:p w14:paraId="5153F901" w14:textId="632D5D32" w:rsidR="00D4580C" w:rsidRPr="007A0307" w:rsidRDefault="006924DE" w:rsidP="001826D2">
      <w:pPr>
        <w:jc w:val="both"/>
        <w:rPr>
          <w:rFonts w:cs="Arial"/>
          <w:color w:val="000000" w:themeColor="text1"/>
        </w:rPr>
      </w:pP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Pr>
          <w:rFonts w:cs="Arial"/>
          <w:color w:val="000000" w:themeColor="text1"/>
        </w:rPr>
        <w:t xml:space="preserve">Set B,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The NN functions as a classifier</w:t>
      </w:r>
      <w:r w:rsidR="00D66CA5">
        <w:rPr>
          <w:rFonts w:cs="Arial"/>
          <w:color w:val="000000" w:themeColor="text1"/>
        </w:rPr>
        <w:t xml:space="preserve"> with </w:t>
      </w:r>
      <w:r w:rsidR="00FC072A">
        <w:rPr>
          <w:rFonts w:cs="Arial"/>
          <w:color w:val="000000" w:themeColor="text1"/>
        </w:rPr>
        <w:t>a length 256</w:t>
      </w:r>
      <w:r w:rsidR="00937171">
        <w:rPr>
          <w:rFonts w:cs="Arial"/>
          <w:color w:val="000000" w:themeColor="text1"/>
        </w:rPr>
        <w:t xml:space="preserve"> </w:t>
      </w:r>
      <w:proofErr w:type="spellStart"/>
      <w:r w:rsidR="00937171">
        <w:rPr>
          <w:rFonts w:cs="Arial"/>
          <w:color w:val="000000" w:themeColor="text1"/>
        </w:rPr>
        <w:t>softmax</w:t>
      </w:r>
      <w:proofErr w:type="spellEnd"/>
      <w:r w:rsidR="00937171">
        <w:rPr>
          <w:rFonts w:cs="Arial"/>
          <w:color w:val="000000" w:themeColor="text1"/>
        </w:rPr>
        <w:t xml:space="preserve"> </w:t>
      </w:r>
      <w:r>
        <w:rPr>
          <w:rFonts w:cs="Arial"/>
          <w:color w:val="000000" w:themeColor="text1"/>
        </w:rPr>
        <w:t>output layer</w:t>
      </w:r>
      <w:r w:rsidR="00834CE8">
        <w:rPr>
          <w:rFonts w:cs="Arial"/>
          <w:color w:val="000000" w:themeColor="text1"/>
        </w:rPr>
        <w:t xml:space="preserve">. </w:t>
      </w:r>
    </w:p>
    <w:p w14:paraId="1D84853D" w14:textId="0A1FC9BE" w:rsidR="00B34583" w:rsidRDefault="004A0E39" w:rsidP="001826D2">
      <w:pPr>
        <w:jc w:val="both"/>
        <w:rPr>
          <w:rFonts w:cs="Arial"/>
          <w:szCs w:val="20"/>
          <w:lang w:eastAsia="ja-JP"/>
        </w:rPr>
      </w:pPr>
      <w:r>
        <w:rPr>
          <w:rFonts w:cs="Arial"/>
          <w:color w:val="000000" w:themeColor="text1"/>
        </w:rPr>
        <w:t xml:space="preserve">For </w:t>
      </w:r>
      <w:r w:rsidR="00C1605E">
        <w:t>the performance evaluation</w:t>
      </w:r>
      <w:r w:rsidR="004634B9">
        <w:t>,</w:t>
      </w:r>
      <w:r w:rsidR="00C1605E">
        <w:t xml:space="preserve"> the </w:t>
      </w:r>
      <w:r w:rsidR="004634B9">
        <w:t xml:space="preserve">considered </w:t>
      </w:r>
      <w:r w:rsidR="00C1605E">
        <w:t>KPI</w:t>
      </w:r>
      <w:r w:rsidR="00E27591">
        <w:t xml:space="preserve"> at the predicting time</w:t>
      </w:r>
      <w:r w:rsidR="004634B9">
        <w:t xml:space="preserve"> is the absolute L1-RSRP difference</w:t>
      </w:r>
      <w:r w:rsidR="003932BC">
        <w:t xml:space="preserve"> </w:t>
      </w:r>
      <w:r w:rsidR="00FC286E">
        <w:t xml:space="preserve">between the </w:t>
      </w:r>
      <w:r w:rsidR="00BD2DED">
        <w:t>RSRP value of</w:t>
      </w:r>
      <w:r w:rsidR="00FC286E">
        <w:t xml:space="preserve"> </w:t>
      </w:r>
      <w:r w:rsidR="00D4580C">
        <w:t xml:space="preserve">the </w:t>
      </w:r>
      <w:r w:rsidR="00BD2DED">
        <w:t xml:space="preserve">best beam index </w:t>
      </w:r>
      <w:r w:rsidR="00490B6E">
        <w:t xml:space="preserve">of Set A </w:t>
      </w:r>
      <w:r w:rsidR="00BD2DED">
        <w:t xml:space="preserve">and the RSRP value </w:t>
      </w:r>
      <w:r w:rsidR="00031316">
        <w:t>associated with the predicted beam</w:t>
      </w:r>
      <w:r w:rsidR="00BD2DED">
        <w:t xml:space="preserve"> </w:t>
      </w:r>
      <w:r w:rsidR="00031316">
        <w:rPr>
          <w:rFonts w:cs="Arial"/>
          <w:szCs w:val="20"/>
          <w:lang w:eastAsia="ja-JP"/>
        </w:rPr>
        <w:t>index.</w:t>
      </w:r>
      <w:r w:rsidR="0022515B">
        <w:rPr>
          <w:rFonts w:cs="Arial"/>
          <w:szCs w:val="20"/>
          <w:lang w:eastAsia="ja-JP"/>
        </w:rPr>
        <w:t xml:space="preserve"> </w:t>
      </w:r>
      <w:r w:rsidR="00BC33E4">
        <w:rPr>
          <w:rFonts w:cs="Arial"/>
          <w:szCs w:val="20"/>
          <w:lang w:eastAsia="ja-JP"/>
        </w:rPr>
        <w:t>For comparison, a</w:t>
      </w:r>
      <w:r w:rsidR="00A1146E">
        <w:rPr>
          <w:rFonts w:cs="Arial"/>
          <w:szCs w:val="20"/>
          <w:lang w:eastAsia="ja-JP"/>
        </w:rPr>
        <w:t xml:space="preserve"> </w:t>
      </w:r>
      <w:r w:rsidR="005C7664">
        <w:rPr>
          <w:rFonts w:cs="Arial"/>
          <w:szCs w:val="20"/>
          <w:lang w:eastAsia="ja-JP"/>
        </w:rPr>
        <w:t>baseline sample-and-hold scheme is also</w:t>
      </w:r>
      <w:r w:rsidR="00CC0196">
        <w:rPr>
          <w:rFonts w:cs="Arial"/>
          <w:szCs w:val="20"/>
          <w:lang w:eastAsia="ja-JP"/>
        </w:rPr>
        <w:t xml:space="preserve"> shown</w:t>
      </w:r>
      <w:r w:rsidR="00014E96">
        <w:rPr>
          <w:rFonts w:cs="Arial"/>
          <w:szCs w:val="20"/>
          <w:lang w:eastAsia="ja-JP"/>
        </w:rPr>
        <w:t>,</w:t>
      </w:r>
      <w:r w:rsidR="00CC0196">
        <w:rPr>
          <w:rFonts w:cs="Arial"/>
          <w:szCs w:val="20"/>
          <w:lang w:eastAsia="ja-JP"/>
        </w:rPr>
        <w:t xml:space="preserve"> </w:t>
      </w:r>
      <w:r w:rsidR="00F172EB">
        <w:rPr>
          <w:rFonts w:cs="Arial"/>
          <w:szCs w:val="20"/>
          <w:lang w:eastAsia="ja-JP"/>
        </w:rPr>
        <w:t>where</w:t>
      </w:r>
      <w:r w:rsidR="00200BF5">
        <w:rPr>
          <w:rFonts w:cs="Arial"/>
          <w:szCs w:val="20"/>
          <w:lang w:eastAsia="ja-JP"/>
        </w:rPr>
        <w:t xml:space="preserve"> the best </w:t>
      </w:r>
      <w:r w:rsidR="003F029F">
        <w:rPr>
          <w:rFonts w:cs="Arial"/>
          <w:szCs w:val="20"/>
          <w:lang w:eastAsia="ja-JP"/>
        </w:rPr>
        <w:t xml:space="preserve">TX-RX </w:t>
      </w:r>
      <w:r w:rsidR="00200BF5">
        <w:rPr>
          <w:rFonts w:cs="Arial"/>
          <w:szCs w:val="20"/>
          <w:lang w:eastAsia="ja-JP"/>
        </w:rPr>
        <w:t xml:space="preserve">pair </w:t>
      </w:r>
      <w:r w:rsidR="009205B2">
        <w:rPr>
          <w:rFonts w:cs="Arial"/>
          <w:szCs w:val="20"/>
          <w:lang w:eastAsia="ja-JP"/>
        </w:rPr>
        <w:t>index</w:t>
      </w:r>
      <w:r w:rsidR="00200BF5">
        <w:rPr>
          <w:rFonts w:cs="Arial"/>
          <w:szCs w:val="20"/>
          <w:lang w:eastAsia="ja-JP"/>
        </w:rPr>
        <w:t xml:space="preserve"> for the </w:t>
      </w:r>
      <w:r w:rsidR="00336B4B">
        <w:rPr>
          <w:rFonts w:cs="Arial"/>
          <w:szCs w:val="20"/>
          <w:lang w:eastAsia="ja-JP"/>
        </w:rPr>
        <w:t xml:space="preserve">prediction time instance is </w:t>
      </w:r>
      <w:r w:rsidR="00873EEA">
        <w:rPr>
          <w:rFonts w:cs="Arial"/>
          <w:szCs w:val="20"/>
          <w:lang w:eastAsia="ja-JP"/>
        </w:rPr>
        <w:t xml:space="preserve">assumed to be the best </w:t>
      </w:r>
      <w:r w:rsidR="00C72736">
        <w:rPr>
          <w:rFonts w:cs="Arial"/>
          <w:szCs w:val="20"/>
          <w:lang w:eastAsia="ja-JP"/>
        </w:rPr>
        <w:t xml:space="preserve">TX-RX </w:t>
      </w:r>
      <w:r w:rsidR="00873EEA">
        <w:rPr>
          <w:rFonts w:cs="Arial"/>
          <w:szCs w:val="20"/>
          <w:lang w:eastAsia="ja-JP"/>
        </w:rPr>
        <w:t xml:space="preserve">pair </w:t>
      </w:r>
      <w:r w:rsidR="00AC64E5">
        <w:rPr>
          <w:rFonts w:cs="Arial"/>
          <w:szCs w:val="20"/>
          <w:lang w:eastAsia="ja-JP"/>
        </w:rPr>
        <w:t xml:space="preserve">index </w:t>
      </w:r>
      <w:r w:rsidR="00FB5731">
        <w:rPr>
          <w:rFonts w:cs="Arial"/>
          <w:szCs w:val="20"/>
          <w:lang w:eastAsia="ja-JP"/>
        </w:rPr>
        <w:t>carried forward from</w:t>
      </w:r>
      <w:r w:rsidR="0006774D">
        <w:rPr>
          <w:rFonts w:cs="Arial"/>
          <w:szCs w:val="20"/>
          <w:lang w:eastAsia="ja-JP"/>
        </w:rPr>
        <w:t xml:space="preserve"> the last </w:t>
      </w:r>
      <w:r w:rsidR="00AC64E5">
        <w:rPr>
          <w:rFonts w:cs="Arial"/>
          <w:szCs w:val="20"/>
          <w:lang w:eastAsia="ja-JP"/>
        </w:rPr>
        <w:t>observation</w:t>
      </w:r>
      <w:r w:rsidR="0006774D">
        <w:rPr>
          <w:rFonts w:cs="Arial"/>
          <w:szCs w:val="20"/>
          <w:lang w:eastAsia="ja-JP"/>
        </w:rPr>
        <w:t xml:space="preserve"> </w:t>
      </w:r>
      <w:r w:rsidR="00AC64E5">
        <w:rPr>
          <w:rFonts w:cs="Arial"/>
          <w:szCs w:val="20"/>
          <w:lang w:eastAsia="ja-JP"/>
        </w:rPr>
        <w:t>time instance</w:t>
      </w:r>
      <w:r w:rsidR="00343962">
        <w:rPr>
          <w:rFonts w:cs="Arial"/>
          <w:szCs w:val="20"/>
          <w:lang w:eastAsia="ja-JP"/>
        </w:rPr>
        <w:t>.</w:t>
      </w:r>
    </w:p>
    <w:p w14:paraId="713F4C40" w14:textId="62C6938B" w:rsidR="00553FFB" w:rsidRDefault="00553FFB" w:rsidP="001826D2">
      <w:pPr>
        <w:jc w:val="both"/>
      </w:pPr>
      <w:r>
        <w:t>The plots with instantaneous values show performance deviation from the optimal and are more intuitive than the plots with average metrics. Hence only the instantaneous plots are shown for the TX/RX problem</w:t>
      </w:r>
      <w:r w:rsidR="00C47E48">
        <w:t xml:space="preserve"> here</w:t>
      </w:r>
      <w:r>
        <w:t>.</w:t>
      </w:r>
    </w:p>
    <w:p w14:paraId="32C8C0DE" w14:textId="6665BB64" w:rsidR="00441017" w:rsidRDefault="00771126" w:rsidP="00D11F1C">
      <w:r>
        <w:t xml:space="preserve">Results </w:t>
      </w:r>
      <w:r w:rsidR="00C05AE0">
        <w:t>to f</w:t>
      </w:r>
      <w:r w:rsidR="00E5342C">
        <w:t xml:space="preserve">ollow </w:t>
      </w:r>
      <w:r>
        <w:t xml:space="preserve">are </w:t>
      </w:r>
      <w:r w:rsidR="006220B8">
        <w:t>separated into 5</w:t>
      </w:r>
      <w:r w:rsidR="00E5342C">
        <w:t xml:space="preserve"> </w:t>
      </w:r>
      <w:r w:rsidR="00545378">
        <w:t>subsections.</w:t>
      </w:r>
    </w:p>
    <w:p w14:paraId="1CFCFA4A" w14:textId="4E162DA9" w:rsidR="00441017" w:rsidRPr="000C27B8" w:rsidRDefault="00E377C9" w:rsidP="001826D2">
      <w:pPr>
        <w:pStyle w:val="ListParagraph"/>
        <w:numPr>
          <w:ilvl w:val="0"/>
          <w:numId w:val="94"/>
        </w:numPr>
        <w:rPr>
          <w:rFonts w:cs="Arial"/>
          <w:szCs w:val="20"/>
        </w:rPr>
      </w:pPr>
      <w:r w:rsidRPr="001826D2">
        <w:rPr>
          <w:rFonts w:ascii="Arial" w:hAnsi="Arial" w:cs="Arial"/>
          <w:sz w:val="20"/>
          <w:szCs w:val="20"/>
        </w:rPr>
        <w:lastRenderedPageBreak/>
        <w:t xml:space="preserve">Results </w:t>
      </w:r>
      <w:r w:rsidR="00481019" w:rsidRPr="001826D2">
        <w:rPr>
          <w:rFonts w:ascii="Arial" w:hAnsi="Arial" w:cs="Arial"/>
          <w:sz w:val="20"/>
          <w:szCs w:val="20"/>
        </w:rPr>
        <w:t>i</w:t>
      </w:r>
      <w:r w:rsidR="003C1F3F" w:rsidRPr="001826D2">
        <w:rPr>
          <w:rFonts w:ascii="Arial" w:hAnsi="Arial" w:cs="Arial"/>
          <w:sz w:val="20"/>
          <w:szCs w:val="20"/>
        </w:rPr>
        <w:t xml:space="preserve">n subsection </w:t>
      </w:r>
      <w:r w:rsidR="003C1F3F" w:rsidRPr="001826D2">
        <w:rPr>
          <w:rFonts w:ascii="Arial" w:hAnsi="Arial" w:cs="Arial"/>
          <w:sz w:val="20"/>
          <w:szCs w:val="20"/>
        </w:rPr>
        <w:fldChar w:fldCharType="begin"/>
      </w:r>
      <w:r w:rsidR="003C1F3F"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3C1F3F" w:rsidRPr="001826D2">
        <w:rPr>
          <w:rFonts w:ascii="Arial" w:hAnsi="Arial" w:cs="Arial"/>
          <w:sz w:val="20"/>
          <w:szCs w:val="20"/>
        </w:rPr>
      </w:r>
      <w:r w:rsidR="003C1F3F" w:rsidRPr="001826D2">
        <w:rPr>
          <w:rFonts w:ascii="Arial" w:hAnsi="Arial" w:cs="Arial"/>
          <w:sz w:val="20"/>
          <w:szCs w:val="20"/>
        </w:rPr>
        <w:fldChar w:fldCharType="separate"/>
      </w:r>
      <w:r w:rsidR="001E5298">
        <w:rPr>
          <w:rFonts w:ascii="Arial" w:hAnsi="Arial" w:cs="Arial"/>
          <w:sz w:val="20"/>
          <w:szCs w:val="20"/>
        </w:rPr>
        <w:t>5.2.2.1</w:t>
      </w:r>
      <w:r w:rsidR="003C1F3F" w:rsidRPr="001826D2">
        <w:rPr>
          <w:rFonts w:ascii="Arial" w:hAnsi="Arial" w:cs="Arial"/>
          <w:sz w:val="20"/>
          <w:szCs w:val="20"/>
        </w:rPr>
        <w:fldChar w:fldCharType="end"/>
      </w:r>
      <w:r w:rsidR="003C1F3F" w:rsidRPr="001826D2">
        <w:rPr>
          <w:rFonts w:ascii="Arial" w:hAnsi="Arial" w:cs="Arial"/>
          <w:sz w:val="20"/>
          <w:szCs w:val="20"/>
        </w:rPr>
        <w:t xml:space="preserve"> </w:t>
      </w:r>
      <w:r w:rsidR="00A95A5E" w:rsidRPr="001826D2">
        <w:rPr>
          <w:rFonts w:ascii="Arial" w:hAnsi="Arial" w:cs="Arial"/>
          <w:sz w:val="20"/>
          <w:szCs w:val="20"/>
        </w:rPr>
        <w:t xml:space="preserve">assume a </w:t>
      </w:r>
      <w:r w:rsidR="000C02B8" w:rsidRPr="001826D2">
        <w:rPr>
          <w:rFonts w:ascii="Arial" w:hAnsi="Arial" w:cs="Arial"/>
          <w:sz w:val="20"/>
          <w:szCs w:val="20"/>
        </w:rPr>
        <w:t>report periodicity</w:t>
      </w:r>
      <w:r w:rsidR="00A95A5E" w:rsidRPr="001826D2">
        <w:rPr>
          <w:rFonts w:ascii="Arial" w:hAnsi="Arial" w:cs="Arial"/>
          <w:sz w:val="20"/>
          <w:szCs w:val="20"/>
        </w:rPr>
        <w:t xml:space="preserve"> of 40ms</w:t>
      </w:r>
      <w:r w:rsidR="00CA7898" w:rsidRPr="001826D2">
        <w:rPr>
          <w:rFonts w:ascii="Arial" w:hAnsi="Arial" w:cs="Arial"/>
          <w:sz w:val="20"/>
          <w:szCs w:val="20"/>
        </w:rPr>
        <w:t xml:space="preserve">, where </w:t>
      </w:r>
      <w:r w:rsidR="00D2476A" w:rsidRPr="001826D2">
        <w:rPr>
          <w:rFonts w:ascii="Arial" w:hAnsi="Arial" w:cs="Arial"/>
          <w:sz w:val="20"/>
          <w:szCs w:val="20"/>
        </w:rPr>
        <w:t>RSRP</w:t>
      </w:r>
      <w:r w:rsidR="00BD1B60" w:rsidRPr="001826D2">
        <w:rPr>
          <w:rFonts w:ascii="Arial" w:hAnsi="Arial" w:cs="Arial"/>
          <w:sz w:val="20"/>
          <w:szCs w:val="20"/>
        </w:rPr>
        <w:t xml:space="preserve">s </w:t>
      </w:r>
      <w:r w:rsidR="00991014" w:rsidRPr="001826D2">
        <w:rPr>
          <w:rFonts w:ascii="Arial" w:hAnsi="Arial" w:cs="Arial"/>
          <w:sz w:val="20"/>
          <w:szCs w:val="20"/>
        </w:rPr>
        <w:t>of</w:t>
      </w:r>
      <w:r w:rsidR="00371D3E" w:rsidRPr="001826D2">
        <w:rPr>
          <w:rFonts w:ascii="Arial" w:hAnsi="Arial" w:cs="Arial"/>
          <w:sz w:val="20"/>
          <w:szCs w:val="20"/>
        </w:rPr>
        <w:t xml:space="preserve"> Set B</w:t>
      </w:r>
      <w:r w:rsidR="00991014" w:rsidRPr="001826D2">
        <w:rPr>
          <w:rFonts w:ascii="Arial" w:hAnsi="Arial" w:cs="Arial"/>
          <w:sz w:val="20"/>
          <w:szCs w:val="20"/>
        </w:rPr>
        <w:t xml:space="preserve"> indices</w:t>
      </w:r>
      <w:r w:rsidR="007658F2" w:rsidRPr="001826D2">
        <w:rPr>
          <w:rFonts w:ascii="Arial" w:hAnsi="Arial" w:cs="Arial"/>
          <w:sz w:val="20"/>
          <w:szCs w:val="20"/>
        </w:rPr>
        <w:t xml:space="preserve"> at</w:t>
      </w:r>
      <w:r w:rsidR="00BD1B60" w:rsidRPr="001826D2">
        <w:rPr>
          <w:rFonts w:ascii="Arial" w:hAnsi="Arial" w:cs="Arial"/>
          <w:sz w:val="20"/>
          <w:szCs w:val="20"/>
        </w:rPr>
        <w:t xml:space="preserve"> </w:t>
      </w:r>
      <w:r w:rsidR="00D2476A" w:rsidRPr="001826D2">
        <w:rPr>
          <w:rFonts w:ascii="Arial" w:hAnsi="Arial" w:cs="Arial"/>
          <w:sz w:val="20"/>
          <w:szCs w:val="20"/>
        </w:rPr>
        <w:t>3</w:t>
      </w:r>
      <w:r w:rsidR="00CC7309" w:rsidRPr="001826D2">
        <w:rPr>
          <w:rFonts w:ascii="Arial" w:hAnsi="Arial" w:cs="Arial"/>
          <w:sz w:val="20"/>
          <w:szCs w:val="20"/>
        </w:rPr>
        <w:t xml:space="preserve"> consecutive input time instance</w:t>
      </w:r>
      <w:r w:rsidR="00C25879" w:rsidRPr="001826D2">
        <w:rPr>
          <w:rFonts w:ascii="Arial" w:hAnsi="Arial" w:cs="Arial"/>
          <w:sz w:val="20"/>
          <w:szCs w:val="20"/>
        </w:rPr>
        <w:t>s</w:t>
      </w:r>
      <w:r w:rsidR="00CC7309" w:rsidRPr="001826D2">
        <w:rPr>
          <w:rFonts w:ascii="Arial" w:hAnsi="Arial" w:cs="Arial"/>
          <w:sz w:val="20"/>
          <w:szCs w:val="20"/>
        </w:rPr>
        <w:t xml:space="preserve"> {0,1,2}</w:t>
      </w:r>
      <w:r w:rsidR="00FE26D9" w:rsidRPr="001826D2">
        <w:rPr>
          <w:rFonts w:ascii="Arial" w:hAnsi="Arial" w:cs="Arial"/>
          <w:sz w:val="20"/>
          <w:szCs w:val="20"/>
        </w:rPr>
        <w:t xml:space="preserve"> </w:t>
      </w:r>
      <w:r w:rsidR="003C45C4" w:rsidRPr="001826D2">
        <w:rPr>
          <w:rFonts w:ascii="Arial" w:hAnsi="Arial" w:cs="Arial"/>
          <w:sz w:val="20"/>
          <w:szCs w:val="20"/>
        </w:rPr>
        <w:t>are fed to the NN’s input</w:t>
      </w:r>
      <w:r w:rsidR="00CA7898" w:rsidRPr="001826D2">
        <w:rPr>
          <w:rFonts w:ascii="Arial" w:hAnsi="Arial" w:cs="Arial"/>
          <w:sz w:val="20"/>
          <w:szCs w:val="20"/>
        </w:rPr>
        <w:t>,</w:t>
      </w:r>
      <w:r w:rsidR="00A95A5E" w:rsidRPr="001826D2">
        <w:rPr>
          <w:rFonts w:ascii="Arial" w:hAnsi="Arial" w:cs="Arial"/>
          <w:sz w:val="20"/>
          <w:szCs w:val="20"/>
        </w:rPr>
        <w:t xml:space="preserve"> and </w:t>
      </w:r>
      <w:r w:rsidR="00572F19" w:rsidRPr="001826D2">
        <w:rPr>
          <w:rFonts w:ascii="Arial" w:hAnsi="Arial" w:cs="Arial"/>
          <w:sz w:val="20"/>
          <w:szCs w:val="20"/>
        </w:rPr>
        <w:t xml:space="preserve">show the </w:t>
      </w:r>
      <w:r w:rsidR="00422E6B" w:rsidRPr="001826D2">
        <w:rPr>
          <w:rFonts w:ascii="Arial" w:hAnsi="Arial" w:cs="Arial"/>
          <w:sz w:val="20"/>
          <w:szCs w:val="20"/>
        </w:rPr>
        <w:t>trained model</w:t>
      </w:r>
      <w:r w:rsidR="007613A1" w:rsidRPr="001826D2">
        <w:rPr>
          <w:rFonts w:ascii="Arial" w:hAnsi="Arial" w:cs="Arial"/>
          <w:sz w:val="20"/>
          <w:szCs w:val="20"/>
        </w:rPr>
        <w:t>’s</w:t>
      </w:r>
      <w:r w:rsidR="00422E6B" w:rsidRPr="001826D2">
        <w:rPr>
          <w:rFonts w:ascii="Arial" w:hAnsi="Arial" w:cs="Arial"/>
          <w:sz w:val="20"/>
          <w:szCs w:val="20"/>
        </w:rPr>
        <w:t xml:space="preserve"> </w:t>
      </w:r>
      <w:r w:rsidR="00007018" w:rsidRPr="001826D2">
        <w:rPr>
          <w:rFonts w:ascii="Arial" w:hAnsi="Arial" w:cs="Arial"/>
          <w:sz w:val="20"/>
          <w:szCs w:val="20"/>
        </w:rPr>
        <w:t xml:space="preserve">prediction </w:t>
      </w:r>
      <w:r w:rsidR="00572F19" w:rsidRPr="001826D2">
        <w:rPr>
          <w:rFonts w:ascii="Arial" w:hAnsi="Arial" w:cs="Arial"/>
          <w:sz w:val="20"/>
          <w:szCs w:val="20"/>
        </w:rPr>
        <w:t>performance</w:t>
      </w:r>
      <w:r w:rsidR="00F41FD4" w:rsidRPr="001826D2">
        <w:rPr>
          <w:rFonts w:ascii="Arial" w:hAnsi="Arial" w:cs="Arial"/>
          <w:sz w:val="20"/>
          <w:szCs w:val="20"/>
        </w:rPr>
        <w:t xml:space="preserve"> at time instances {</w:t>
      </w:r>
      <w:r w:rsidR="00DA7971" w:rsidRPr="001826D2">
        <w:rPr>
          <w:rFonts w:ascii="Arial" w:hAnsi="Arial" w:cs="Arial"/>
          <w:sz w:val="20"/>
          <w:szCs w:val="20"/>
        </w:rPr>
        <w:t>3}</w:t>
      </w:r>
      <w:r w:rsidR="00D344B1" w:rsidRPr="001826D2">
        <w:rPr>
          <w:rFonts w:ascii="Arial" w:hAnsi="Arial" w:cs="Arial"/>
          <w:sz w:val="20"/>
          <w:szCs w:val="20"/>
        </w:rPr>
        <w:t xml:space="preserve"> and {8</w:t>
      </w:r>
      <w:r w:rsidR="00F41FD4" w:rsidRPr="001826D2">
        <w:rPr>
          <w:rFonts w:ascii="Arial" w:hAnsi="Arial" w:cs="Arial"/>
          <w:sz w:val="20"/>
          <w:szCs w:val="20"/>
        </w:rPr>
        <w:t>}</w:t>
      </w:r>
      <w:r w:rsidR="00D2476A" w:rsidRPr="001826D2">
        <w:rPr>
          <w:rFonts w:ascii="Arial" w:hAnsi="Arial" w:cs="Arial"/>
          <w:sz w:val="20"/>
          <w:szCs w:val="20"/>
        </w:rPr>
        <w:t>.</w:t>
      </w:r>
      <w:r w:rsidR="00D344B1" w:rsidRPr="001826D2">
        <w:rPr>
          <w:rFonts w:ascii="Arial" w:hAnsi="Arial" w:cs="Arial"/>
          <w:sz w:val="20"/>
          <w:szCs w:val="20"/>
        </w:rPr>
        <w:t xml:space="preserve"> </w:t>
      </w:r>
    </w:p>
    <w:p w14:paraId="12EA2D61" w14:textId="3973D64B" w:rsidR="00494482" w:rsidRPr="000C27B8" w:rsidRDefault="00EC6179" w:rsidP="001826D2">
      <w:pPr>
        <w:pStyle w:val="ListParagraph"/>
        <w:numPr>
          <w:ilvl w:val="0"/>
          <w:numId w:val="94"/>
        </w:numPr>
        <w:rPr>
          <w:rFonts w:cs="Arial"/>
          <w:szCs w:val="20"/>
        </w:rPr>
      </w:pPr>
      <w:r w:rsidRPr="001826D2">
        <w:rPr>
          <w:rFonts w:ascii="Arial" w:hAnsi="Arial" w:cs="Arial"/>
          <w:sz w:val="20"/>
          <w:szCs w:val="20"/>
        </w:rPr>
        <w:t>Results in s</w:t>
      </w:r>
      <w:r w:rsidR="00D344B1" w:rsidRPr="001826D2">
        <w:rPr>
          <w:rFonts w:ascii="Arial" w:hAnsi="Arial" w:cs="Arial"/>
          <w:sz w:val="20"/>
          <w:szCs w:val="20"/>
        </w:rPr>
        <w:t>ubsection</w:t>
      </w:r>
      <w:r w:rsidR="006C3167" w:rsidRPr="001826D2">
        <w:rPr>
          <w:rFonts w:ascii="Arial" w:hAnsi="Arial" w:cs="Arial"/>
          <w:sz w:val="20"/>
          <w:szCs w:val="20"/>
        </w:rPr>
        <w:t xml:space="preserve"> </w:t>
      </w:r>
      <w:r w:rsidR="006C3167" w:rsidRPr="001826D2">
        <w:rPr>
          <w:rFonts w:ascii="Arial" w:hAnsi="Arial" w:cs="Arial"/>
          <w:sz w:val="20"/>
          <w:szCs w:val="20"/>
        </w:rPr>
        <w:fldChar w:fldCharType="begin"/>
      </w:r>
      <w:r w:rsidR="006C3167" w:rsidRPr="001826D2">
        <w:rPr>
          <w:rFonts w:ascii="Arial" w:hAnsi="Arial" w:cs="Arial"/>
          <w:sz w:val="20"/>
          <w:szCs w:val="20"/>
        </w:rPr>
        <w:instrText xml:space="preserve"> REF _Ref131684187 \n \h </w:instrText>
      </w:r>
      <w:r w:rsidR="00E7446D" w:rsidRPr="001826D2">
        <w:rPr>
          <w:rFonts w:ascii="Arial" w:hAnsi="Arial" w:cs="Arial"/>
          <w:sz w:val="20"/>
          <w:szCs w:val="20"/>
        </w:rPr>
        <w:instrText xml:space="preserve"> \* MERGEFORMAT </w:instrText>
      </w:r>
      <w:r w:rsidR="006C3167" w:rsidRPr="001826D2">
        <w:rPr>
          <w:rFonts w:ascii="Arial" w:hAnsi="Arial" w:cs="Arial"/>
          <w:sz w:val="20"/>
          <w:szCs w:val="20"/>
        </w:rPr>
      </w:r>
      <w:r w:rsidR="006C3167" w:rsidRPr="001826D2">
        <w:rPr>
          <w:rFonts w:ascii="Arial" w:hAnsi="Arial" w:cs="Arial"/>
          <w:sz w:val="20"/>
          <w:szCs w:val="20"/>
        </w:rPr>
        <w:fldChar w:fldCharType="separate"/>
      </w:r>
      <w:r w:rsidR="001E5298">
        <w:rPr>
          <w:rFonts w:ascii="Arial" w:hAnsi="Arial" w:cs="Arial"/>
          <w:sz w:val="20"/>
          <w:szCs w:val="20"/>
        </w:rPr>
        <w:t>5.2.2.2</w:t>
      </w:r>
      <w:r w:rsidR="006C3167" w:rsidRPr="001826D2">
        <w:rPr>
          <w:rFonts w:ascii="Arial" w:hAnsi="Arial" w:cs="Arial"/>
          <w:sz w:val="20"/>
          <w:szCs w:val="20"/>
        </w:rPr>
        <w:fldChar w:fldCharType="end"/>
      </w:r>
      <w:r w:rsidR="00D344B1" w:rsidRPr="001826D2">
        <w:rPr>
          <w:rFonts w:ascii="Arial" w:hAnsi="Arial" w:cs="Arial"/>
          <w:sz w:val="20"/>
          <w:szCs w:val="20"/>
        </w:rPr>
        <w:t xml:space="preserve"> </w:t>
      </w:r>
      <w:r w:rsidR="00E92906" w:rsidRPr="001826D2">
        <w:rPr>
          <w:rFonts w:ascii="Arial" w:hAnsi="Arial" w:cs="Arial"/>
          <w:sz w:val="20"/>
          <w:szCs w:val="20"/>
        </w:rPr>
        <w:t xml:space="preserve">assume a report periodicity is 80ms, as against 40ms in </w:t>
      </w:r>
      <w:r w:rsidR="00637453" w:rsidRPr="001826D2">
        <w:rPr>
          <w:rFonts w:ascii="Arial" w:hAnsi="Arial" w:cs="Arial"/>
          <w:sz w:val="20"/>
          <w:szCs w:val="20"/>
        </w:rPr>
        <w:t xml:space="preserve">subsection </w:t>
      </w:r>
      <w:r w:rsidR="00637453" w:rsidRPr="001826D2">
        <w:rPr>
          <w:rFonts w:ascii="Arial" w:hAnsi="Arial" w:cs="Arial"/>
          <w:sz w:val="20"/>
          <w:szCs w:val="20"/>
        </w:rPr>
        <w:fldChar w:fldCharType="begin"/>
      </w:r>
      <w:r w:rsidR="00637453"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637453" w:rsidRPr="001826D2">
        <w:rPr>
          <w:rFonts w:ascii="Arial" w:hAnsi="Arial" w:cs="Arial"/>
          <w:sz w:val="20"/>
          <w:szCs w:val="20"/>
        </w:rPr>
      </w:r>
      <w:r w:rsidR="00637453" w:rsidRPr="001826D2">
        <w:rPr>
          <w:rFonts w:ascii="Arial" w:hAnsi="Arial" w:cs="Arial"/>
          <w:sz w:val="20"/>
          <w:szCs w:val="20"/>
        </w:rPr>
        <w:fldChar w:fldCharType="separate"/>
      </w:r>
      <w:r w:rsidR="001E5298">
        <w:rPr>
          <w:rFonts w:ascii="Arial" w:hAnsi="Arial" w:cs="Arial"/>
          <w:sz w:val="20"/>
          <w:szCs w:val="20"/>
        </w:rPr>
        <w:t>5.2.2.1</w:t>
      </w:r>
      <w:r w:rsidR="00637453" w:rsidRPr="001826D2">
        <w:rPr>
          <w:rFonts w:ascii="Arial" w:hAnsi="Arial" w:cs="Arial"/>
          <w:sz w:val="20"/>
          <w:szCs w:val="20"/>
        </w:rPr>
        <w:fldChar w:fldCharType="end"/>
      </w:r>
      <w:r w:rsidR="00E92906" w:rsidRPr="001826D2">
        <w:rPr>
          <w:rFonts w:ascii="Arial" w:hAnsi="Arial" w:cs="Arial"/>
          <w:sz w:val="20"/>
          <w:szCs w:val="20"/>
        </w:rPr>
        <w:t xml:space="preserve">, such that the input RSRPs for the NN are taken from time instances {0,2,4}. </w:t>
      </w:r>
      <w:r w:rsidR="00D73CB0" w:rsidRPr="001826D2">
        <w:rPr>
          <w:rFonts w:ascii="Arial" w:hAnsi="Arial" w:cs="Arial"/>
          <w:sz w:val="20"/>
          <w:szCs w:val="20"/>
        </w:rPr>
        <w:t>T</w:t>
      </w:r>
      <w:r w:rsidR="00E92906" w:rsidRPr="001826D2">
        <w:rPr>
          <w:rFonts w:ascii="Arial" w:hAnsi="Arial" w:cs="Arial"/>
          <w:sz w:val="20"/>
          <w:szCs w:val="20"/>
        </w:rPr>
        <w:t>he prediction performance for report missing time instance {5} is shown</w:t>
      </w:r>
      <w:r w:rsidR="004D242A" w:rsidRPr="001826D2">
        <w:rPr>
          <w:rFonts w:ascii="Arial" w:hAnsi="Arial" w:cs="Arial"/>
          <w:sz w:val="20"/>
          <w:szCs w:val="20"/>
        </w:rPr>
        <w:t xml:space="preserve"> with the same </w:t>
      </w:r>
      <w:r w:rsidR="009B6E3D" w:rsidRPr="001826D2">
        <w:rPr>
          <w:rFonts w:ascii="Arial" w:hAnsi="Arial" w:cs="Arial"/>
          <w:sz w:val="20"/>
          <w:szCs w:val="20"/>
        </w:rPr>
        <w:t>Set B</w:t>
      </w:r>
      <w:r w:rsidR="004D242A" w:rsidRPr="001826D2">
        <w:rPr>
          <w:rFonts w:ascii="Arial" w:hAnsi="Arial" w:cs="Arial"/>
          <w:sz w:val="20"/>
          <w:szCs w:val="20"/>
        </w:rPr>
        <w:t xml:space="preserve"> </w:t>
      </w:r>
      <w:r w:rsidR="00E03B07" w:rsidRPr="001826D2">
        <w:rPr>
          <w:rFonts w:ascii="Arial" w:hAnsi="Arial" w:cs="Arial"/>
          <w:sz w:val="20"/>
          <w:szCs w:val="20"/>
        </w:rPr>
        <w:t>as</w:t>
      </w:r>
      <w:r w:rsidR="00C409D2" w:rsidRPr="001826D2">
        <w:rPr>
          <w:rFonts w:ascii="Arial" w:hAnsi="Arial" w:cs="Arial"/>
          <w:sz w:val="20"/>
          <w:szCs w:val="20"/>
        </w:rPr>
        <w:t xml:space="preserve"> in </w:t>
      </w:r>
      <w:r w:rsidR="00E03B07" w:rsidRPr="001826D2">
        <w:rPr>
          <w:rFonts w:ascii="Arial" w:hAnsi="Arial" w:cs="Arial"/>
          <w:sz w:val="20"/>
          <w:szCs w:val="20"/>
        </w:rPr>
        <w:t xml:space="preserve">subsection </w:t>
      </w:r>
      <w:r w:rsidR="00E03B07" w:rsidRPr="001826D2">
        <w:rPr>
          <w:rFonts w:ascii="Arial" w:hAnsi="Arial" w:cs="Arial"/>
          <w:sz w:val="20"/>
          <w:szCs w:val="20"/>
        </w:rPr>
        <w:fldChar w:fldCharType="begin"/>
      </w:r>
      <w:r w:rsidR="00E03B07"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E03B07" w:rsidRPr="001826D2">
        <w:rPr>
          <w:rFonts w:ascii="Arial" w:hAnsi="Arial" w:cs="Arial"/>
          <w:sz w:val="20"/>
          <w:szCs w:val="20"/>
        </w:rPr>
      </w:r>
      <w:r w:rsidR="00E03B07" w:rsidRPr="001826D2">
        <w:rPr>
          <w:rFonts w:ascii="Arial" w:hAnsi="Arial" w:cs="Arial"/>
          <w:sz w:val="20"/>
          <w:szCs w:val="20"/>
        </w:rPr>
        <w:fldChar w:fldCharType="separate"/>
      </w:r>
      <w:r w:rsidR="001E5298">
        <w:rPr>
          <w:rFonts w:ascii="Arial" w:hAnsi="Arial" w:cs="Arial"/>
          <w:sz w:val="20"/>
          <w:szCs w:val="20"/>
        </w:rPr>
        <w:t>5.2.2.1</w:t>
      </w:r>
      <w:r w:rsidR="00E03B07" w:rsidRPr="001826D2">
        <w:rPr>
          <w:rFonts w:ascii="Arial" w:hAnsi="Arial" w:cs="Arial"/>
          <w:sz w:val="20"/>
          <w:szCs w:val="20"/>
        </w:rPr>
        <w:fldChar w:fldCharType="end"/>
      </w:r>
      <w:r w:rsidR="00C409D2" w:rsidRPr="001826D2">
        <w:rPr>
          <w:rFonts w:ascii="Arial" w:hAnsi="Arial" w:cs="Arial"/>
          <w:sz w:val="20"/>
          <w:szCs w:val="20"/>
        </w:rPr>
        <w:t xml:space="preserve">. </w:t>
      </w:r>
    </w:p>
    <w:p w14:paraId="5D8934B7" w14:textId="527EAF67" w:rsidR="00441017" w:rsidRPr="000C27B8" w:rsidRDefault="006E2966" w:rsidP="001826D2">
      <w:pPr>
        <w:pStyle w:val="ListParagraph"/>
        <w:numPr>
          <w:ilvl w:val="0"/>
          <w:numId w:val="94"/>
        </w:numPr>
        <w:rPr>
          <w:rFonts w:cs="Arial"/>
          <w:szCs w:val="20"/>
        </w:rPr>
      </w:pPr>
      <w:r w:rsidRPr="001826D2">
        <w:rPr>
          <w:rFonts w:ascii="Arial" w:hAnsi="Arial" w:cs="Arial"/>
          <w:sz w:val="20"/>
          <w:szCs w:val="20"/>
        </w:rPr>
        <w:t xml:space="preserve">With inputs from time {0,1,2} and prediction for instance {8}, </w:t>
      </w:r>
      <w:r w:rsidR="00A66FBB" w:rsidRPr="001826D2">
        <w:rPr>
          <w:rFonts w:ascii="Arial" w:hAnsi="Arial" w:cs="Arial"/>
          <w:sz w:val="20"/>
          <w:szCs w:val="20"/>
        </w:rPr>
        <w:t>subsection</w:t>
      </w:r>
      <w:r w:rsidR="003526A1" w:rsidRPr="001826D2">
        <w:rPr>
          <w:rFonts w:ascii="Arial" w:hAnsi="Arial" w:cs="Arial"/>
          <w:sz w:val="20"/>
          <w:szCs w:val="20"/>
        </w:rPr>
        <w:t xml:space="preserve"> </w:t>
      </w:r>
      <w:r w:rsidR="00485570" w:rsidRPr="001826D2">
        <w:rPr>
          <w:rFonts w:ascii="Arial" w:hAnsi="Arial" w:cs="Arial"/>
          <w:sz w:val="20"/>
          <w:szCs w:val="20"/>
        </w:rPr>
        <w:fldChar w:fldCharType="begin"/>
      </w:r>
      <w:r w:rsidR="00485570" w:rsidRPr="001826D2">
        <w:rPr>
          <w:rFonts w:ascii="Arial" w:hAnsi="Arial" w:cs="Arial"/>
          <w:sz w:val="20"/>
          <w:szCs w:val="20"/>
        </w:rPr>
        <w:instrText xml:space="preserve"> REF _Ref131674070 \r \h </w:instrText>
      </w:r>
      <w:r w:rsidR="00E7446D" w:rsidRPr="001826D2">
        <w:rPr>
          <w:rFonts w:ascii="Arial" w:hAnsi="Arial" w:cs="Arial"/>
          <w:sz w:val="20"/>
          <w:szCs w:val="20"/>
        </w:rPr>
        <w:instrText xml:space="preserve"> \* MERGEFORMAT </w:instrText>
      </w:r>
      <w:r w:rsidR="00485570" w:rsidRPr="001826D2">
        <w:rPr>
          <w:rFonts w:ascii="Arial" w:hAnsi="Arial" w:cs="Arial"/>
          <w:sz w:val="20"/>
          <w:szCs w:val="20"/>
        </w:rPr>
      </w:r>
      <w:r w:rsidR="00485570" w:rsidRPr="001826D2">
        <w:rPr>
          <w:rFonts w:ascii="Arial" w:hAnsi="Arial" w:cs="Arial"/>
          <w:sz w:val="20"/>
          <w:szCs w:val="20"/>
        </w:rPr>
        <w:fldChar w:fldCharType="separate"/>
      </w:r>
      <w:r w:rsidR="001E5298">
        <w:rPr>
          <w:rFonts w:ascii="Arial" w:hAnsi="Arial" w:cs="Arial"/>
          <w:sz w:val="20"/>
          <w:szCs w:val="20"/>
        </w:rPr>
        <w:t>5.2.2.3</w:t>
      </w:r>
      <w:r w:rsidR="00485570" w:rsidRPr="001826D2">
        <w:rPr>
          <w:rFonts w:ascii="Arial" w:hAnsi="Arial" w:cs="Arial"/>
          <w:sz w:val="20"/>
          <w:szCs w:val="20"/>
        </w:rPr>
        <w:fldChar w:fldCharType="end"/>
      </w:r>
      <w:r w:rsidR="00183792" w:rsidRPr="001826D2">
        <w:rPr>
          <w:rFonts w:ascii="Arial" w:hAnsi="Arial" w:cs="Arial"/>
          <w:sz w:val="20"/>
          <w:szCs w:val="20"/>
        </w:rPr>
        <w:t xml:space="preserve"> shows</w:t>
      </w:r>
      <w:r w:rsidR="00E05E10" w:rsidRPr="001826D2">
        <w:rPr>
          <w:rFonts w:ascii="Arial" w:hAnsi="Arial" w:cs="Arial"/>
          <w:sz w:val="20"/>
          <w:szCs w:val="20"/>
        </w:rPr>
        <w:t xml:space="preserve"> the </w:t>
      </w:r>
      <w:r w:rsidR="00D0036A" w:rsidRPr="001826D2">
        <w:rPr>
          <w:rFonts w:ascii="Arial" w:hAnsi="Arial" w:cs="Arial"/>
          <w:sz w:val="20"/>
          <w:szCs w:val="20"/>
        </w:rPr>
        <w:t xml:space="preserve">inference </w:t>
      </w:r>
      <w:r w:rsidR="00E05E10" w:rsidRPr="001826D2">
        <w:rPr>
          <w:rFonts w:ascii="Arial" w:hAnsi="Arial" w:cs="Arial"/>
          <w:sz w:val="20"/>
          <w:szCs w:val="20"/>
        </w:rPr>
        <w:t xml:space="preserve">for different Set Bs for a given fixed </w:t>
      </w:r>
      <w:r w:rsidR="00261361" w:rsidRPr="001826D2">
        <w:rPr>
          <w:rFonts w:ascii="Arial" w:hAnsi="Arial" w:cs="Arial"/>
          <w:sz w:val="20"/>
          <w:szCs w:val="20"/>
        </w:rPr>
        <w:t>#beam pairs</w:t>
      </w:r>
      <w:r w:rsidR="00C5489E" w:rsidRPr="001826D2">
        <w:rPr>
          <w:rFonts w:ascii="Arial" w:hAnsi="Arial" w:cs="Arial"/>
          <w:sz w:val="20"/>
          <w:szCs w:val="20"/>
        </w:rPr>
        <w:t>,</w:t>
      </w:r>
      <w:r w:rsidR="00261361" w:rsidRPr="001826D2">
        <w:rPr>
          <w:rFonts w:ascii="Arial" w:hAnsi="Arial" w:cs="Arial"/>
          <w:sz w:val="20"/>
          <w:szCs w:val="20"/>
        </w:rPr>
        <w:t xml:space="preserve"> </w:t>
      </w:r>
      <w:r w:rsidR="005E2DA1" w:rsidRPr="001826D2">
        <w:rPr>
          <w:rFonts w:ascii="Arial" w:hAnsi="Arial" w:cs="Arial"/>
          <w:sz w:val="20"/>
          <w:szCs w:val="20"/>
        </w:rPr>
        <w:t>i.e.,</w:t>
      </w:r>
      <w:r w:rsidR="009D6051" w:rsidRPr="001826D2">
        <w:rPr>
          <w:rFonts w:ascii="Arial" w:hAnsi="Arial" w:cs="Arial"/>
          <w:sz w:val="20"/>
          <w:szCs w:val="20"/>
        </w:rPr>
        <w:t xml:space="preserve"> t</w:t>
      </w:r>
      <w:r w:rsidR="009B60E4" w:rsidRPr="001826D2">
        <w:rPr>
          <w:rFonts w:ascii="Arial" w:hAnsi="Arial" w:cs="Arial"/>
          <w:sz w:val="20"/>
          <w:szCs w:val="20"/>
        </w:rPr>
        <w:t>he performance</w:t>
      </w:r>
      <w:r w:rsidR="00F709A8" w:rsidRPr="001826D2">
        <w:rPr>
          <w:rFonts w:ascii="Arial" w:hAnsi="Arial" w:cs="Arial"/>
          <w:sz w:val="20"/>
          <w:szCs w:val="20"/>
        </w:rPr>
        <w:t xml:space="preserve"> for </w:t>
      </w:r>
      <w:r w:rsidR="009157DB" w:rsidRPr="001826D2">
        <w:rPr>
          <w:rFonts w:ascii="Arial" w:hAnsi="Arial" w:cs="Arial"/>
          <w:sz w:val="20"/>
          <w:szCs w:val="20"/>
        </w:rPr>
        <w:t xml:space="preserve">a </w:t>
      </w:r>
      <w:r w:rsidR="00F709A8" w:rsidRPr="001826D2">
        <w:rPr>
          <w:rFonts w:ascii="Arial" w:hAnsi="Arial" w:cs="Arial"/>
          <w:sz w:val="20"/>
          <w:szCs w:val="20"/>
        </w:rPr>
        <w:t xml:space="preserve">varying spatial beam pattern </w:t>
      </w:r>
      <w:r w:rsidR="009B60E4" w:rsidRPr="001826D2">
        <w:rPr>
          <w:rFonts w:ascii="Arial" w:hAnsi="Arial" w:cs="Arial"/>
          <w:sz w:val="20"/>
          <w:szCs w:val="20"/>
        </w:rPr>
        <w:t>for the same |Set B|</w:t>
      </w:r>
      <w:r w:rsidR="00F26FA3" w:rsidRPr="001826D2">
        <w:rPr>
          <w:rFonts w:ascii="Arial" w:hAnsi="Arial" w:cs="Arial"/>
          <w:sz w:val="20"/>
          <w:szCs w:val="20"/>
        </w:rPr>
        <w:t>.</w:t>
      </w:r>
      <w:r w:rsidR="00041649" w:rsidRPr="001826D2">
        <w:rPr>
          <w:rFonts w:ascii="Arial" w:hAnsi="Arial" w:cs="Arial"/>
          <w:sz w:val="20"/>
          <w:szCs w:val="20"/>
        </w:rPr>
        <w:t xml:space="preserve"> </w:t>
      </w:r>
      <w:r w:rsidR="004C7677" w:rsidRPr="001826D2">
        <w:rPr>
          <w:rFonts w:ascii="Arial" w:hAnsi="Arial" w:cs="Arial"/>
          <w:sz w:val="20"/>
          <w:szCs w:val="20"/>
        </w:rPr>
        <w:t>All these</w:t>
      </w:r>
      <w:r w:rsidR="004636DE" w:rsidRPr="001826D2">
        <w:rPr>
          <w:rFonts w:ascii="Arial" w:hAnsi="Arial" w:cs="Arial"/>
          <w:sz w:val="20"/>
          <w:szCs w:val="20"/>
        </w:rPr>
        <w:t xml:space="preserve"> results show the NN</w:t>
      </w:r>
      <w:r w:rsidR="009F6DA7" w:rsidRPr="001826D2">
        <w:rPr>
          <w:rFonts w:ascii="Arial" w:hAnsi="Arial" w:cs="Arial"/>
          <w:sz w:val="20"/>
          <w:szCs w:val="20"/>
        </w:rPr>
        <w:t xml:space="preserve">’s </w:t>
      </w:r>
      <w:r w:rsidR="00030FF6" w:rsidRPr="001826D2">
        <w:rPr>
          <w:rFonts w:ascii="Arial" w:hAnsi="Arial" w:cs="Arial"/>
          <w:sz w:val="20"/>
          <w:szCs w:val="20"/>
        </w:rPr>
        <w:t xml:space="preserve">sensitivity </w:t>
      </w:r>
      <w:r w:rsidR="00E215D2" w:rsidRPr="001826D2">
        <w:rPr>
          <w:rFonts w:ascii="Arial" w:hAnsi="Arial" w:cs="Arial"/>
          <w:sz w:val="20"/>
          <w:szCs w:val="20"/>
        </w:rPr>
        <w:t>to</w:t>
      </w:r>
      <w:r w:rsidR="004636DE" w:rsidRPr="001826D2">
        <w:rPr>
          <w:rFonts w:ascii="Arial" w:hAnsi="Arial" w:cs="Arial"/>
          <w:sz w:val="20"/>
          <w:szCs w:val="20"/>
        </w:rPr>
        <w:t xml:space="preserve"> various temporal and spatial</w:t>
      </w:r>
      <w:r w:rsidR="00CC280E" w:rsidRPr="001826D2">
        <w:rPr>
          <w:rFonts w:ascii="Arial" w:hAnsi="Arial" w:cs="Arial"/>
          <w:sz w:val="20"/>
          <w:szCs w:val="20"/>
        </w:rPr>
        <w:t xml:space="preserve"> </w:t>
      </w:r>
      <w:r w:rsidR="003E0F41" w:rsidRPr="001826D2">
        <w:rPr>
          <w:rFonts w:ascii="Arial" w:hAnsi="Arial" w:cs="Arial"/>
          <w:sz w:val="20"/>
          <w:szCs w:val="20"/>
        </w:rPr>
        <w:t>domain changes</w:t>
      </w:r>
      <w:r w:rsidR="00AC45AC" w:rsidRPr="001826D2">
        <w:rPr>
          <w:rFonts w:ascii="Arial" w:hAnsi="Arial" w:cs="Arial"/>
          <w:sz w:val="20"/>
          <w:szCs w:val="20"/>
        </w:rPr>
        <w:t xml:space="preserve"> in Set B.</w:t>
      </w:r>
      <w:r w:rsidR="00685D63" w:rsidRPr="001826D2">
        <w:rPr>
          <w:rFonts w:ascii="Arial" w:hAnsi="Arial" w:cs="Arial"/>
          <w:sz w:val="20"/>
          <w:szCs w:val="20"/>
        </w:rPr>
        <w:t xml:space="preserve"> </w:t>
      </w:r>
    </w:p>
    <w:p w14:paraId="1ECEC3A0" w14:textId="06FDB098" w:rsidR="00675AA5" w:rsidRPr="001826D2" w:rsidRDefault="000A7F0F" w:rsidP="001826D2">
      <w:pPr>
        <w:pStyle w:val="ListParagraph"/>
        <w:numPr>
          <w:ilvl w:val="0"/>
          <w:numId w:val="94"/>
        </w:numPr>
        <w:rPr>
          <w:rFonts w:cs="Arial"/>
          <w:szCs w:val="20"/>
          <w:lang w:val="en-GB"/>
        </w:rPr>
      </w:pPr>
      <w:r w:rsidRPr="001826D2">
        <w:rPr>
          <w:rFonts w:ascii="Arial" w:hAnsi="Arial" w:cs="Arial"/>
          <w:sz w:val="20"/>
          <w:szCs w:val="20"/>
          <w:lang w:val="en-IN"/>
        </w:rPr>
        <w:t>With U</w:t>
      </w:r>
      <w:r>
        <w:rPr>
          <w:rFonts w:ascii="Arial" w:hAnsi="Arial" w:cs="Arial"/>
          <w:sz w:val="20"/>
          <w:szCs w:val="20"/>
          <w:lang w:val="en-IN"/>
        </w:rPr>
        <w:t>E rotation included,</w:t>
      </w:r>
      <w:r w:rsidR="000955AA">
        <w:rPr>
          <w:rFonts w:ascii="Arial" w:hAnsi="Arial" w:cs="Arial"/>
          <w:sz w:val="20"/>
          <w:szCs w:val="20"/>
          <w:lang w:val="en-IN"/>
        </w:rPr>
        <w:t xml:space="preserve"> </w:t>
      </w:r>
      <w:r>
        <w:rPr>
          <w:rFonts w:ascii="Arial" w:hAnsi="Arial" w:cs="Arial"/>
          <w:sz w:val="20"/>
          <w:szCs w:val="20"/>
          <w:lang w:val="en-IN"/>
        </w:rPr>
        <w:t>r</w:t>
      </w:r>
      <w:proofErr w:type="spellStart"/>
      <w:r w:rsidR="00615B03">
        <w:rPr>
          <w:rFonts w:ascii="Arial" w:hAnsi="Arial" w:cs="Arial"/>
          <w:sz w:val="20"/>
          <w:szCs w:val="20"/>
          <w:lang w:val="en-GB"/>
        </w:rPr>
        <w:t>e</w:t>
      </w:r>
      <w:r w:rsidR="00685D63" w:rsidRPr="001826D2">
        <w:rPr>
          <w:rFonts w:ascii="Arial" w:hAnsi="Arial" w:cs="Arial"/>
          <w:sz w:val="20"/>
          <w:szCs w:val="20"/>
          <w:lang w:val="en-GB"/>
        </w:rPr>
        <w:t>sults</w:t>
      </w:r>
      <w:proofErr w:type="spellEnd"/>
      <w:r w:rsidR="00685D63" w:rsidRPr="001826D2">
        <w:rPr>
          <w:rFonts w:ascii="Arial" w:hAnsi="Arial" w:cs="Arial"/>
          <w:sz w:val="20"/>
          <w:szCs w:val="20"/>
          <w:lang w:val="en-GB"/>
        </w:rPr>
        <w:t xml:space="preserve"> </w:t>
      </w:r>
      <w:r w:rsidR="000955AA">
        <w:rPr>
          <w:rFonts w:ascii="Arial" w:hAnsi="Arial" w:cs="Arial"/>
          <w:sz w:val="20"/>
          <w:szCs w:val="20"/>
          <w:lang w:val="en-GB"/>
        </w:rPr>
        <w:t>in</w:t>
      </w:r>
      <w:r w:rsidR="00685D63" w:rsidRPr="001826D2">
        <w:rPr>
          <w:rFonts w:ascii="Arial" w:hAnsi="Arial" w:cs="Arial"/>
          <w:sz w:val="20"/>
          <w:szCs w:val="20"/>
          <w:lang w:val="en-GB"/>
        </w:rPr>
        <w:t xml:space="preserve"> sections </w:t>
      </w:r>
      <w:r w:rsidR="00685D63" w:rsidRPr="001826D2">
        <w:rPr>
          <w:rFonts w:ascii="Arial" w:hAnsi="Arial" w:cs="Arial"/>
          <w:sz w:val="20"/>
          <w:szCs w:val="20"/>
          <w:lang w:val="en-GB"/>
        </w:rPr>
        <w:fldChar w:fldCharType="begin"/>
      </w:r>
      <w:r w:rsidR="00685D63" w:rsidRPr="001826D2">
        <w:rPr>
          <w:rFonts w:ascii="Arial" w:hAnsi="Arial" w:cs="Arial"/>
          <w:sz w:val="20"/>
          <w:szCs w:val="20"/>
          <w:lang w:val="en-GB"/>
        </w:rPr>
        <w:instrText xml:space="preserve"> REF _Ref134703385 \r \h </w:instrText>
      </w:r>
      <w:r w:rsidR="00E7446D" w:rsidRPr="001826D2">
        <w:rPr>
          <w:rFonts w:ascii="Arial" w:hAnsi="Arial" w:cs="Arial"/>
          <w:sz w:val="20"/>
          <w:szCs w:val="20"/>
        </w:rPr>
        <w:instrText xml:space="preserve"> \* MERGEFORMAT </w:instrText>
      </w:r>
      <w:r w:rsidR="00685D63" w:rsidRPr="001826D2">
        <w:rPr>
          <w:rFonts w:ascii="Arial" w:hAnsi="Arial" w:cs="Arial"/>
          <w:sz w:val="20"/>
          <w:szCs w:val="20"/>
          <w:lang w:val="en-GB"/>
        </w:rPr>
      </w:r>
      <w:r w:rsidR="00685D63" w:rsidRPr="001826D2">
        <w:rPr>
          <w:rFonts w:ascii="Arial" w:hAnsi="Arial" w:cs="Arial"/>
          <w:sz w:val="20"/>
          <w:szCs w:val="20"/>
          <w:lang w:val="en-GB"/>
        </w:rPr>
        <w:fldChar w:fldCharType="separate"/>
      </w:r>
      <w:r w:rsidR="001E5298">
        <w:rPr>
          <w:rFonts w:ascii="Arial" w:hAnsi="Arial" w:cs="Arial"/>
          <w:sz w:val="20"/>
          <w:szCs w:val="20"/>
          <w:lang w:val="en-GB"/>
        </w:rPr>
        <w:t>5.2.2.1</w:t>
      </w:r>
      <w:r w:rsidR="00685D63" w:rsidRPr="001826D2">
        <w:rPr>
          <w:rFonts w:ascii="Arial" w:hAnsi="Arial" w:cs="Arial"/>
          <w:sz w:val="20"/>
          <w:szCs w:val="20"/>
        </w:rPr>
        <w:fldChar w:fldCharType="end"/>
      </w:r>
      <w:r w:rsidR="00685D63" w:rsidRPr="001826D2">
        <w:rPr>
          <w:rFonts w:ascii="Arial" w:hAnsi="Arial" w:cs="Arial"/>
          <w:sz w:val="20"/>
          <w:szCs w:val="20"/>
          <w:lang w:val="en-GB"/>
        </w:rPr>
        <w:t xml:space="preserve"> and </w:t>
      </w:r>
      <w:r w:rsidR="00685D63" w:rsidRPr="001826D2">
        <w:rPr>
          <w:rFonts w:ascii="Arial" w:hAnsi="Arial" w:cs="Arial"/>
          <w:sz w:val="20"/>
          <w:szCs w:val="20"/>
          <w:lang w:val="en-GB"/>
        </w:rPr>
        <w:fldChar w:fldCharType="begin"/>
      </w:r>
      <w:r w:rsidR="00685D63" w:rsidRPr="001826D2">
        <w:rPr>
          <w:rFonts w:ascii="Arial" w:hAnsi="Arial" w:cs="Arial"/>
          <w:sz w:val="20"/>
          <w:szCs w:val="20"/>
          <w:lang w:val="en-GB"/>
        </w:rPr>
        <w:instrText xml:space="preserve"> REF _Ref131684187 \r \h </w:instrText>
      </w:r>
      <w:r w:rsidR="00E7446D" w:rsidRPr="001826D2">
        <w:rPr>
          <w:rFonts w:ascii="Arial" w:hAnsi="Arial" w:cs="Arial"/>
          <w:sz w:val="20"/>
          <w:szCs w:val="20"/>
        </w:rPr>
        <w:instrText xml:space="preserve"> \* MERGEFORMAT </w:instrText>
      </w:r>
      <w:r w:rsidR="00685D63" w:rsidRPr="001826D2">
        <w:rPr>
          <w:rFonts w:ascii="Arial" w:hAnsi="Arial" w:cs="Arial"/>
          <w:sz w:val="20"/>
          <w:szCs w:val="20"/>
          <w:lang w:val="en-GB"/>
        </w:rPr>
      </w:r>
      <w:r w:rsidR="00685D63" w:rsidRPr="001826D2">
        <w:rPr>
          <w:rFonts w:ascii="Arial" w:hAnsi="Arial" w:cs="Arial"/>
          <w:sz w:val="20"/>
          <w:szCs w:val="20"/>
          <w:lang w:val="en-GB"/>
        </w:rPr>
        <w:fldChar w:fldCharType="separate"/>
      </w:r>
      <w:r w:rsidR="001E5298">
        <w:rPr>
          <w:rFonts w:ascii="Arial" w:hAnsi="Arial" w:cs="Arial"/>
          <w:sz w:val="20"/>
          <w:szCs w:val="20"/>
          <w:lang w:val="en-GB"/>
        </w:rPr>
        <w:t>5.2.2.2</w:t>
      </w:r>
      <w:r w:rsidR="00685D63" w:rsidRPr="001826D2">
        <w:rPr>
          <w:rFonts w:ascii="Arial" w:hAnsi="Arial" w:cs="Arial"/>
          <w:sz w:val="20"/>
          <w:szCs w:val="20"/>
        </w:rPr>
        <w:fldChar w:fldCharType="end"/>
      </w:r>
      <w:r w:rsidR="0087643D" w:rsidRPr="001826D2">
        <w:rPr>
          <w:rFonts w:ascii="Arial" w:hAnsi="Arial" w:cs="Arial"/>
          <w:sz w:val="20"/>
          <w:szCs w:val="20"/>
        </w:rPr>
        <w:t xml:space="preserve"> </w:t>
      </w:r>
      <w:r w:rsidR="00F76084" w:rsidRPr="001826D2">
        <w:rPr>
          <w:rFonts w:ascii="Arial" w:hAnsi="Arial" w:cs="Arial"/>
          <w:sz w:val="20"/>
          <w:szCs w:val="20"/>
          <w:lang w:val="en-IN"/>
        </w:rPr>
        <w:t xml:space="preserve">are </w:t>
      </w:r>
      <w:r w:rsidR="0087643D" w:rsidRPr="001826D2">
        <w:rPr>
          <w:rFonts w:ascii="Arial" w:hAnsi="Arial" w:cs="Arial"/>
          <w:sz w:val="20"/>
          <w:szCs w:val="20"/>
        </w:rPr>
        <w:t>respectively</w:t>
      </w:r>
      <w:r w:rsidR="00F76084" w:rsidRPr="001826D2">
        <w:rPr>
          <w:rFonts w:ascii="Arial" w:hAnsi="Arial" w:cs="Arial"/>
          <w:sz w:val="20"/>
          <w:szCs w:val="20"/>
          <w:lang w:val="en-IN"/>
        </w:rPr>
        <w:t xml:space="preserve"> extended </w:t>
      </w:r>
      <w:r w:rsidR="00F76084">
        <w:rPr>
          <w:rFonts w:ascii="Arial" w:hAnsi="Arial" w:cs="Arial"/>
          <w:sz w:val="20"/>
          <w:szCs w:val="20"/>
          <w:lang w:val="en-IN"/>
        </w:rPr>
        <w:t xml:space="preserve">to </w:t>
      </w:r>
      <w:r w:rsidR="00F76084" w:rsidRPr="000421DB">
        <w:rPr>
          <w:rFonts w:ascii="Arial" w:hAnsi="Arial" w:cs="Arial"/>
          <w:sz w:val="20"/>
          <w:szCs w:val="20"/>
          <w:lang w:val="en-GB"/>
        </w:rPr>
        <w:t xml:space="preserve">sections </w:t>
      </w:r>
      <w:r w:rsidR="00F76084" w:rsidRPr="000421DB">
        <w:rPr>
          <w:rFonts w:ascii="Arial" w:hAnsi="Arial" w:cs="Arial"/>
          <w:sz w:val="20"/>
          <w:szCs w:val="20"/>
          <w:lang w:val="en-GB"/>
        </w:rPr>
        <w:fldChar w:fldCharType="begin"/>
      </w:r>
      <w:r w:rsidR="00F76084" w:rsidRPr="000421DB">
        <w:rPr>
          <w:rFonts w:ascii="Arial" w:hAnsi="Arial" w:cs="Arial"/>
          <w:sz w:val="20"/>
          <w:szCs w:val="20"/>
          <w:lang w:val="en-GB"/>
        </w:rPr>
        <w:instrText xml:space="preserve"> REF _Ref134703299 \r \h </w:instrText>
      </w:r>
      <w:r w:rsidR="00F76084" w:rsidRPr="000421DB">
        <w:rPr>
          <w:rFonts w:ascii="Arial" w:hAnsi="Arial" w:cs="Arial"/>
          <w:sz w:val="20"/>
          <w:szCs w:val="20"/>
        </w:rPr>
        <w:instrText xml:space="preserve"> \* MERGEFORMAT </w:instrText>
      </w:r>
      <w:r w:rsidR="00F76084" w:rsidRPr="000421DB">
        <w:rPr>
          <w:rFonts w:ascii="Arial" w:hAnsi="Arial" w:cs="Arial"/>
          <w:sz w:val="20"/>
          <w:szCs w:val="20"/>
          <w:lang w:val="en-GB"/>
        </w:rPr>
      </w:r>
      <w:r w:rsidR="00F76084" w:rsidRPr="000421DB">
        <w:rPr>
          <w:rFonts w:ascii="Arial" w:hAnsi="Arial" w:cs="Arial"/>
          <w:sz w:val="20"/>
          <w:szCs w:val="20"/>
          <w:lang w:val="en-GB"/>
        </w:rPr>
        <w:fldChar w:fldCharType="separate"/>
      </w:r>
      <w:r w:rsidR="001E5298">
        <w:rPr>
          <w:rFonts w:ascii="Arial" w:hAnsi="Arial" w:cs="Arial"/>
          <w:sz w:val="20"/>
          <w:szCs w:val="20"/>
          <w:lang w:val="en-GB"/>
        </w:rPr>
        <w:t>5.2.2.4</w:t>
      </w:r>
      <w:r w:rsidR="00F76084" w:rsidRPr="000421DB">
        <w:rPr>
          <w:rFonts w:ascii="Arial" w:hAnsi="Arial" w:cs="Arial"/>
          <w:sz w:val="20"/>
          <w:szCs w:val="20"/>
        </w:rPr>
        <w:fldChar w:fldCharType="end"/>
      </w:r>
      <w:r w:rsidR="00F76084" w:rsidRPr="000421DB">
        <w:rPr>
          <w:rFonts w:ascii="Arial" w:hAnsi="Arial" w:cs="Arial"/>
          <w:sz w:val="20"/>
          <w:szCs w:val="20"/>
          <w:lang w:val="en-GB"/>
        </w:rPr>
        <w:t xml:space="preserve"> and </w:t>
      </w:r>
      <w:r w:rsidR="00F76084" w:rsidRPr="000421DB">
        <w:rPr>
          <w:rFonts w:ascii="Arial" w:hAnsi="Arial" w:cs="Arial"/>
          <w:sz w:val="20"/>
          <w:szCs w:val="20"/>
          <w:lang w:val="en-GB"/>
        </w:rPr>
        <w:fldChar w:fldCharType="begin"/>
      </w:r>
      <w:r w:rsidR="00F76084" w:rsidRPr="000421DB">
        <w:rPr>
          <w:rFonts w:ascii="Arial" w:hAnsi="Arial" w:cs="Arial"/>
          <w:sz w:val="20"/>
          <w:szCs w:val="20"/>
          <w:lang w:val="en-GB"/>
        </w:rPr>
        <w:instrText xml:space="preserve"> REF _Ref134703311 \r \h </w:instrText>
      </w:r>
      <w:r w:rsidR="00F76084" w:rsidRPr="000421DB">
        <w:rPr>
          <w:rFonts w:ascii="Arial" w:hAnsi="Arial" w:cs="Arial"/>
          <w:sz w:val="20"/>
          <w:szCs w:val="20"/>
        </w:rPr>
        <w:instrText xml:space="preserve"> \* MERGEFORMAT </w:instrText>
      </w:r>
      <w:r w:rsidR="00F76084" w:rsidRPr="000421DB">
        <w:rPr>
          <w:rFonts w:ascii="Arial" w:hAnsi="Arial" w:cs="Arial"/>
          <w:sz w:val="20"/>
          <w:szCs w:val="20"/>
          <w:lang w:val="en-GB"/>
        </w:rPr>
      </w:r>
      <w:r w:rsidR="00F76084" w:rsidRPr="000421DB">
        <w:rPr>
          <w:rFonts w:ascii="Arial" w:hAnsi="Arial" w:cs="Arial"/>
          <w:sz w:val="20"/>
          <w:szCs w:val="20"/>
          <w:lang w:val="en-GB"/>
        </w:rPr>
        <w:fldChar w:fldCharType="separate"/>
      </w:r>
      <w:r w:rsidR="001E5298">
        <w:rPr>
          <w:rFonts w:ascii="Arial" w:hAnsi="Arial" w:cs="Arial"/>
          <w:sz w:val="20"/>
          <w:szCs w:val="20"/>
          <w:lang w:val="en-GB"/>
        </w:rPr>
        <w:t>5.2.2.5</w:t>
      </w:r>
      <w:r w:rsidR="00F76084" w:rsidRPr="000421DB">
        <w:rPr>
          <w:rFonts w:ascii="Arial" w:hAnsi="Arial" w:cs="Arial"/>
          <w:sz w:val="20"/>
          <w:szCs w:val="20"/>
        </w:rPr>
        <w:fldChar w:fldCharType="end"/>
      </w:r>
      <w:r w:rsidR="009F122B" w:rsidRPr="001826D2">
        <w:rPr>
          <w:rFonts w:ascii="Arial" w:hAnsi="Arial" w:cs="Arial"/>
          <w:sz w:val="20"/>
          <w:szCs w:val="20"/>
          <w:lang w:val="en-GB"/>
        </w:rPr>
        <w:t>.</w:t>
      </w:r>
      <w:r w:rsidR="00685D63" w:rsidRPr="001826D2">
        <w:rPr>
          <w:rFonts w:ascii="Arial" w:hAnsi="Arial" w:cs="Arial"/>
          <w:sz w:val="20"/>
          <w:szCs w:val="20"/>
          <w:lang w:val="en-GB"/>
        </w:rPr>
        <w:t xml:space="preserve"> </w:t>
      </w:r>
    </w:p>
    <w:p w14:paraId="257F0D0E" w14:textId="05760CD8" w:rsidR="00F179A3" w:rsidRDefault="009B178A" w:rsidP="00F179A3">
      <w:pPr>
        <w:pStyle w:val="Heading4"/>
      </w:pPr>
      <w:bookmarkStart w:id="49" w:name="_Ref134703385"/>
      <w:bookmarkStart w:id="50" w:name="_Ref131603142"/>
      <w:r>
        <w:t xml:space="preserve">Prediction with 40ms report </w:t>
      </w:r>
      <w:r w:rsidR="00F179A3">
        <w:t xml:space="preserve">arrival </w:t>
      </w:r>
      <w:r>
        <w:t>periodicity</w:t>
      </w:r>
      <w:bookmarkEnd w:id="49"/>
    </w:p>
    <w:bookmarkEnd w:id="50"/>
    <w:p w14:paraId="72047B4D" w14:textId="3A33B433" w:rsidR="00116D2B" w:rsidRPr="00814DEC" w:rsidRDefault="0077403C" w:rsidP="00743A8A">
      <w:pPr>
        <w:jc w:val="center"/>
        <w:rPr>
          <w:lang w:val="en-IN" w:eastAsia="ja-JP"/>
        </w:rPr>
      </w:pPr>
      <w:r w:rsidRPr="00AC40FF">
        <w:rPr>
          <w:noProof/>
        </w:rPr>
        <w:drawing>
          <wp:inline distT="0" distB="0" distL="0" distR="0" wp14:anchorId="18C64A97" wp14:editId="0A283270">
            <wp:extent cx="1922400" cy="1652400"/>
            <wp:effectExtent l="0" t="0" r="1905" b="5080"/>
            <wp:docPr id="1084091071" name="Picture 10840910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91071" name="Picture 1084091071" descr="Chart&#10;&#10;Description automatically generated"/>
                    <pic:cNvPicPr/>
                  </pic:nvPicPr>
                  <pic:blipFill>
                    <a:blip r:embed="rId30"/>
                    <a:stretch>
                      <a:fillRect/>
                    </a:stretch>
                  </pic:blipFill>
                  <pic:spPr>
                    <a:xfrm>
                      <a:off x="0" y="0"/>
                      <a:ext cx="1922400" cy="1652400"/>
                    </a:xfrm>
                    <a:prstGeom prst="rect">
                      <a:avLst/>
                    </a:prstGeom>
                  </pic:spPr>
                </pic:pic>
              </a:graphicData>
            </a:graphic>
          </wp:inline>
        </w:drawing>
      </w:r>
      <w:r w:rsidRPr="000F65C2">
        <w:rPr>
          <w:noProof/>
        </w:rPr>
        <w:t xml:space="preserve"> </w:t>
      </w:r>
      <w:r w:rsidRPr="00956EF0">
        <w:rPr>
          <w:noProof/>
        </w:rPr>
        <w:t xml:space="preserve"> </w:t>
      </w:r>
      <w:r w:rsidRPr="00446D88">
        <w:rPr>
          <w:noProof/>
        </w:rPr>
        <w:drawing>
          <wp:inline distT="0" distB="0" distL="0" distR="0" wp14:anchorId="4323B347" wp14:editId="4BA1744C">
            <wp:extent cx="1918800" cy="1652400"/>
            <wp:effectExtent l="0" t="0" r="5715" b="5080"/>
            <wp:docPr id="1875552896" name="Picture 187555289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6" name="Picture 1875552896" descr="Chart, bar chart&#10;&#10;Description automatically generated"/>
                    <pic:cNvPicPr/>
                  </pic:nvPicPr>
                  <pic:blipFill>
                    <a:blip r:embed="rId31"/>
                    <a:stretch>
                      <a:fillRect/>
                    </a:stretch>
                  </pic:blipFill>
                  <pic:spPr>
                    <a:xfrm>
                      <a:off x="0" y="0"/>
                      <a:ext cx="1918800" cy="1652400"/>
                    </a:xfrm>
                    <a:prstGeom prst="rect">
                      <a:avLst/>
                    </a:prstGeom>
                  </pic:spPr>
                </pic:pic>
              </a:graphicData>
            </a:graphic>
          </wp:inline>
        </w:drawing>
      </w:r>
      <w:r>
        <w:rPr>
          <w:noProof/>
        </w:rPr>
        <w:t xml:space="preserve"> </w:t>
      </w:r>
      <w:r w:rsidRPr="0047265A">
        <w:rPr>
          <w:noProof/>
        </w:rPr>
        <w:t xml:space="preserve"> </w:t>
      </w:r>
      <w:r w:rsidRPr="00397D14">
        <w:rPr>
          <w:noProof/>
        </w:rPr>
        <w:drawing>
          <wp:inline distT="0" distB="0" distL="0" distR="0" wp14:anchorId="0BF768B8" wp14:editId="2D791DE8">
            <wp:extent cx="1926000" cy="1648800"/>
            <wp:effectExtent l="0" t="0" r="0" b="8890"/>
            <wp:docPr id="1875552897" name="Picture 187555289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7" name="Picture 1875552897" descr="Chart, bar chart&#10;&#10;Description automatically generated"/>
                    <pic:cNvPicPr/>
                  </pic:nvPicPr>
                  <pic:blipFill>
                    <a:blip r:embed="rId32"/>
                    <a:stretch>
                      <a:fillRect/>
                    </a:stretch>
                  </pic:blipFill>
                  <pic:spPr>
                    <a:xfrm>
                      <a:off x="0" y="0"/>
                      <a:ext cx="1926000" cy="1648800"/>
                    </a:xfrm>
                    <a:prstGeom prst="rect">
                      <a:avLst/>
                    </a:prstGeom>
                  </pic:spPr>
                </pic:pic>
              </a:graphicData>
            </a:graphic>
          </wp:inline>
        </w:drawing>
      </w:r>
      <w:r w:rsidRPr="00397D14">
        <w:rPr>
          <w:noProof/>
        </w:rPr>
        <w:t xml:space="preserve"> </w:t>
      </w:r>
    </w:p>
    <w:p w14:paraId="5652A84E" w14:textId="5F161905" w:rsidR="00944DAB" w:rsidRPr="00944DAB" w:rsidRDefault="00944DAB" w:rsidP="00A20CEA">
      <w:pPr>
        <w:pStyle w:val="Caption"/>
        <w:rPr>
          <w:szCs w:val="20"/>
        </w:rPr>
      </w:pPr>
      <w:bookmarkStart w:id="51" w:name="_Ref131515297"/>
      <w:r w:rsidRPr="00743A8A">
        <w:rPr>
          <w:b w:val="0"/>
          <w:szCs w:val="20"/>
        </w:rPr>
        <w:t xml:space="preserve">Figure </w:t>
      </w:r>
      <w:r w:rsidRPr="00743A8A">
        <w:rPr>
          <w:b w:val="0"/>
          <w:szCs w:val="20"/>
        </w:rPr>
        <w:fldChar w:fldCharType="begin"/>
      </w:r>
      <w:r w:rsidRPr="00743A8A">
        <w:rPr>
          <w:b w:val="0"/>
          <w:szCs w:val="20"/>
        </w:rPr>
        <w:instrText xml:space="preserve"> SEQ Figure \* ARABIC </w:instrText>
      </w:r>
      <w:r w:rsidRPr="00743A8A">
        <w:rPr>
          <w:b w:val="0"/>
          <w:szCs w:val="20"/>
        </w:rPr>
        <w:fldChar w:fldCharType="separate"/>
      </w:r>
      <w:r w:rsidR="001E5298">
        <w:rPr>
          <w:b w:val="0"/>
          <w:noProof/>
          <w:szCs w:val="20"/>
        </w:rPr>
        <w:t>16</w:t>
      </w:r>
      <w:r w:rsidRPr="00743A8A">
        <w:rPr>
          <w:b w:val="0"/>
          <w:szCs w:val="20"/>
        </w:rPr>
        <w:fldChar w:fldCharType="end"/>
      </w:r>
      <w:bookmarkEnd w:id="51"/>
      <w:r w:rsidR="005A2D91">
        <w:rPr>
          <w:b w:val="0"/>
          <w:bCs/>
          <w:szCs w:val="20"/>
        </w:rPr>
        <w:t>:</w:t>
      </w:r>
      <w:r w:rsidRPr="00944DAB">
        <w:rPr>
          <w:szCs w:val="20"/>
        </w:rPr>
        <w:t xml:space="preserve"> </w:t>
      </w:r>
      <w:r w:rsidRPr="00743A8A">
        <w:rPr>
          <w:b w:val="0"/>
          <w:szCs w:val="20"/>
        </w:rPr>
        <w:t xml:space="preserve">Comparison of the trained model with baseline for various beam selection. Input time </w:t>
      </w:r>
      <w:r w:rsidR="000F7084">
        <w:rPr>
          <w:b w:val="0"/>
          <w:bCs/>
          <w:szCs w:val="20"/>
        </w:rPr>
        <w:t>i</w:t>
      </w:r>
      <w:r w:rsidRPr="00743A8A">
        <w:rPr>
          <w:b w:val="0"/>
          <w:szCs w:val="20"/>
        </w:rPr>
        <w:t>nstances = {</w:t>
      </w:r>
      <w:r w:rsidRPr="00743A8A">
        <w:rPr>
          <w:szCs w:val="20"/>
        </w:rPr>
        <w:t>0,1,2</w:t>
      </w:r>
      <w:r w:rsidRPr="00743A8A">
        <w:rPr>
          <w:b w:val="0"/>
          <w:szCs w:val="20"/>
        </w:rPr>
        <w:t>}. Prediction time instance = {</w:t>
      </w:r>
      <w:r w:rsidRPr="00743A8A">
        <w:rPr>
          <w:szCs w:val="20"/>
        </w:rPr>
        <w:t>3</w:t>
      </w:r>
      <w:r w:rsidRPr="00743A8A">
        <w:rPr>
          <w:b w:val="0"/>
          <w:szCs w:val="20"/>
        </w:rPr>
        <w:t>}. (</w:t>
      </w:r>
      <w:r w:rsidRPr="00743A8A">
        <w:rPr>
          <w:szCs w:val="20"/>
        </w:rPr>
        <w:t>left</w:t>
      </w:r>
      <w:r w:rsidRPr="00743A8A">
        <w:rPr>
          <w:b w:val="0"/>
          <w:szCs w:val="20"/>
        </w:rPr>
        <w:t xml:space="preserve">) </w:t>
      </w:r>
      <w:proofErr w:type="spellStart"/>
      <w:r w:rsidRPr="00743A8A">
        <w:rPr>
          <w:b w:val="0"/>
          <w:szCs w:val="20"/>
        </w:rPr>
        <w:t>cdf</w:t>
      </w:r>
      <w:proofErr w:type="spellEnd"/>
      <w:r w:rsidRPr="00743A8A">
        <w:rPr>
          <w:b w:val="0"/>
          <w:szCs w:val="20"/>
        </w:rPr>
        <w:t xml:space="preserve"> of the absolute RSRP difference for various (#NW beams, #UE beams). (</w:t>
      </w:r>
      <w:r w:rsidRPr="00743A8A">
        <w:rPr>
          <w:szCs w:val="20"/>
        </w:rPr>
        <w:t>center</w:t>
      </w:r>
      <w:r w:rsidRPr="00743A8A">
        <w:rPr>
          <w:b w:val="0"/>
          <w:szCs w:val="20"/>
        </w:rPr>
        <w:t>) 99%-</w:t>
      </w:r>
      <w:proofErr w:type="spellStart"/>
      <w:r w:rsidRPr="00743A8A">
        <w:rPr>
          <w:b w:val="0"/>
          <w:szCs w:val="20"/>
        </w:rPr>
        <w:t>ile</w:t>
      </w:r>
      <w:proofErr w:type="spellEnd"/>
      <w:r w:rsidRPr="00743A8A">
        <w:rPr>
          <w:b w:val="0"/>
          <w:szCs w:val="20"/>
        </w:rPr>
        <w:t>. (</w:t>
      </w:r>
      <w:r w:rsidRPr="00743A8A">
        <w:rPr>
          <w:szCs w:val="20"/>
        </w:rPr>
        <w:t>right</w:t>
      </w:r>
      <w:r w:rsidRPr="00743A8A">
        <w:rPr>
          <w:b w:val="0"/>
          <w:szCs w:val="20"/>
        </w:rPr>
        <w:t>) 95%-tile.</w:t>
      </w:r>
    </w:p>
    <w:p w14:paraId="1A8A78C0" w14:textId="43F94601" w:rsidR="0068588C" w:rsidRDefault="0077403C" w:rsidP="00FC5AD1">
      <w:pPr>
        <w:jc w:val="center"/>
        <w:rPr>
          <w:rFonts w:cs="Arial"/>
          <w:lang w:val="en-IN" w:eastAsia="ja-JP"/>
        </w:rPr>
      </w:pPr>
      <w:r w:rsidRPr="000F7DFD">
        <w:rPr>
          <w:rFonts w:cs="Arial"/>
          <w:noProof/>
          <w:lang w:val="en-IN" w:eastAsia="ja-JP"/>
        </w:rPr>
        <w:drawing>
          <wp:inline distT="0" distB="0" distL="0" distR="0" wp14:anchorId="499FB3D5" wp14:editId="0EC2CCF8">
            <wp:extent cx="1918800" cy="1659600"/>
            <wp:effectExtent l="0" t="0" r="5715" b="0"/>
            <wp:docPr id="1875552898" name="Picture 18755528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8" name="Picture 1875552898" descr="Chart&#10;&#10;Description automatically generated"/>
                    <pic:cNvPicPr/>
                  </pic:nvPicPr>
                  <pic:blipFill>
                    <a:blip r:embed="rId33"/>
                    <a:stretch>
                      <a:fillRect/>
                    </a:stretch>
                  </pic:blipFill>
                  <pic:spPr>
                    <a:xfrm>
                      <a:off x="0" y="0"/>
                      <a:ext cx="1918800" cy="1659600"/>
                    </a:xfrm>
                    <a:prstGeom prst="rect">
                      <a:avLst/>
                    </a:prstGeom>
                  </pic:spPr>
                </pic:pic>
              </a:graphicData>
            </a:graphic>
          </wp:inline>
        </w:drawing>
      </w:r>
      <w:r>
        <w:rPr>
          <w:rFonts w:cs="Arial"/>
          <w:lang w:val="en-IN" w:eastAsia="ja-JP"/>
        </w:rPr>
        <w:t xml:space="preserve"> </w:t>
      </w:r>
      <w:r w:rsidRPr="00B81A61">
        <w:rPr>
          <w:rFonts w:cs="Arial"/>
          <w:noProof/>
          <w:lang w:val="en-IN" w:eastAsia="ja-JP"/>
        </w:rPr>
        <w:drawing>
          <wp:inline distT="0" distB="0" distL="0" distR="0" wp14:anchorId="623E10B8" wp14:editId="02145FC1">
            <wp:extent cx="1926000" cy="1656000"/>
            <wp:effectExtent l="0" t="0" r="0" b="1905"/>
            <wp:docPr id="1875552941" name="Picture 18755529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1" name="Picture 1875552941" descr="Chart, bar chart&#10;&#10;Description automatically generated"/>
                    <pic:cNvPicPr/>
                  </pic:nvPicPr>
                  <pic:blipFill>
                    <a:blip r:embed="rId34"/>
                    <a:stretch>
                      <a:fillRect/>
                    </a:stretch>
                  </pic:blipFill>
                  <pic:spPr>
                    <a:xfrm>
                      <a:off x="0" y="0"/>
                      <a:ext cx="1926000" cy="1656000"/>
                    </a:xfrm>
                    <a:prstGeom prst="rect">
                      <a:avLst/>
                    </a:prstGeom>
                  </pic:spPr>
                </pic:pic>
              </a:graphicData>
            </a:graphic>
          </wp:inline>
        </w:drawing>
      </w:r>
      <w:r w:rsidRPr="00AD66A9">
        <w:rPr>
          <w:noProof/>
        </w:rPr>
        <w:t xml:space="preserve"> </w:t>
      </w:r>
      <w:r w:rsidRPr="00FF757B">
        <w:rPr>
          <w:noProof/>
        </w:rPr>
        <w:drawing>
          <wp:inline distT="0" distB="0" distL="0" distR="0" wp14:anchorId="62AA1AB8" wp14:editId="32CFFA1C">
            <wp:extent cx="1922400" cy="1652400"/>
            <wp:effectExtent l="0" t="0" r="1905" b="5080"/>
            <wp:docPr id="1875552942" name="Picture 18755529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2" name="Picture 1875552942" descr="Chart, bar chart&#10;&#10;Description automatically generated"/>
                    <pic:cNvPicPr/>
                  </pic:nvPicPr>
                  <pic:blipFill>
                    <a:blip r:embed="rId35"/>
                    <a:stretch>
                      <a:fillRect/>
                    </a:stretch>
                  </pic:blipFill>
                  <pic:spPr>
                    <a:xfrm>
                      <a:off x="0" y="0"/>
                      <a:ext cx="1922400" cy="1652400"/>
                    </a:xfrm>
                    <a:prstGeom prst="rect">
                      <a:avLst/>
                    </a:prstGeom>
                  </pic:spPr>
                </pic:pic>
              </a:graphicData>
            </a:graphic>
          </wp:inline>
        </w:drawing>
      </w:r>
    </w:p>
    <w:p w14:paraId="11E654EA" w14:textId="5036596C" w:rsidR="0077403C" w:rsidRPr="0077403C" w:rsidRDefault="003666EE" w:rsidP="001826D2">
      <w:pPr>
        <w:pStyle w:val="Caption"/>
        <w:rPr>
          <w:lang w:val="en-GB" w:eastAsia="ja-JP"/>
        </w:rPr>
      </w:pPr>
      <w:bookmarkStart w:id="52" w:name="_Ref131515302"/>
      <w:r w:rsidRPr="00743A8A">
        <w:rPr>
          <w:b w:val="0"/>
          <w:szCs w:val="20"/>
        </w:rPr>
        <w:t xml:space="preserve">Figure </w:t>
      </w:r>
      <w:r w:rsidRPr="00743A8A">
        <w:rPr>
          <w:szCs w:val="20"/>
        </w:rPr>
        <w:fldChar w:fldCharType="begin"/>
      </w:r>
      <w:r w:rsidRPr="00743A8A">
        <w:rPr>
          <w:b w:val="0"/>
          <w:szCs w:val="20"/>
        </w:rPr>
        <w:instrText xml:space="preserve"> SEQ Figure \* ARABIC </w:instrText>
      </w:r>
      <w:r w:rsidRPr="00743A8A">
        <w:rPr>
          <w:szCs w:val="20"/>
        </w:rPr>
        <w:fldChar w:fldCharType="separate"/>
      </w:r>
      <w:r w:rsidR="001E5298">
        <w:rPr>
          <w:b w:val="0"/>
          <w:noProof/>
          <w:szCs w:val="20"/>
        </w:rPr>
        <w:t>17</w:t>
      </w:r>
      <w:r w:rsidRPr="00743A8A">
        <w:rPr>
          <w:szCs w:val="20"/>
        </w:rPr>
        <w:fldChar w:fldCharType="end"/>
      </w:r>
      <w:bookmarkEnd w:id="52"/>
      <w:r>
        <w:rPr>
          <w:b w:val="0"/>
          <w:bCs/>
          <w:szCs w:val="20"/>
        </w:rPr>
        <w:t>:</w:t>
      </w:r>
      <w:r w:rsidRPr="00743A8A">
        <w:rPr>
          <w:b w:val="0"/>
          <w:szCs w:val="20"/>
        </w:rPr>
        <w:t xml:space="preserve"> Comparison of the trained model with baseline for various beam selection. Input time instances = {</w:t>
      </w:r>
      <w:r w:rsidRPr="00743A8A">
        <w:rPr>
          <w:szCs w:val="20"/>
        </w:rPr>
        <w:t>0,1,2</w:t>
      </w:r>
      <w:r w:rsidRPr="00743A8A">
        <w:rPr>
          <w:b w:val="0"/>
          <w:szCs w:val="20"/>
        </w:rPr>
        <w:t>}. Prediction time instance = {</w:t>
      </w:r>
      <w:r w:rsidRPr="00743A8A">
        <w:rPr>
          <w:szCs w:val="20"/>
        </w:rPr>
        <w:t>8</w:t>
      </w:r>
      <w:r w:rsidRPr="00743A8A">
        <w:rPr>
          <w:b w:val="0"/>
          <w:szCs w:val="20"/>
        </w:rPr>
        <w:t>}. (</w:t>
      </w:r>
      <w:r w:rsidRPr="00743A8A">
        <w:rPr>
          <w:szCs w:val="20"/>
        </w:rPr>
        <w:t>left</w:t>
      </w:r>
      <w:r w:rsidRPr="00743A8A">
        <w:rPr>
          <w:b w:val="0"/>
          <w:szCs w:val="20"/>
        </w:rPr>
        <w:t xml:space="preserve">) </w:t>
      </w:r>
      <w:proofErr w:type="spellStart"/>
      <w:r w:rsidRPr="00743A8A">
        <w:rPr>
          <w:b w:val="0"/>
          <w:szCs w:val="20"/>
        </w:rPr>
        <w:t>cdf</w:t>
      </w:r>
      <w:proofErr w:type="spellEnd"/>
      <w:r w:rsidRPr="00743A8A">
        <w:rPr>
          <w:b w:val="0"/>
          <w:szCs w:val="20"/>
        </w:rPr>
        <w:t xml:space="preserve"> of the absolute RSRP difference for various (#NW beams, #UE beams). (</w:t>
      </w:r>
      <w:r w:rsidRPr="00743A8A">
        <w:rPr>
          <w:szCs w:val="20"/>
        </w:rPr>
        <w:t>center</w:t>
      </w:r>
      <w:r w:rsidRPr="00743A8A">
        <w:rPr>
          <w:b w:val="0"/>
          <w:szCs w:val="20"/>
        </w:rPr>
        <w:t>) 99%-</w:t>
      </w:r>
      <w:proofErr w:type="spellStart"/>
      <w:r w:rsidRPr="00743A8A">
        <w:rPr>
          <w:b w:val="0"/>
          <w:szCs w:val="20"/>
        </w:rPr>
        <w:t>ile</w:t>
      </w:r>
      <w:proofErr w:type="spellEnd"/>
      <w:r w:rsidRPr="00743A8A">
        <w:rPr>
          <w:b w:val="0"/>
          <w:szCs w:val="20"/>
        </w:rPr>
        <w:t>. (</w:t>
      </w:r>
      <w:r w:rsidRPr="00743A8A">
        <w:rPr>
          <w:szCs w:val="20"/>
        </w:rPr>
        <w:t>right</w:t>
      </w:r>
      <w:r w:rsidRPr="00743A8A">
        <w:rPr>
          <w:b w:val="0"/>
          <w:szCs w:val="20"/>
        </w:rPr>
        <w:t>) 95%-tile.</w:t>
      </w:r>
    </w:p>
    <w:p w14:paraId="6BDAA079" w14:textId="342172C8" w:rsidR="00310838" w:rsidRDefault="00103C09" w:rsidP="001826D2">
      <w:pPr>
        <w:jc w:val="both"/>
        <w:rPr>
          <w:rFonts w:cs="Arial"/>
          <w:szCs w:val="20"/>
          <w:lang w:eastAsia="ja-JP"/>
        </w:rPr>
      </w:pP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001E5298" w:rsidRPr="00743A8A">
        <w:rPr>
          <w:b/>
          <w:szCs w:val="20"/>
        </w:rPr>
        <w:t xml:space="preserve">Figure </w:t>
      </w:r>
      <w:r w:rsidR="001E5298">
        <w:rPr>
          <w:b/>
          <w:noProof/>
          <w:szCs w:val="20"/>
        </w:rPr>
        <w:t>16</w:t>
      </w:r>
      <w:r>
        <w:rPr>
          <w:rFonts w:cs="Arial"/>
          <w:szCs w:val="20"/>
          <w:lang w:eastAsia="ja-JP"/>
        </w:rPr>
        <w:fldChar w:fldCharType="end"/>
      </w:r>
      <w:r w:rsidR="006960D6">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1E5298" w:rsidRPr="00743A8A">
        <w:rPr>
          <w:b/>
          <w:szCs w:val="20"/>
        </w:rPr>
        <w:t xml:space="preserve">Figure </w:t>
      </w:r>
      <w:r w:rsidR="001E5298">
        <w:rPr>
          <w:b/>
          <w:noProof/>
          <w:szCs w:val="20"/>
        </w:rPr>
        <w:t>17</w:t>
      </w:r>
      <w:r>
        <w:rPr>
          <w:rFonts w:cs="Arial"/>
          <w:szCs w:val="20"/>
          <w:lang w:eastAsia="ja-JP"/>
        </w:rPr>
        <w:fldChar w:fldCharType="end"/>
      </w:r>
      <w:r w:rsidR="006960D6">
        <w:rPr>
          <w:rFonts w:cs="Arial"/>
          <w:szCs w:val="20"/>
          <w:lang w:eastAsia="ja-JP"/>
        </w:rPr>
        <w:t xml:space="preserve"> show the performance of a trained model for 2 separate prediction time instances {3} and {8}, when the report periodicity is 40ms. This</w:t>
      </w:r>
      <w:r w:rsidR="006960D6">
        <w:rPr>
          <w:lang w:eastAsia="ja-JP"/>
        </w:rPr>
        <w:t xml:space="preserve"> corresponds to T2=1*40=40ms and T2=6*40=240ms respectively</w:t>
      </w:r>
      <w:r w:rsidR="006960D6">
        <w:rPr>
          <w:rFonts w:cs="Arial"/>
          <w:szCs w:val="20"/>
          <w:lang w:eastAsia="ja-JP"/>
        </w:rPr>
        <w:t xml:space="preserve">, where the latter is the performance at a </w:t>
      </w:r>
      <w:r w:rsidR="00F41F6D">
        <w:rPr>
          <w:rFonts w:cs="Arial"/>
          <w:szCs w:val="20"/>
          <w:lang w:eastAsia="ja-JP"/>
        </w:rPr>
        <w:t>longer</w:t>
      </w:r>
      <w:r w:rsidR="006960D6">
        <w:rPr>
          <w:rFonts w:cs="Arial"/>
          <w:szCs w:val="20"/>
          <w:lang w:eastAsia="ja-JP"/>
        </w:rPr>
        <w:t xml:space="preserve"> prediction time. </w:t>
      </w:r>
    </w:p>
    <w:p w14:paraId="6F2AC360" w14:textId="7FF557A8" w:rsidR="00F477C3" w:rsidRPr="00860367" w:rsidRDefault="00BB2BE1" w:rsidP="001826D2">
      <w:pPr>
        <w:jc w:val="both"/>
        <w:rPr>
          <w:rFonts w:cs="Arial"/>
          <w:szCs w:val="20"/>
          <w:lang w:eastAsia="ja-JP"/>
        </w:rPr>
      </w:pPr>
      <w:r w:rsidRPr="00BB2BE1">
        <w:rPr>
          <w:rFonts w:cs="Arial"/>
          <w:szCs w:val="20"/>
          <w:lang w:eastAsia="ja-JP"/>
        </w:rPr>
        <w:t>The results show that sample-and-hold outperforms the model for (32,8</w:t>
      </w:r>
      <w:r>
        <w:rPr>
          <w:rFonts w:cs="Arial"/>
          <w:szCs w:val="20"/>
          <w:lang w:eastAsia="ja-JP"/>
        </w:rPr>
        <w:t xml:space="preserve">). </w:t>
      </w:r>
      <w:r w:rsidRPr="00BB2BE1">
        <w:rPr>
          <w:rFonts w:cs="Arial"/>
          <w:szCs w:val="20"/>
          <w:lang w:eastAsia="ja-JP"/>
        </w:rPr>
        <w:t xml:space="preserve">Comparing with the baseline, the error difference </w:t>
      </w:r>
      <w:r>
        <w:rPr>
          <w:rFonts w:cs="Arial"/>
          <w:szCs w:val="20"/>
          <w:lang w:eastAsia="ja-JP"/>
        </w:rPr>
        <w:t xml:space="preserve">between ML and baseline </w:t>
      </w:r>
      <w:r w:rsidRPr="00BB2BE1">
        <w:rPr>
          <w:rFonts w:cs="Arial"/>
          <w:szCs w:val="20"/>
          <w:lang w:eastAsia="ja-JP"/>
        </w:rPr>
        <w:t xml:space="preserve">for the 95th percentile is greater at T2=40ms (time-instance 3) than at T2=240ms. </w:t>
      </w:r>
      <w:r>
        <w:rPr>
          <w:rFonts w:cs="Arial"/>
          <w:szCs w:val="20"/>
          <w:lang w:eastAsia="ja-JP"/>
        </w:rPr>
        <w:t xml:space="preserve">The results indicate that </w:t>
      </w:r>
      <w:r w:rsidRPr="00BB2BE1">
        <w:rPr>
          <w:rFonts w:cs="Arial"/>
          <w:szCs w:val="20"/>
          <w:lang w:eastAsia="ja-JP"/>
        </w:rPr>
        <w:t>there is no significant increase in the benefit of using a prediction model with an increasing T2. Furthermore, there is a large error for both baseline and model for T2=240ms in the 95th percentil</w:t>
      </w:r>
      <w:r w:rsidR="007C3F11">
        <w:rPr>
          <w:rFonts w:cs="Arial"/>
          <w:szCs w:val="20"/>
          <w:lang w:eastAsia="ja-JP"/>
        </w:rPr>
        <w:t xml:space="preserve">e. </w:t>
      </w:r>
    </w:p>
    <w:p w14:paraId="5BEE8C82" w14:textId="0C5DD25B" w:rsidR="007C3F11" w:rsidRDefault="00F477C3" w:rsidP="007C3F11">
      <w:pPr>
        <w:pStyle w:val="Observation"/>
      </w:pPr>
      <w:bookmarkStart w:id="53" w:name="_Toc142666795"/>
      <w:r>
        <w:t>No improvement is seen</w:t>
      </w:r>
      <w:r w:rsidR="008A4052">
        <w:t xml:space="preserve"> using AI/ML</w:t>
      </w:r>
      <w:r>
        <w:t xml:space="preserve"> over baseline in prediction performance with </w:t>
      </w:r>
      <w:r w:rsidR="00860367">
        <w:t xml:space="preserve">an </w:t>
      </w:r>
      <w:r>
        <w:t xml:space="preserve">increasing </w:t>
      </w:r>
      <w:proofErr w:type="gramStart"/>
      <w:r>
        <w:t>T2</w:t>
      </w:r>
      <w:bookmarkEnd w:id="53"/>
      <w:proofErr w:type="gramEnd"/>
      <w:r w:rsidR="007C3F11">
        <w:t xml:space="preserve"> </w:t>
      </w:r>
    </w:p>
    <w:p w14:paraId="59B71841" w14:textId="1771C2CB" w:rsidR="00860367" w:rsidRDefault="00860367" w:rsidP="007C3F11">
      <w:pPr>
        <w:pStyle w:val="Observation"/>
      </w:pPr>
      <w:bookmarkStart w:id="54" w:name="_Toc142666796"/>
      <w:r>
        <w:lastRenderedPageBreak/>
        <w:t>Challenging to predict the best beam</w:t>
      </w:r>
      <w:r w:rsidR="00F41F6D">
        <w:t xml:space="preserve"> pair when</w:t>
      </w:r>
      <w:r>
        <w:t xml:space="preserve"> T2=240ms, L1-RSRP error of </w:t>
      </w:r>
      <w:r w:rsidR="00122DF9">
        <w:t>~</w:t>
      </w:r>
      <w:r>
        <w:t xml:space="preserve">10dB is shown </w:t>
      </w:r>
      <w:r w:rsidR="00122DF9">
        <w:t>in the 95</w:t>
      </w:r>
      <w:r w:rsidR="00122DF9" w:rsidRPr="00122DF9">
        <w:rPr>
          <w:vertAlign w:val="superscript"/>
        </w:rPr>
        <w:t>th</w:t>
      </w:r>
      <w:r w:rsidR="00122DF9">
        <w:t xml:space="preserve"> percentile also when all beams in set A are measured during T1</w:t>
      </w:r>
      <w:bookmarkEnd w:id="54"/>
    </w:p>
    <w:p w14:paraId="1F175ECB" w14:textId="4DA3FA1A" w:rsidR="005A66E9" w:rsidRDefault="000F7FE1" w:rsidP="00773C08">
      <w:pPr>
        <w:pStyle w:val="Heading4"/>
      </w:pPr>
      <w:bookmarkStart w:id="55" w:name="_Ref131684187"/>
      <w:r>
        <w:t xml:space="preserve">Prediction with 80ms </w:t>
      </w:r>
      <w:r w:rsidR="00F03097">
        <w:t xml:space="preserve">report </w:t>
      </w:r>
      <w:r w:rsidR="00CC779C">
        <w:t xml:space="preserve">arrival </w:t>
      </w:r>
      <w:r>
        <w:t>periodicity</w:t>
      </w:r>
      <w:bookmarkEnd w:id="55"/>
    </w:p>
    <w:p w14:paraId="1769BFAE" w14:textId="252B0884" w:rsidR="00111CBF" w:rsidRPr="00111CBF" w:rsidRDefault="003E7337" w:rsidP="00111CBF">
      <w:pPr>
        <w:rPr>
          <w:lang w:val="en-GB" w:eastAsia="ja-JP"/>
        </w:rPr>
      </w:pPr>
      <w:r>
        <w:rPr>
          <w:lang w:val="en-GB" w:eastAsia="ja-JP"/>
        </w:rPr>
        <w:t>The problem of Tx-only beam prediction i</w:t>
      </w:r>
      <w:r w:rsidR="00FF4C50">
        <w:rPr>
          <w:lang w:val="en-GB" w:eastAsia="ja-JP"/>
        </w:rPr>
        <w:t>n section</w:t>
      </w:r>
      <w:r w:rsidR="000D1AF8">
        <w:rPr>
          <w:lang w:val="en-GB" w:eastAsia="ja-JP"/>
        </w:rPr>
        <w:t xml:space="preserve"> </w:t>
      </w:r>
      <w:r w:rsidR="000D1AF8">
        <w:rPr>
          <w:lang w:val="en-GB" w:eastAsia="ja-JP"/>
        </w:rPr>
        <w:fldChar w:fldCharType="begin"/>
      </w:r>
      <w:r w:rsidR="000D1AF8">
        <w:rPr>
          <w:lang w:val="en-GB" w:eastAsia="ja-JP"/>
        </w:rPr>
        <w:instrText xml:space="preserve"> REF _Ref131506786 \r \h </w:instrText>
      </w:r>
      <w:r w:rsidR="000D1AF8">
        <w:rPr>
          <w:lang w:val="en-GB" w:eastAsia="ja-JP"/>
        </w:rPr>
      </w:r>
      <w:r w:rsidR="000D1AF8">
        <w:rPr>
          <w:lang w:val="en-GB" w:eastAsia="ja-JP"/>
        </w:rPr>
        <w:fldChar w:fldCharType="separate"/>
      </w:r>
      <w:r w:rsidR="001E5298">
        <w:rPr>
          <w:lang w:val="en-GB" w:eastAsia="ja-JP"/>
        </w:rPr>
        <w:t>5.1.1</w:t>
      </w:r>
      <w:r w:rsidR="000D1AF8">
        <w:rPr>
          <w:lang w:val="en-GB" w:eastAsia="ja-JP"/>
        </w:rPr>
        <w:fldChar w:fldCharType="end"/>
      </w:r>
      <w:r>
        <w:rPr>
          <w:lang w:val="en-GB" w:eastAsia="ja-JP"/>
        </w:rPr>
        <w:t xml:space="preserve"> </w:t>
      </w:r>
      <w:r w:rsidR="0068657B">
        <w:rPr>
          <w:lang w:val="en-GB" w:eastAsia="ja-JP"/>
        </w:rPr>
        <w:t>is extended here for the TX/R</w:t>
      </w:r>
      <w:r w:rsidR="003243CD">
        <w:rPr>
          <w:lang w:val="en-GB" w:eastAsia="ja-JP"/>
        </w:rPr>
        <w:t xml:space="preserve">X </w:t>
      </w:r>
      <w:r w:rsidR="00C45A24">
        <w:rPr>
          <w:lang w:val="en-GB" w:eastAsia="ja-JP"/>
        </w:rPr>
        <w:t xml:space="preserve">beam pair problem. Report arrival at the NW is assumed as shown in </w:t>
      </w:r>
      <w:r w:rsidR="00FF4C50">
        <w:rPr>
          <w:lang w:eastAsia="ja-JP"/>
        </w:rPr>
        <w:fldChar w:fldCharType="begin"/>
      </w:r>
      <w:r w:rsidR="00FF4C50">
        <w:rPr>
          <w:lang w:eastAsia="ja-JP"/>
        </w:rPr>
        <w:instrText xml:space="preserve"> REF _Ref131673347 \h </w:instrText>
      </w:r>
      <w:r w:rsidR="00FF4C50">
        <w:rPr>
          <w:lang w:eastAsia="ja-JP"/>
        </w:rPr>
      </w:r>
      <w:r w:rsidR="00FF4C50">
        <w:rPr>
          <w:lang w:eastAsia="ja-JP"/>
        </w:rPr>
        <w:fldChar w:fldCharType="separate"/>
      </w:r>
      <w:r w:rsidR="001E5298" w:rsidRPr="001F027A">
        <w:rPr>
          <w:b/>
        </w:rPr>
        <w:t xml:space="preserve">Figure </w:t>
      </w:r>
      <w:r w:rsidR="001E5298">
        <w:rPr>
          <w:b/>
          <w:noProof/>
        </w:rPr>
        <w:t>14</w:t>
      </w:r>
      <w:r w:rsidR="00FF4C50">
        <w:rPr>
          <w:lang w:eastAsia="ja-JP"/>
        </w:rPr>
        <w:fldChar w:fldCharType="end"/>
      </w:r>
      <w:r w:rsidR="00FF4C50">
        <w:rPr>
          <w:lang w:eastAsia="ja-JP"/>
        </w:rPr>
        <w:t xml:space="preserve">. </w:t>
      </w:r>
    </w:p>
    <w:p w14:paraId="2C0A59AC" w14:textId="2FCEA3E5" w:rsidR="003E5600" w:rsidRDefault="00826529" w:rsidP="00FC5AD1">
      <w:pPr>
        <w:jc w:val="center"/>
        <w:rPr>
          <w:lang w:eastAsia="ja-JP"/>
        </w:rPr>
      </w:pPr>
      <w:r w:rsidRPr="00826529">
        <w:rPr>
          <w:noProof/>
          <w:lang w:eastAsia="ja-JP"/>
        </w:rPr>
        <w:drawing>
          <wp:inline distT="0" distB="0" distL="0" distR="0" wp14:anchorId="1336F5C1" wp14:editId="66F12704">
            <wp:extent cx="1926000" cy="1648800"/>
            <wp:effectExtent l="0" t="0" r="0" b="8890"/>
            <wp:docPr id="1875552946" name="Picture 187555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26000" cy="1648800"/>
                    </a:xfrm>
                    <a:prstGeom prst="rect">
                      <a:avLst/>
                    </a:prstGeom>
                  </pic:spPr>
                </pic:pic>
              </a:graphicData>
            </a:graphic>
          </wp:inline>
        </w:drawing>
      </w:r>
      <w:r w:rsidR="00441DF9">
        <w:rPr>
          <w:lang w:eastAsia="ja-JP"/>
        </w:rPr>
        <w:t xml:space="preserve">  </w:t>
      </w:r>
      <w:r w:rsidR="00BC7CC1" w:rsidRPr="00BC7CC1">
        <w:rPr>
          <w:noProof/>
          <w:lang w:eastAsia="ja-JP"/>
        </w:rPr>
        <w:drawing>
          <wp:inline distT="0" distB="0" distL="0" distR="0" wp14:anchorId="46B4A6BB" wp14:editId="4B71F47D">
            <wp:extent cx="1922400" cy="1638000"/>
            <wp:effectExtent l="0" t="0" r="1905" b="635"/>
            <wp:docPr id="1875552947" name="Picture 187555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22400" cy="1638000"/>
                    </a:xfrm>
                    <a:prstGeom prst="rect">
                      <a:avLst/>
                    </a:prstGeom>
                  </pic:spPr>
                </pic:pic>
              </a:graphicData>
            </a:graphic>
          </wp:inline>
        </w:drawing>
      </w:r>
      <w:r w:rsidR="00441DF9">
        <w:rPr>
          <w:lang w:eastAsia="ja-JP"/>
        </w:rPr>
        <w:t xml:space="preserve">  </w:t>
      </w:r>
      <w:r w:rsidR="00AE35C8" w:rsidRPr="00AE35C8">
        <w:rPr>
          <w:noProof/>
          <w:lang w:eastAsia="ja-JP"/>
        </w:rPr>
        <w:drawing>
          <wp:inline distT="0" distB="0" distL="0" distR="0" wp14:anchorId="5E17ECE4" wp14:editId="2CB990B4">
            <wp:extent cx="1926000" cy="1652400"/>
            <wp:effectExtent l="0" t="0" r="0" b="5080"/>
            <wp:docPr id="1875552949" name="Picture 187555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26000" cy="1652400"/>
                    </a:xfrm>
                    <a:prstGeom prst="rect">
                      <a:avLst/>
                    </a:prstGeom>
                  </pic:spPr>
                </pic:pic>
              </a:graphicData>
            </a:graphic>
          </wp:inline>
        </w:drawing>
      </w:r>
    </w:p>
    <w:p w14:paraId="3DA7173D" w14:textId="05B26F6F" w:rsidR="001E3E05" w:rsidRPr="00FC5AD1" w:rsidRDefault="000E768F" w:rsidP="00200606">
      <w:pPr>
        <w:jc w:val="both"/>
        <w:rPr>
          <w:lang w:eastAsia="en-GB"/>
        </w:rPr>
      </w:pPr>
      <w:bookmarkStart w:id="56" w:name="_Ref131515798"/>
      <w:r w:rsidRPr="00380016">
        <w:rPr>
          <w:szCs w:val="20"/>
        </w:rPr>
        <w:t xml:space="preserve">Figure </w:t>
      </w:r>
      <w:r w:rsidRPr="00380016">
        <w:rPr>
          <w:szCs w:val="20"/>
        </w:rPr>
        <w:fldChar w:fldCharType="begin"/>
      </w:r>
      <w:r w:rsidRPr="00380016">
        <w:rPr>
          <w:szCs w:val="20"/>
        </w:rPr>
        <w:instrText xml:space="preserve"> SEQ Figure \* ARABIC </w:instrText>
      </w:r>
      <w:r w:rsidRPr="00380016">
        <w:rPr>
          <w:szCs w:val="20"/>
        </w:rPr>
        <w:fldChar w:fldCharType="separate"/>
      </w:r>
      <w:r w:rsidR="001E5298">
        <w:rPr>
          <w:noProof/>
          <w:szCs w:val="20"/>
        </w:rPr>
        <w:t>18</w:t>
      </w:r>
      <w:r w:rsidRPr="00380016">
        <w:rPr>
          <w:szCs w:val="20"/>
        </w:rPr>
        <w:fldChar w:fldCharType="end"/>
      </w:r>
      <w:bookmarkEnd w:id="56"/>
      <w:r w:rsidRPr="00380016">
        <w:rPr>
          <w:szCs w:val="20"/>
        </w:rPr>
        <w:t>:</w:t>
      </w:r>
      <w:r w:rsidRPr="00FC5AD1">
        <w:rPr>
          <w:szCs w:val="20"/>
        </w:rPr>
        <w:t xml:space="preserve"> Comparison of the trained model with baseline for various beam selection alternatives. Input time instances = {</w:t>
      </w:r>
      <w:r w:rsidRPr="001826D2">
        <w:rPr>
          <w:b/>
          <w:szCs w:val="20"/>
        </w:rPr>
        <w:t>0,2,4</w:t>
      </w:r>
      <w:r w:rsidRPr="00FC5AD1">
        <w:rPr>
          <w:szCs w:val="20"/>
        </w:rPr>
        <w:t>}. Prediction time instance = {</w:t>
      </w:r>
      <w:r w:rsidRPr="001826D2">
        <w:rPr>
          <w:b/>
          <w:szCs w:val="20"/>
        </w:rPr>
        <w:t>5</w:t>
      </w:r>
      <w:r w:rsidRPr="00FC5AD1">
        <w:rPr>
          <w:szCs w:val="20"/>
        </w:rPr>
        <w:t xml:space="preserve">}. (left) </w:t>
      </w:r>
      <w:proofErr w:type="spellStart"/>
      <w:r w:rsidRPr="00FC5AD1">
        <w:rPr>
          <w:szCs w:val="20"/>
        </w:rPr>
        <w:t>cdf</w:t>
      </w:r>
      <w:proofErr w:type="spellEnd"/>
      <w:r w:rsidRPr="00FC5AD1">
        <w:rPr>
          <w:szCs w:val="20"/>
        </w:rPr>
        <w:t xml:space="preserve"> of the absolute RSRP difference for various (#NW beams, #UE beams). (center) 99%-</w:t>
      </w:r>
      <w:proofErr w:type="spellStart"/>
      <w:r w:rsidRPr="00FC5AD1">
        <w:rPr>
          <w:szCs w:val="20"/>
        </w:rPr>
        <w:t>ile</w:t>
      </w:r>
      <w:proofErr w:type="spellEnd"/>
      <w:r w:rsidRPr="00FC5AD1">
        <w:rPr>
          <w:szCs w:val="20"/>
        </w:rPr>
        <w:t>. (right) 95%-tile.</w:t>
      </w:r>
    </w:p>
    <w:p w14:paraId="2FDD3415" w14:textId="1FAEB3CD" w:rsidR="005F709E" w:rsidRDefault="00E85E36" w:rsidP="001826D2">
      <w:pPr>
        <w:jc w:val="both"/>
        <w:rPr>
          <w:rFonts w:cs="Arial"/>
          <w:szCs w:val="20"/>
          <w:lang w:eastAsia="ja-JP"/>
        </w:rPr>
      </w:pPr>
      <w:r w:rsidRPr="005C6BEB">
        <w:rPr>
          <w:rFonts w:cs="Arial"/>
          <w:szCs w:val="20"/>
          <w:lang w:eastAsia="ja-JP"/>
        </w:rPr>
        <w:fldChar w:fldCharType="begin"/>
      </w:r>
      <w:r w:rsidRPr="005C6BEB">
        <w:rPr>
          <w:rFonts w:cs="Arial"/>
          <w:szCs w:val="20"/>
          <w:lang w:eastAsia="ja-JP"/>
        </w:rPr>
        <w:instrText xml:space="preserve"> REF _Ref131515798 \h </w:instrText>
      </w:r>
      <w:r w:rsidRPr="00517DE9">
        <w:rPr>
          <w:rFonts w:cs="Arial"/>
          <w:szCs w:val="20"/>
          <w:lang w:eastAsia="ja-JP"/>
        </w:rPr>
        <w:instrText xml:space="preserve"> \* MERGEFORMAT </w:instrText>
      </w:r>
      <w:r w:rsidRPr="005C6BEB">
        <w:rPr>
          <w:rFonts w:cs="Arial"/>
          <w:szCs w:val="20"/>
          <w:lang w:eastAsia="ja-JP"/>
        </w:rPr>
      </w:r>
      <w:r w:rsidRPr="005C6BEB">
        <w:rPr>
          <w:rFonts w:cs="Arial"/>
          <w:szCs w:val="20"/>
          <w:lang w:eastAsia="ja-JP"/>
        </w:rPr>
        <w:fldChar w:fldCharType="separate"/>
      </w:r>
      <w:r w:rsidR="001E5298" w:rsidRPr="00380016">
        <w:rPr>
          <w:szCs w:val="20"/>
        </w:rPr>
        <w:t xml:space="preserve">Figure </w:t>
      </w:r>
      <w:r w:rsidR="001E5298">
        <w:rPr>
          <w:noProof/>
          <w:szCs w:val="20"/>
        </w:rPr>
        <w:t>18</w:t>
      </w:r>
      <w:r w:rsidRPr="005C6BEB">
        <w:rPr>
          <w:rFonts w:cs="Arial"/>
          <w:szCs w:val="20"/>
          <w:lang w:eastAsia="ja-JP"/>
        </w:rPr>
        <w:fldChar w:fldCharType="end"/>
      </w:r>
      <w:r w:rsidRPr="005C6BEB">
        <w:rPr>
          <w:rFonts w:cs="Arial"/>
          <w:szCs w:val="20"/>
          <w:lang w:eastAsia="ja-JP"/>
        </w:rPr>
        <w:t xml:space="preserve"> </w:t>
      </w:r>
      <w:r>
        <w:rPr>
          <w:rFonts w:cs="Arial"/>
          <w:szCs w:val="20"/>
          <w:lang w:eastAsia="ja-JP"/>
        </w:rPr>
        <w:t>show the inference performance of a trained model for</w:t>
      </w:r>
      <w:r w:rsidR="00646627">
        <w:rPr>
          <w:rFonts w:cs="Arial"/>
          <w:szCs w:val="20"/>
          <w:lang w:eastAsia="ja-JP"/>
        </w:rPr>
        <w:t xml:space="preserve"> the </w:t>
      </w:r>
      <w:r w:rsidR="009E1343">
        <w:rPr>
          <w:rFonts w:cs="Arial"/>
          <w:szCs w:val="20"/>
          <w:lang w:eastAsia="ja-JP"/>
        </w:rPr>
        <w:t xml:space="preserve">instance </w:t>
      </w:r>
      <w:r>
        <w:rPr>
          <w:rFonts w:cs="Arial"/>
          <w:szCs w:val="20"/>
          <w:lang w:eastAsia="ja-JP"/>
        </w:rPr>
        <w:t>where the report</w:t>
      </w:r>
      <w:r w:rsidR="00D42708">
        <w:rPr>
          <w:rFonts w:cs="Arial"/>
          <w:szCs w:val="20"/>
          <w:lang w:eastAsia="ja-JP"/>
        </w:rPr>
        <w:t xml:space="preserve"> at </w:t>
      </w:r>
      <w:r w:rsidR="004A1F0F">
        <w:rPr>
          <w:rFonts w:cs="Arial"/>
          <w:szCs w:val="20"/>
          <w:lang w:eastAsia="ja-JP"/>
        </w:rPr>
        <w:t xml:space="preserve">every </w:t>
      </w:r>
      <w:r w:rsidR="00BD4A9D">
        <w:rPr>
          <w:rFonts w:cs="Arial"/>
          <w:szCs w:val="20"/>
          <w:lang w:eastAsia="ja-JP"/>
        </w:rPr>
        <w:t xml:space="preserve">second </w:t>
      </w:r>
      <w:r w:rsidR="00D42708">
        <w:rPr>
          <w:rFonts w:cs="Arial"/>
          <w:szCs w:val="20"/>
          <w:lang w:eastAsia="ja-JP"/>
        </w:rPr>
        <w:t>40ms</w:t>
      </w:r>
      <w:r>
        <w:rPr>
          <w:rFonts w:cs="Arial"/>
          <w:szCs w:val="20"/>
          <w:lang w:eastAsia="ja-JP"/>
        </w:rPr>
        <w:t xml:space="preserve"> </w:t>
      </w:r>
      <w:r w:rsidR="00BD4A9D">
        <w:rPr>
          <w:rFonts w:cs="Arial"/>
          <w:szCs w:val="20"/>
          <w:lang w:eastAsia="ja-JP"/>
        </w:rPr>
        <w:t xml:space="preserve">instance </w:t>
      </w:r>
      <w:r>
        <w:rPr>
          <w:rFonts w:cs="Arial"/>
          <w:szCs w:val="20"/>
          <w:lang w:eastAsia="ja-JP"/>
        </w:rPr>
        <w:t xml:space="preserve">is assumed to be absent, </w:t>
      </w:r>
      <w:proofErr w:type="gramStart"/>
      <w:r w:rsidR="0007312A">
        <w:rPr>
          <w:rFonts w:cs="Arial"/>
          <w:szCs w:val="20"/>
          <w:lang w:eastAsia="ja-JP"/>
        </w:rPr>
        <w:t>i.e.</w:t>
      </w:r>
      <w:proofErr w:type="gramEnd"/>
      <w:r>
        <w:rPr>
          <w:rFonts w:cs="Arial"/>
          <w:szCs w:val="20"/>
          <w:lang w:eastAsia="ja-JP"/>
        </w:rPr>
        <w:t xml:space="preserve"> the report periodicity is 80ms. The observation is </w:t>
      </w:r>
      <w:proofErr w:type="gramStart"/>
      <w:r>
        <w:rPr>
          <w:rFonts w:cs="Arial"/>
          <w:szCs w:val="20"/>
          <w:lang w:eastAsia="ja-JP"/>
        </w:rPr>
        <w:t>similar to</w:t>
      </w:r>
      <w:proofErr w:type="gramEnd"/>
      <w:r>
        <w:rPr>
          <w:rFonts w:cs="Arial"/>
          <w:szCs w:val="20"/>
          <w:lang w:eastAsia="ja-JP"/>
        </w:rPr>
        <w:t xml:space="preserve"> </w:t>
      </w: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001E5298" w:rsidRPr="00743A8A">
        <w:rPr>
          <w:b/>
          <w:szCs w:val="20"/>
        </w:rPr>
        <w:t xml:space="preserve">Figure </w:t>
      </w:r>
      <w:r w:rsidR="001E5298">
        <w:rPr>
          <w:b/>
          <w:noProof/>
          <w:szCs w:val="20"/>
        </w:rPr>
        <w:t>16</w:t>
      </w:r>
      <w:r>
        <w:rPr>
          <w:rFonts w:cs="Arial"/>
          <w:szCs w:val="20"/>
          <w:lang w:eastAsia="ja-JP"/>
        </w:rPr>
        <w:fldChar w:fldCharType="end"/>
      </w:r>
      <w:r>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1E5298" w:rsidRPr="00743A8A">
        <w:rPr>
          <w:b/>
          <w:szCs w:val="20"/>
        </w:rPr>
        <w:t xml:space="preserve">Figure </w:t>
      </w:r>
      <w:r w:rsidR="001E5298">
        <w:rPr>
          <w:b/>
          <w:noProof/>
          <w:szCs w:val="20"/>
        </w:rPr>
        <w:t>17</w:t>
      </w:r>
      <w:r>
        <w:rPr>
          <w:rFonts w:cs="Arial"/>
          <w:szCs w:val="20"/>
          <w:lang w:eastAsia="ja-JP"/>
        </w:rPr>
        <w:fldChar w:fldCharType="end"/>
      </w:r>
      <w:r>
        <w:rPr>
          <w:rFonts w:cs="Arial"/>
          <w:szCs w:val="20"/>
          <w:lang w:eastAsia="ja-JP"/>
        </w:rPr>
        <w:t xml:space="preserve">. The </w:t>
      </w:r>
      <w:r w:rsidR="00646627">
        <w:rPr>
          <w:rFonts w:cs="Arial"/>
          <w:szCs w:val="20"/>
          <w:lang w:eastAsia="ja-JP"/>
        </w:rPr>
        <w:t xml:space="preserve">simple sample-and-hold baseline </w:t>
      </w:r>
      <w:r>
        <w:rPr>
          <w:rFonts w:cs="Arial"/>
          <w:szCs w:val="20"/>
          <w:lang w:eastAsia="ja-JP"/>
        </w:rPr>
        <w:t>(32,8) Set B has the best performance</w:t>
      </w:r>
      <w:r w:rsidR="00646627">
        <w:rPr>
          <w:rFonts w:cs="Arial"/>
          <w:szCs w:val="20"/>
          <w:lang w:eastAsia="ja-JP"/>
        </w:rPr>
        <w:t xml:space="preserve">, while the model-based approach provides gain due to its ability to predict in the spatial domain </w:t>
      </w:r>
      <w:r w:rsidR="000C0064">
        <w:rPr>
          <w:rFonts w:cs="Arial"/>
          <w:szCs w:val="20"/>
          <w:lang w:eastAsia="ja-JP"/>
        </w:rPr>
        <w:t xml:space="preserve">when </w:t>
      </w:r>
      <w:r w:rsidR="00646627">
        <w:rPr>
          <w:rFonts w:cs="Arial"/>
          <w:szCs w:val="20"/>
          <w:lang w:eastAsia="ja-JP"/>
        </w:rPr>
        <w:t xml:space="preserve">set B beam </w:t>
      </w:r>
      <w:r w:rsidR="000C0064">
        <w:rPr>
          <w:rFonts w:cs="Arial"/>
          <w:szCs w:val="20"/>
          <w:lang w:eastAsia="ja-JP"/>
        </w:rPr>
        <w:t>comprises a subset of set A</w:t>
      </w:r>
      <w:r w:rsidR="00646627">
        <w:rPr>
          <w:rFonts w:cs="Arial"/>
          <w:szCs w:val="20"/>
          <w:lang w:eastAsia="ja-JP"/>
        </w:rPr>
        <w:t>.</w:t>
      </w:r>
      <w:bookmarkStart w:id="57" w:name="_Toc131434082"/>
      <w:bookmarkStart w:id="58" w:name="_Toc131434083"/>
      <w:bookmarkStart w:id="59" w:name="_Toc131434084"/>
      <w:bookmarkEnd w:id="57"/>
      <w:bookmarkEnd w:id="58"/>
      <w:bookmarkEnd w:id="59"/>
    </w:p>
    <w:p w14:paraId="60A241D7" w14:textId="57683BEB" w:rsidR="00E65290" w:rsidRDefault="002976DC" w:rsidP="00431716">
      <w:pPr>
        <w:pStyle w:val="Observation"/>
      </w:pPr>
      <w:bookmarkStart w:id="60" w:name="_Toc142666797"/>
      <w:r>
        <w:t xml:space="preserve">For </w:t>
      </w:r>
      <w:r w:rsidR="00C3604C">
        <w:t xml:space="preserve">BM case-2 </w:t>
      </w:r>
      <w:r>
        <w:t>beam-pair prediction, s</w:t>
      </w:r>
      <w:r w:rsidR="005F7CEF">
        <w:t xml:space="preserve">ample and hold baseline provides better performance </w:t>
      </w:r>
      <w:r w:rsidR="007A61A9">
        <w:t xml:space="preserve">than </w:t>
      </w:r>
      <w:r w:rsidR="006A1424">
        <w:t xml:space="preserve">AI/ML model in case </w:t>
      </w:r>
      <w:r>
        <w:t xml:space="preserve">all beams in </w:t>
      </w:r>
      <w:r w:rsidR="006A1424">
        <w:t xml:space="preserve">set A </w:t>
      </w:r>
      <w:r>
        <w:t xml:space="preserve">are </w:t>
      </w:r>
      <w:r w:rsidR="006A1424">
        <w:t>measured</w:t>
      </w:r>
      <w:r>
        <w:t xml:space="preserve"> during T1</w:t>
      </w:r>
      <w:r w:rsidR="00F477C3">
        <w:t>.</w:t>
      </w:r>
      <w:bookmarkEnd w:id="60"/>
    </w:p>
    <w:p w14:paraId="7D328B54" w14:textId="6B41F162" w:rsidR="002976DC" w:rsidRDefault="002976DC" w:rsidP="002976DC">
      <w:pPr>
        <w:pStyle w:val="Observation"/>
      </w:pPr>
      <w:bookmarkStart w:id="61" w:name="_Toc142666798"/>
      <w:r>
        <w:t xml:space="preserve">For </w:t>
      </w:r>
      <w:r w:rsidR="004438FD">
        <w:t xml:space="preserve">BM case-2 </w:t>
      </w:r>
      <w:r>
        <w:t>beam-pair prediction, AI/ML model</w:t>
      </w:r>
      <w:r w:rsidR="00A22396">
        <w:t xml:space="preserve"> is better than sample-and-hold baseline if a sub</w:t>
      </w:r>
      <w:r>
        <w:t xml:space="preserve">set </w:t>
      </w:r>
      <w:r w:rsidR="00A22396">
        <w:t xml:space="preserve">of beams in set </w:t>
      </w:r>
      <w:r>
        <w:t>A are measured during T1</w:t>
      </w:r>
      <w:r w:rsidR="00F477C3">
        <w:t>.</w:t>
      </w:r>
      <w:r w:rsidR="002A54E2">
        <w:t xml:space="preserve"> This indicates that gains are coming from the spatial beam prediction.</w:t>
      </w:r>
      <w:bookmarkEnd w:id="61"/>
    </w:p>
    <w:p w14:paraId="70E6EDD6" w14:textId="6D7AE537" w:rsidR="00773C08" w:rsidRDefault="00A84526" w:rsidP="00773C08">
      <w:pPr>
        <w:pStyle w:val="Heading4"/>
      </w:pPr>
      <w:bookmarkStart w:id="62" w:name="_Ref131674070"/>
      <w:r>
        <w:t>Observation on</w:t>
      </w:r>
      <w:r w:rsidR="0072205A">
        <w:t xml:space="preserve"> </w:t>
      </w:r>
      <w:r>
        <w:t xml:space="preserve">how </w:t>
      </w:r>
      <w:r w:rsidR="00773C08">
        <w:t>set B</w:t>
      </w:r>
      <w:r w:rsidR="0072205A">
        <w:t xml:space="preserve"> </w:t>
      </w:r>
      <w:r>
        <w:t xml:space="preserve">selection </w:t>
      </w:r>
      <w:r w:rsidR="00773C08">
        <w:t>impact</w:t>
      </w:r>
      <w:r>
        <w:t xml:space="preserve">s </w:t>
      </w:r>
      <w:r w:rsidR="00773C08">
        <w:t>performance</w:t>
      </w:r>
      <w:bookmarkEnd w:id="62"/>
    </w:p>
    <w:p w14:paraId="663F2C5E" w14:textId="2A897D07" w:rsidR="00773C08" w:rsidRDefault="00773C08" w:rsidP="00773C08">
      <w:pPr>
        <w:jc w:val="both"/>
        <w:rPr>
          <w:rFonts w:cs="Arial"/>
          <w:lang w:eastAsia="ja-JP"/>
        </w:rPr>
      </w:pPr>
      <w:r w:rsidRPr="00555FD2">
        <w:rPr>
          <w:rFonts w:cs="Arial"/>
          <w:noProof/>
          <w:lang w:eastAsia="ja-JP"/>
        </w:rPr>
        <w:drawing>
          <wp:inline distT="0" distB="0" distL="0" distR="0" wp14:anchorId="0FF658B0" wp14:editId="78B51500">
            <wp:extent cx="2457907" cy="2026311"/>
            <wp:effectExtent l="0" t="0" r="6350" b="5715"/>
            <wp:docPr id="1875552950" name="Picture 1875552950" descr="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5552950" name="Picture 1875552950" descr="Chart&#10;&#10;Description automatically generated"/>
                    <pic:cNvPicPr/>
                  </pic:nvPicPr>
                  <pic:blipFill>
                    <a:blip r:embed="rId39"/>
                    <a:stretch>
                      <a:fillRect/>
                    </a:stretch>
                  </pic:blipFill>
                  <pic:spPr>
                    <a:xfrm>
                      <a:off x="0" y="0"/>
                      <a:ext cx="2460780" cy="2028679"/>
                    </a:xfrm>
                    <a:prstGeom prst="rect">
                      <a:avLst/>
                    </a:prstGeom>
                  </pic:spPr>
                </pic:pic>
              </a:graphicData>
            </a:graphic>
          </wp:inline>
        </w:drawing>
      </w:r>
      <w:r>
        <w:rPr>
          <w:rFonts w:cs="Arial"/>
          <w:lang w:eastAsia="ja-JP"/>
        </w:rPr>
        <w:t xml:space="preserve"> </w:t>
      </w:r>
    </w:p>
    <w:p w14:paraId="2095F548" w14:textId="253A2914" w:rsidR="00773C08" w:rsidRDefault="00773C08" w:rsidP="00773C08">
      <w:pPr>
        <w:pStyle w:val="Caption"/>
        <w:rPr>
          <w:rFonts w:cs="Arial"/>
          <w:szCs w:val="20"/>
          <w:lang w:eastAsia="ja-JP"/>
        </w:rPr>
      </w:pPr>
      <w:bookmarkStart w:id="63" w:name="_Ref131515728"/>
      <w:r w:rsidRPr="00517DE9">
        <w:rPr>
          <w:b w:val="0"/>
          <w:bCs/>
          <w:szCs w:val="20"/>
        </w:rPr>
        <w:t xml:space="preserve">Figure </w:t>
      </w:r>
      <w:r w:rsidRPr="00517DE9">
        <w:rPr>
          <w:b w:val="0"/>
          <w:bCs/>
          <w:szCs w:val="20"/>
        </w:rPr>
        <w:fldChar w:fldCharType="begin"/>
      </w:r>
      <w:r w:rsidRPr="00517DE9">
        <w:rPr>
          <w:b w:val="0"/>
          <w:bCs/>
          <w:szCs w:val="20"/>
        </w:rPr>
        <w:instrText xml:space="preserve"> SEQ Figure \* ARABIC </w:instrText>
      </w:r>
      <w:r w:rsidRPr="00517DE9">
        <w:rPr>
          <w:b w:val="0"/>
          <w:bCs/>
          <w:szCs w:val="20"/>
        </w:rPr>
        <w:fldChar w:fldCharType="separate"/>
      </w:r>
      <w:r w:rsidR="001E5298">
        <w:rPr>
          <w:b w:val="0"/>
          <w:bCs/>
          <w:noProof/>
          <w:szCs w:val="20"/>
        </w:rPr>
        <w:t>19</w:t>
      </w:r>
      <w:r w:rsidRPr="00517DE9">
        <w:rPr>
          <w:b w:val="0"/>
          <w:bCs/>
          <w:szCs w:val="20"/>
        </w:rPr>
        <w:fldChar w:fldCharType="end"/>
      </w:r>
      <w:bookmarkEnd w:id="63"/>
      <w:r w:rsidRPr="00517DE9">
        <w:rPr>
          <w:b w:val="0"/>
          <w:bCs/>
          <w:szCs w:val="20"/>
        </w:rPr>
        <w:t>: Comparison of trained models with different (#NW beams, #UE beams) combinations for a given #beam pairs. Input time instances = {</w:t>
      </w:r>
      <w:r w:rsidRPr="00517DE9">
        <w:rPr>
          <w:szCs w:val="20"/>
        </w:rPr>
        <w:t>0,1,2</w:t>
      </w:r>
      <w:r w:rsidRPr="00517DE9">
        <w:rPr>
          <w:b w:val="0"/>
          <w:bCs/>
          <w:szCs w:val="20"/>
        </w:rPr>
        <w:t>}. Prediction time instance = {</w:t>
      </w:r>
      <w:r w:rsidRPr="00517DE9">
        <w:rPr>
          <w:szCs w:val="20"/>
        </w:rPr>
        <w:t>8</w:t>
      </w:r>
      <w:r w:rsidRPr="00517DE9">
        <w:rPr>
          <w:b w:val="0"/>
          <w:bCs/>
          <w:szCs w:val="20"/>
        </w:rPr>
        <w:t>}.</w:t>
      </w:r>
    </w:p>
    <w:p w14:paraId="33EF8A8C" w14:textId="2206ABC2" w:rsidR="00773C08" w:rsidRDefault="00773C08" w:rsidP="00773C08">
      <w:pPr>
        <w:jc w:val="both"/>
      </w:pPr>
      <w:r w:rsidRPr="00FC5AD1">
        <w:rPr>
          <w:szCs w:val="20"/>
        </w:rPr>
        <w:fldChar w:fldCharType="begin"/>
      </w:r>
      <w:r w:rsidRPr="00FC5AD1">
        <w:rPr>
          <w:szCs w:val="20"/>
        </w:rPr>
        <w:instrText xml:space="preserve"> REF _Ref131515728 \h </w:instrText>
      </w:r>
      <w:r>
        <w:rPr>
          <w:szCs w:val="20"/>
        </w:rPr>
        <w:instrText xml:space="preserve"> \* MERGEFORMAT </w:instrText>
      </w:r>
      <w:r w:rsidRPr="00FC5AD1">
        <w:rPr>
          <w:szCs w:val="20"/>
        </w:rPr>
      </w:r>
      <w:r w:rsidRPr="00FC5AD1">
        <w:rPr>
          <w:szCs w:val="20"/>
        </w:rPr>
        <w:fldChar w:fldCharType="separate"/>
      </w:r>
      <w:r w:rsidR="001E5298" w:rsidRPr="001E5298">
        <w:t xml:space="preserve">Figure </w:t>
      </w:r>
      <w:r w:rsidR="001E5298">
        <w:rPr>
          <w:b/>
          <w:bCs/>
          <w:noProof/>
          <w:szCs w:val="20"/>
        </w:rPr>
        <w:t>19</w:t>
      </w:r>
      <w:r w:rsidRPr="00FC5AD1">
        <w:rPr>
          <w:szCs w:val="20"/>
        </w:rPr>
        <w:fldChar w:fldCharType="end"/>
      </w:r>
      <w:r w:rsidRPr="00FC5AD1">
        <w:rPr>
          <w:szCs w:val="20"/>
        </w:rPr>
        <w:t xml:space="preserve"> </w:t>
      </w:r>
      <w:r w:rsidRPr="68300153">
        <w:t xml:space="preserve">compares different Set B selections for a given fixed #beam pairs at </w:t>
      </w:r>
      <w:r>
        <w:t>T2=240ms (</w:t>
      </w:r>
      <w:r w:rsidRPr="68300153">
        <w:t>prediction instance {8}</w:t>
      </w:r>
      <w:r>
        <w:t>)</w:t>
      </w:r>
      <w:r w:rsidRPr="00FC5AD1">
        <w:rPr>
          <w:szCs w:val="20"/>
        </w:rPr>
        <w:t>.</w:t>
      </w:r>
      <w:r w:rsidRPr="68300153">
        <w:t xml:space="preserve"> Baseline is also shown for reference.</w:t>
      </w:r>
      <w:r>
        <w:rPr>
          <w:szCs w:val="20"/>
        </w:rPr>
        <w:t xml:space="preserve"> </w:t>
      </w:r>
      <w:r>
        <w:t xml:space="preserve">It is shown that the performance for the same RS-overhead varies based on the selection on the measured TX/RX-beams, when the number of measured beams </w:t>
      </w:r>
      <w:r w:rsidR="00663760">
        <w:t>is</w:t>
      </w:r>
      <w:r>
        <w:t xml:space="preserve"> the same. For </w:t>
      </w:r>
      <w:proofErr w:type="gramStart"/>
      <w:r>
        <w:t>example</w:t>
      </w:r>
      <w:proofErr w:type="gramEnd"/>
      <w:r w:rsidR="00056AE7">
        <w:t xml:space="preserve"> when measuring on 16 beam pairs</w:t>
      </w:r>
      <w:r>
        <w:t xml:space="preserve">, (8,2) provides better performance than (4,4).  </w:t>
      </w:r>
    </w:p>
    <w:p w14:paraId="07A2E9F7" w14:textId="77777777" w:rsidR="00773C08" w:rsidRDefault="00773C08" w:rsidP="00773C08">
      <w:pPr>
        <w:pStyle w:val="Observation"/>
      </w:pPr>
      <w:bookmarkStart w:id="64" w:name="_Toc142666799"/>
      <w:r>
        <w:lastRenderedPageBreak/>
        <w:t>T</w:t>
      </w:r>
      <w:r w:rsidRPr="6BF3AFFD">
        <w:t xml:space="preserve">he performance </w:t>
      </w:r>
      <w:r>
        <w:t xml:space="preserve">varies </w:t>
      </w:r>
      <w:r w:rsidRPr="6BF3AFFD">
        <w:t>based on the set B configuration even if the number of beams in set B are the same. This indicates that it is useful to first collect the dataset prior to determining the set B selection.</w:t>
      </w:r>
      <w:bookmarkEnd w:id="64"/>
    </w:p>
    <w:p w14:paraId="596D9B30" w14:textId="039946AB" w:rsidR="00DB7458" w:rsidRDefault="00DB7458" w:rsidP="00DB7458">
      <w:pPr>
        <w:pStyle w:val="Heading4"/>
      </w:pPr>
      <w:bookmarkStart w:id="65" w:name="_Ref134703299"/>
      <w:r>
        <w:t>Prediction with 40ms report arrival periodicity and UE rotation</w:t>
      </w:r>
      <w:bookmarkEnd w:id="65"/>
    </w:p>
    <w:p w14:paraId="3FC35A64" w14:textId="63B384B8" w:rsidR="00200606" w:rsidRDefault="00A15810" w:rsidP="001826D2">
      <w:pPr>
        <w:keepNext/>
      </w:pPr>
      <w:r>
        <w:rPr>
          <w:lang w:val="en-GB" w:eastAsia="ja-JP"/>
        </w:rPr>
        <w:t xml:space="preserve"> </w:t>
      </w:r>
      <w:r w:rsidR="001D6587" w:rsidRPr="001D6587">
        <w:rPr>
          <w:noProof/>
          <w:lang w:val="en-GB" w:eastAsia="ja-JP"/>
        </w:rPr>
        <w:drawing>
          <wp:inline distT="0" distB="0" distL="0" distR="0" wp14:anchorId="78F771B0" wp14:editId="2CB12890">
            <wp:extent cx="1987200" cy="1666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87200" cy="1666800"/>
                    </a:xfrm>
                    <a:prstGeom prst="rect">
                      <a:avLst/>
                    </a:prstGeom>
                  </pic:spPr>
                </pic:pic>
              </a:graphicData>
            </a:graphic>
          </wp:inline>
        </w:drawing>
      </w:r>
      <w:r w:rsidR="005B0EF3">
        <w:rPr>
          <w:lang w:val="en-GB" w:eastAsia="ja-JP"/>
        </w:rPr>
        <w:t xml:space="preserve">  </w:t>
      </w:r>
      <w:r w:rsidR="00671EE3" w:rsidRPr="00671EE3">
        <w:rPr>
          <w:noProof/>
          <w:lang w:val="en-GB" w:eastAsia="ja-JP"/>
        </w:rPr>
        <w:drawing>
          <wp:inline distT="0" distB="0" distL="0" distR="0" wp14:anchorId="772E7D81" wp14:editId="3169B0F9">
            <wp:extent cx="1915200" cy="16236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15200" cy="1623600"/>
                    </a:xfrm>
                    <a:prstGeom prst="rect">
                      <a:avLst/>
                    </a:prstGeom>
                  </pic:spPr>
                </pic:pic>
              </a:graphicData>
            </a:graphic>
          </wp:inline>
        </w:drawing>
      </w:r>
      <w:r w:rsidR="00104D9E">
        <w:rPr>
          <w:lang w:val="en-GB" w:eastAsia="ja-JP"/>
        </w:rPr>
        <w:t xml:space="preserve"> </w:t>
      </w:r>
      <w:r w:rsidR="00104D9E" w:rsidRPr="00104D9E">
        <w:rPr>
          <w:noProof/>
          <w:lang w:val="en-GB" w:eastAsia="ja-JP"/>
        </w:rPr>
        <w:drawing>
          <wp:inline distT="0" distB="0" distL="0" distR="0" wp14:anchorId="09104355" wp14:editId="740F4DF9">
            <wp:extent cx="1926000" cy="1645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926000" cy="1645200"/>
                    </a:xfrm>
                    <a:prstGeom prst="rect">
                      <a:avLst/>
                    </a:prstGeom>
                  </pic:spPr>
                </pic:pic>
              </a:graphicData>
            </a:graphic>
          </wp:inline>
        </w:drawing>
      </w:r>
    </w:p>
    <w:p w14:paraId="00F2501C" w14:textId="630E835E" w:rsidR="00E93A08" w:rsidRDefault="00200606" w:rsidP="00200606">
      <w:pPr>
        <w:pStyle w:val="Caption"/>
        <w:rPr>
          <w:b w:val="0"/>
          <w:bCs/>
        </w:rPr>
      </w:pPr>
      <w:bookmarkStart w:id="66" w:name="_Ref134705150"/>
      <w:r w:rsidRPr="001826D2">
        <w:rPr>
          <w:b w:val="0"/>
          <w:bCs/>
        </w:rPr>
        <w:t xml:space="preserve">Figure </w:t>
      </w:r>
      <w:r w:rsidRPr="001826D2">
        <w:rPr>
          <w:b w:val="0"/>
          <w:bCs/>
        </w:rPr>
        <w:fldChar w:fldCharType="begin"/>
      </w:r>
      <w:r w:rsidRPr="002B4B5C">
        <w:rPr>
          <w:b w:val="0"/>
        </w:rPr>
        <w:instrText xml:space="preserve"> SEQ Figure \* ARABIC </w:instrText>
      </w:r>
      <w:r w:rsidRPr="001826D2">
        <w:rPr>
          <w:b w:val="0"/>
          <w:bCs/>
        </w:rPr>
        <w:fldChar w:fldCharType="separate"/>
      </w:r>
      <w:r w:rsidR="001E5298">
        <w:rPr>
          <w:b w:val="0"/>
          <w:noProof/>
        </w:rPr>
        <w:t>20</w:t>
      </w:r>
      <w:r w:rsidRPr="001826D2">
        <w:rPr>
          <w:b w:val="0"/>
          <w:bCs/>
        </w:rPr>
        <w:fldChar w:fldCharType="end"/>
      </w:r>
      <w:bookmarkEnd w:id="66"/>
      <w:r w:rsidRPr="001826D2">
        <w:rPr>
          <w:b w:val="0"/>
          <w:bCs/>
        </w:rPr>
        <w:t>:</w:t>
      </w:r>
      <w:r>
        <w:rPr>
          <w:b w:val="0"/>
          <w:bCs/>
        </w:rPr>
        <w:t xml:space="preserve"> </w:t>
      </w:r>
      <w:r w:rsidR="00EA5FBB" w:rsidRPr="00EA5FBB">
        <w:rPr>
          <w:b w:val="0"/>
          <w:bCs/>
        </w:rPr>
        <w:t>Comparison of the trained model with baseline for various beam selection</w:t>
      </w:r>
      <w:r w:rsidR="00E26928">
        <w:rPr>
          <w:b w:val="0"/>
          <w:bCs/>
        </w:rPr>
        <w:t xml:space="preserve"> </w:t>
      </w:r>
      <w:r w:rsidR="00E26928" w:rsidRPr="00C70180">
        <w:rPr>
          <w:b w:val="0"/>
          <w:bCs/>
        </w:rPr>
        <w:t>alternatives</w:t>
      </w:r>
      <w:r w:rsidR="00EA5FBB" w:rsidRPr="00EA5FBB">
        <w:rPr>
          <w:b w:val="0"/>
          <w:bCs/>
        </w:rPr>
        <w:t xml:space="preserve">. UE </w:t>
      </w:r>
      <w:r w:rsidR="00EA5FBB" w:rsidRPr="00440203">
        <w:t>rotation</w:t>
      </w:r>
      <w:r w:rsidR="00EA5FBB" w:rsidRPr="00EA5FBB">
        <w:rPr>
          <w:b w:val="0"/>
          <w:bCs/>
        </w:rPr>
        <w:t xml:space="preserve"> = 10 rotations/min. Input time instances = {</w:t>
      </w:r>
      <w:r w:rsidR="00EA5FBB" w:rsidRPr="00D43B3C">
        <w:t>0,1,2</w:t>
      </w:r>
      <w:r w:rsidR="00EA5FBB" w:rsidRPr="00EA5FBB">
        <w:rPr>
          <w:b w:val="0"/>
          <w:bCs/>
        </w:rPr>
        <w:t>}. Prediction time instance = {</w:t>
      </w:r>
      <w:r w:rsidR="00EA5FBB" w:rsidRPr="00D43B3C">
        <w:t>3</w:t>
      </w:r>
      <w:r w:rsidR="00EA5FBB" w:rsidRPr="00EA5FBB">
        <w:rPr>
          <w:b w:val="0"/>
          <w:bCs/>
        </w:rPr>
        <w:t>}. (</w:t>
      </w:r>
      <w:r w:rsidR="00EA5FBB" w:rsidRPr="00D43B3C">
        <w:t>left</w:t>
      </w:r>
      <w:r w:rsidR="00EA5FBB" w:rsidRPr="00EA5FBB">
        <w:rPr>
          <w:b w:val="0"/>
          <w:bCs/>
        </w:rPr>
        <w:t xml:space="preserve">) </w:t>
      </w:r>
      <w:proofErr w:type="spellStart"/>
      <w:r w:rsidR="00EA5FBB" w:rsidRPr="00EA5FBB">
        <w:rPr>
          <w:b w:val="0"/>
          <w:bCs/>
        </w:rPr>
        <w:t>cdf</w:t>
      </w:r>
      <w:proofErr w:type="spellEnd"/>
      <w:r w:rsidR="00EA5FBB" w:rsidRPr="00EA5FBB">
        <w:rPr>
          <w:b w:val="0"/>
          <w:bCs/>
        </w:rPr>
        <w:t xml:space="preserve"> of the absolute RSRP difference for various (#NW beams, #UE beams). (</w:t>
      </w:r>
      <w:r w:rsidR="00EA5FBB" w:rsidRPr="00D43B3C">
        <w:t>center</w:t>
      </w:r>
      <w:r w:rsidR="00EA5FBB" w:rsidRPr="00EA5FBB">
        <w:rPr>
          <w:b w:val="0"/>
          <w:bCs/>
        </w:rPr>
        <w:t>) 99%-</w:t>
      </w:r>
      <w:proofErr w:type="spellStart"/>
      <w:r w:rsidR="00EA5FBB" w:rsidRPr="00EA5FBB">
        <w:rPr>
          <w:b w:val="0"/>
          <w:bCs/>
        </w:rPr>
        <w:t>ile</w:t>
      </w:r>
      <w:proofErr w:type="spellEnd"/>
      <w:r w:rsidR="00EA5FBB" w:rsidRPr="00EA5FBB">
        <w:rPr>
          <w:b w:val="0"/>
          <w:bCs/>
        </w:rPr>
        <w:t>. (</w:t>
      </w:r>
      <w:r w:rsidR="00EA5FBB" w:rsidRPr="00D43B3C">
        <w:t>right</w:t>
      </w:r>
      <w:r w:rsidR="00EA5FBB" w:rsidRPr="00EA5FBB">
        <w:rPr>
          <w:b w:val="0"/>
          <w:bCs/>
        </w:rPr>
        <w:t>) 95%-tile.</w:t>
      </w:r>
    </w:p>
    <w:p w14:paraId="02CFA07C" w14:textId="350F454A" w:rsidR="00641635" w:rsidRPr="001826D2" w:rsidRDefault="006C2CA6" w:rsidP="001826D2">
      <w:pPr>
        <w:rPr>
          <w:lang w:eastAsia="en-GB"/>
        </w:rPr>
      </w:pPr>
      <w:r>
        <w:rPr>
          <w:lang w:eastAsia="en-GB"/>
        </w:rPr>
        <w:t xml:space="preserve">With </w:t>
      </w:r>
      <w:r w:rsidR="005E775F">
        <w:rPr>
          <w:lang w:eastAsia="en-GB"/>
        </w:rPr>
        <w:t>a</w:t>
      </w:r>
      <w:r>
        <w:rPr>
          <w:lang w:eastAsia="en-GB"/>
        </w:rPr>
        <w:t xml:space="preserve"> </w:t>
      </w:r>
      <w:r w:rsidR="008121E6">
        <w:rPr>
          <w:lang w:eastAsia="en-GB"/>
        </w:rPr>
        <w:t>UE rotation of 10 rotations/minute</w:t>
      </w:r>
      <w:r w:rsidR="00CE03AB">
        <w:rPr>
          <w:lang w:eastAsia="en-GB"/>
        </w:rPr>
        <w:t xml:space="preserve"> </w:t>
      </w:r>
      <w:r w:rsidR="001D1AC7">
        <w:rPr>
          <w:lang w:eastAsia="en-GB"/>
        </w:rPr>
        <w:t>included</w:t>
      </w:r>
      <w:r w:rsidR="00CE03AB">
        <w:rPr>
          <w:lang w:eastAsia="en-GB"/>
        </w:rPr>
        <w:t>,</w:t>
      </w:r>
      <w:r w:rsidR="008121E6">
        <w:rPr>
          <w:lang w:eastAsia="en-GB"/>
        </w:rPr>
        <w:t xml:space="preserve"> </w:t>
      </w:r>
      <w:r w:rsidR="00641635" w:rsidRPr="00661F63">
        <w:rPr>
          <w:lang w:eastAsia="en-GB"/>
        </w:rPr>
        <w:fldChar w:fldCharType="begin"/>
      </w:r>
      <w:r w:rsidR="00641635" w:rsidRPr="00661F63">
        <w:rPr>
          <w:lang w:eastAsia="en-GB"/>
        </w:rPr>
        <w:instrText xml:space="preserve"> REF _Ref134705150 \h </w:instrText>
      </w:r>
      <w:r w:rsidR="00661F63" w:rsidRPr="002B4B5C">
        <w:rPr>
          <w:lang w:eastAsia="en-GB"/>
        </w:rPr>
        <w:instrText xml:space="preserve"> \* MERGEFORMAT </w:instrText>
      </w:r>
      <w:r w:rsidR="00641635" w:rsidRPr="00661F63">
        <w:rPr>
          <w:lang w:eastAsia="en-GB"/>
        </w:rPr>
      </w:r>
      <w:r w:rsidR="00641635" w:rsidRPr="00661F63">
        <w:rPr>
          <w:lang w:eastAsia="en-GB"/>
        </w:rPr>
        <w:fldChar w:fldCharType="separate"/>
      </w:r>
      <w:r w:rsidR="001E5298" w:rsidRPr="001E5298">
        <w:t xml:space="preserve">Figure </w:t>
      </w:r>
      <w:r w:rsidR="001E5298" w:rsidRPr="001E5298">
        <w:rPr>
          <w:noProof/>
        </w:rPr>
        <w:t>20</w:t>
      </w:r>
      <w:r w:rsidR="00641635" w:rsidRPr="00661F63">
        <w:rPr>
          <w:lang w:eastAsia="en-GB"/>
        </w:rPr>
        <w:fldChar w:fldCharType="end"/>
      </w:r>
      <w:r w:rsidR="007C1812">
        <w:rPr>
          <w:lang w:eastAsia="en-GB"/>
        </w:rPr>
        <w:t xml:space="preserve"> </w:t>
      </w:r>
      <w:r w:rsidR="000D7B38">
        <w:rPr>
          <w:lang w:eastAsia="en-GB"/>
        </w:rPr>
        <w:t>extend</w:t>
      </w:r>
      <w:r w:rsidR="00581DD9">
        <w:rPr>
          <w:lang w:eastAsia="en-GB"/>
        </w:rPr>
        <w:t>s</w:t>
      </w:r>
      <w:r w:rsidR="000D7B38">
        <w:rPr>
          <w:lang w:eastAsia="en-GB"/>
        </w:rPr>
        <w:t xml:space="preserve"> the results of </w:t>
      </w:r>
      <w:r w:rsidR="005D4819" w:rsidRPr="00F55FC2">
        <w:rPr>
          <w:lang w:eastAsia="en-GB"/>
        </w:rPr>
        <w:fldChar w:fldCharType="begin"/>
      </w:r>
      <w:r w:rsidR="005D4819" w:rsidRPr="00F55FC2">
        <w:rPr>
          <w:lang w:eastAsia="en-GB"/>
        </w:rPr>
        <w:instrText xml:space="preserve"> REF _Ref131515297 \h </w:instrText>
      </w:r>
      <w:r w:rsidR="005D4819" w:rsidRPr="002B4B5C">
        <w:rPr>
          <w:lang w:eastAsia="en-GB"/>
        </w:rPr>
        <w:instrText xml:space="preserve"> \* MERGEFORMAT </w:instrText>
      </w:r>
      <w:r w:rsidR="005D4819" w:rsidRPr="00F55FC2">
        <w:rPr>
          <w:lang w:eastAsia="en-GB"/>
        </w:rPr>
      </w:r>
      <w:r w:rsidR="005D4819" w:rsidRPr="00F55FC2">
        <w:rPr>
          <w:lang w:eastAsia="en-GB"/>
        </w:rPr>
        <w:fldChar w:fldCharType="separate"/>
      </w:r>
      <w:r w:rsidR="001E5298" w:rsidRPr="001E5298">
        <w:rPr>
          <w:szCs w:val="20"/>
        </w:rPr>
        <w:t xml:space="preserve">Figure </w:t>
      </w:r>
      <w:r w:rsidR="001E5298" w:rsidRPr="001E5298">
        <w:rPr>
          <w:noProof/>
          <w:szCs w:val="20"/>
        </w:rPr>
        <w:t>16</w:t>
      </w:r>
      <w:r w:rsidR="005D4819" w:rsidRPr="00F55FC2">
        <w:rPr>
          <w:lang w:eastAsia="en-GB"/>
        </w:rPr>
        <w:fldChar w:fldCharType="end"/>
      </w:r>
      <w:r w:rsidR="00F60FA1">
        <w:rPr>
          <w:lang w:eastAsia="en-GB"/>
        </w:rPr>
        <w:t xml:space="preserve">. </w:t>
      </w:r>
      <w:r w:rsidR="00CA4224">
        <w:rPr>
          <w:lang w:eastAsia="en-GB"/>
        </w:rPr>
        <w:t>Of course,</w:t>
      </w:r>
      <w:r w:rsidR="00F60FA1">
        <w:rPr>
          <w:lang w:eastAsia="en-GB"/>
        </w:rPr>
        <w:t xml:space="preserve"> the data set </w:t>
      </w:r>
      <w:r w:rsidR="00450827">
        <w:rPr>
          <w:lang w:eastAsia="en-GB"/>
        </w:rPr>
        <w:t>for both</w:t>
      </w:r>
      <w:r w:rsidR="00D043BA">
        <w:rPr>
          <w:lang w:eastAsia="en-GB"/>
        </w:rPr>
        <w:t xml:space="preserve"> the cases</w:t>
      </w:r>
      <w:r w:rsidR="001A6549">
        <w:rPr>
          <w:lang w:eastAsia="en-GB"/>
        </w:rPr>
        <w:t xml:space="preserve"> is different</w:t>
      </w:r>
      <w:r w:rsidR="00AD62C3">
        <w:rPr>
          <w:lang w:eastAsia="en-GB"/>
        </w:rPr>
        <w:t>.</w:t>
      </w:r>
      <w:r w:rsidR="00992AF3">
        <w:rPr>
          <w:lang w:eastAsia="en-GB"/>
        </w:rPr>
        <w:t xml:space="preserve"> </w:t>
      </w:r>
      <w:r w:rsidR="002A1D23">
        <w:rPr>
          <w:rFonts w:cs="Arial"/>
          <w:szCs w:val="20"/>
          <w:lang w:val="en-GB"/>
        </w:rPr>
        <w:t xml:space="preserve">The performance for the </w:t>
      </w:r>
      <w:r w:rsidR="00847B69">
        <w:rPr>
          <w:rFonts w:cs="Arial"/>
          <w:szCs w:val="20"/>
          <w:lang w:val="en-GB"/>
        </w:rPr>
        <w:t xml:space="preserve">1% worst and </w:t>
      </w:r>
      <w:r w:rsidR="00431A77">
        <w:rPr>
          <w:rFonts w:cs="Arial"/>
          <w:szCs w:val="20"/>
          <w:lang w:val="en-GB"/>
        </w:rPr>
        <w:t xml:space="preserve">the </w:t>
      </w:r>
      <w:r w:rsidR="002A1D23">
        <w:rPr>
          <w:rFonts w:cs="Arial"/>
          <w:szCs w:val="20"/>
          <w:lang w:val="en-GB"/>
        </w:rPr>
        <w:t xml:space="preserve">5% worst </w:t>
      </w:r>
      <w:r w:rsidR="00A74531">
        <w:rPr>
          <w:rFonts w:cs="Arial"/>
          <w:szCs w:val="20"/>
          <w:lang w:val="en-GB"/>
        </w:rPr>
        <w:t>UEs</w:t>
      </w:r>
      <w:r w:rsidR="00A828E8">
        <w:rPr>
          <w:rFonts w:cs="Arial"/>
          <w:szCs w:val="20"/>
          <w:lang w:val="en-GB"/>
        </w:rPr>
        <w:t xml:space="preserve"> with</w:t>
      </w:r>
      <w:r w:rsidR="00054512">
        <w:rPr>
          <w:rFonts w:cs="Arial"/>
          <w:szCs w:val="20"/>
          <w:lang w:val="en-GB"/>
        </w:rPr>
        <w:t xml:space="preserve"> and without</w:t>
      </w:r>
      <w:r w:rsidR="00A828E8">
        <w:rPr>
          <w:rFonts w:cs="Arial"/>
          <w:szCs w:val="20"/>
          <w:lang w:val="en-GB"/>
        </w:rPr>
        <w:t xml:space="preserve"> rotation</w:t>
      </w:r>
      <w:r w:rsidR="002A1D23">
        <w:rPr>
          <w:rFonts w:cs="Arial"/>
          <w:szCs w:val="20"/>
          <w:lang w:val="en-GB"/>
        </w:rPr>
        <w:t xml:space="preserve"> is approximately the sam</w:t>
      </w:r>
      <w:r w:rsidR="005F0724">
        <w:rPr>
          <w:rFonts w:cs="Arial"/>
          <w:szCs w:val="20"/>
          <w:lang w:val="en-GB"/>
        </w:rPr>
        <w:t>e</w:t>
      </w:r>
      <w:r w:rsidR="00F01815">
        <w:rPr>
          <w:rFonts w:cs="Arial"/>
          <w:szCs w:val="20"/>
          <w:lang w:val="en-GB"/>
        </w:rPr>
        <w:t xml:space="preserve">, i.e., the NN </w:t>
      </w:r>
      <w:r w:rsidR="006651F2">
        <w:rPr>
          <w:rFonts w:cs="Arial"/>
          <w:szCs w:val="20"/>
          <w:lang w:val="en-GB"/>
        </w:rPr>
        <w:t>is predicting with a similar prediction accuracy</w:t>
      </w:r>
      <w:r w:rsidR="008E5517">
        <w:rPr>
          <w:rFonts w:cs="Arial"/>
          <w:szCs w:val="20"/>
          <w:lang w:val="en-GB"/>
        </w:rPr>
        <w:t xml:space="preserve"> and the </w:t>
      </w:r>
      <w:r w:rsidR="00910A45">
        <w:rPr>
          <w:rFonts w:cs="Arial"/>
          <w:szCs w:val="20"/>
          <w:lang w:val="en-GB"/>
        </w:rPr>
        <w:t>effect</w:t>
      </w:r>
      <w:r w:rsidR="00AC610A">
        <w:rPr>
          <w:rFonts w:cs="Arial"/>
          <w:szCs w:val="20"/>
          <w:lang w:val="en-GB"/>
        </w:rPr>
        <w:t xml:space="preserve"> of the considered U</w:t>
      </w:r>
      <w:r w:rsidR="004C5E4F">
        <w:rPr>
          <w:rFonts w:cs="Arial"/>
          <w:szCs w:val="20"/>
          <w:lang w:val="en-GB"/>
        </w:rPr>
        <w:t>E</w:t>
      </w:r>
      <w:r w:rsidR="00AC610A">
        <w:rPr>
          <w:rFonts w:cs="Arial"/>
          <w:szCs w:val="20"/>
          <w:lang w:val="en-GB"/>
        </w:rPr>
        <w:t xml:space="preserve"> rotation is</w:t>
      </w:r>
      <w:r w:rsidR="00D37F22">
        <w:rPr>
          <w:rFonts w:cs="Arial"/>
          <w:szCs w:val="20"/>
          <w:lang w:val="en-GB"/>
        </w:rPr>
        <w:t xml:space="preserve"> </w:t>
      </w:r>
      <w:r w:rsidR="005C6D14">
        <w:rPr>
          <w:rFonts w:cs="Arial"/>
          <w:szCs w:val="20"/>
          <w:lang w:val="en-GB"/>
        </w:rPr>
        <w:t>minor</w:t>
      </w:r>
      <w:r w:rsidR="00147656">
        <w:rPr>
          <w:rFonts w:cs="Arial"/>
          <w:szCs w:val="20"/>
          <w:lang w:val="en-GB"/>
        </w:rPr>
        <w:t>.</w:t>
      </w:r>
      <w:r w:rsidR="00131F38">
        <w:rPr>
          <w:rFonts w:cs="Arial"/>
          <w:szCs w:val="20"/>
          <w:lang w:val="en-GB"/>
        </w:rPr>
        <w:t xml:space="preserve"> </w:t>
      </w:r>
    </w:p>
    <w:p w14:paraId="62C0CD39" w14:textId="23ED8C29" w:rsidR="00DB7458" w:rsidRDefault="00DB7458" w:rsidP="00DB7458">
      <w:pPr>
        <w:pStyle w:val="Heading4"/>
      </w:pPr>
      <w:bookmarkStart w:id="67" w:name="_Ref134703311"/>
      <w:r>
        <w:t>Prediction with 80ms report arrival periodicity</w:t>
      </w:r>
      <w:r w:rsidR="008F4A6E">
        <w:t xml:space="preserve"> and UE rotation</w:t>
      </w:r>
      <w:bookmarkEnd w:id="67"/>
    </w:p>
    <w:p w14:paraId="73E7BFE0" w14:textId="78684B92" w:rsidR="001803FC" w:rsidRDefault="001B4AF5" w:rsidP="001826D2">
      <w:pPr>
        <w:keepNext/>
      </w:pPr>
      <w:r>
        <w:rPr>
          <w:lang w:val="en-GB" w:eastAsia="ja-JP"/>
        </w:rPr>
        <w:t xml:space="preserve"> </w:t>
      </w:r>
      <w:r w:rsidRPr="001B4AF5">
        <w:rPr>
          <w:noProof/>
          <w:lang w:val="en-GB" w:eastAsia="ja-JP"/>
        </w:rPr>
        <w:drawing>
          <wp:inline distT="0" distB="0" distL="0" distR="0" wp14:anchorId="542806D7" wp14:editId="67F9B3EE">
            <wp:extent cx="2034000" cy="1724400"/>
            <wp:effectExtent l="0" t="0" r="444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034000" cy="1724400"/>
                    </a:xfrm>
                    <a:prstGeom prst="rect">
                      <a:avLst/>
                    </a:prstGeom>
                  </pic:spPr>
                </pic:pic>
              </a:graphicData>
            </a:graphic>
          </wp:inline>
        </w:drawing>
      </w:r>
      <w:r w:rsidR="009F1257">
        <w:rPr>
          <w:lang w:val="en-GB" w:eastAsia="ja-JP"/>
        </w:rPr>
        <w:t xml:space="preserve"> </w:t>
      </w:r>
      <w:r w:rsidR="009F1257" w:rsidRPr="00F27389">
        <w:rPr>
          <w:noProof/>
          <w:lang w:val="en-GB" w:eastAsia="ja-JP"/>
        </w:rPr>
        <w:drawing>
          <wp:inline distT="0" distB="0" distL="0" distR="0" wp14:anchorId="3486785E" wp14:editId="25C48538">
            <wp:extent cx="1926000" cy="1645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26000" cy="1645200"/>
                    </a:xfrm>
                    <a:prstGeom prst="rect">
                      <a:avLst/>
                    </a:prstGeom>
                  </pic:spPr>
                </pic:pic>
              </a:graphicData>
            </a:graphic>
          </wp:inline>
        </w:drawing>
      </w:r>
      <w:r w:rsidR="009F1257">
        <w:rPr>
          <w:lang w:val="en-GB" w:eastAsia="ja-JP"/>
        </w:rPr>
        <w:t xml:space="preserve"> </w:t>
      </w:r>
      <w:r w:rsidR="009F1257" w:rsidRPr="00E67D48">
        <w:rPr>
          <w:noProof/>
          <w:lang w:val="en-GB" w:eastAsia="ja-JP"/>
        </w:rPr>
        <w:drawing>
          <wp:inline distT="0" distB="0" distL="0" distR="0" wp14:anchorId="013E5359" wp14:editId="4F103348">
            <wp:extent cx="1922400" cy="164520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22400" cy="1645200"/>
                    </a:xfrm>
                    <a:prstGeom prst="rect">
                      <a:avLst/>
                    </a:prstGeom>
                  </pic:spPr>
                </pic:pic>
              </a:graphicData>
            </a:graphic>
          </wp:inline>
        </w:drawing>
      </w:r>
    </w:p>
    <w:p w14:paraId="12B4D6F9" w14:textId="4197C437" w:rsidR="00281795" w:rsidRDefault="001803FC" w:rsidP="001826D2">
      <w:pPr>
        <w:pStyle w:val="Caption"/>
      </w:pPr>
      <w:bookmarkStart w:id="68" w:name="_Ref134705153"/>
      <w:r w:rsidRPr="001826D2">
        <w:rPr>
          <w:b w:val="0"/>
          <w:bCs/>
        </w:rPr>
        <w:t xml:space="preserve">Figure </w:t>
      </w:r>
      <w:r w:rsidRPr="001826D2">
        <w:rPr>
          <w:b w:val="0"/>
          <w:bCs/>
        </w:rPr>
        <w:fldChar w:fldCharType="begin"/>
      </w:r>
      <w:r w:rsidRPr="002B4B5C">
        <w:rPr>
          <w:b w:val="0"/>
        </w:rPr>
        <w:instrText xml:space="preserve"> SEQ Figure \* ARABIC </w:instrText>
      </w:r>
      <w:r w:rsidRPr="001826D2">
        <w:rPr>
          <w:b w:val="0"/>
          <w:bCs/>
        </w:rPr>
        <w:fldChar w:fldCharType="separate"/>
      </w:r>
      <w:r w:rsidR="001E5298">
        <w:rPr>
          <w:b w:val="0"/>
          <w:noProof/>
        </w:rPr>
        <w:t>21</w:t>
      </w:r>
      <w:r w:rsidRPr="001826D2">
        <w:rPr>
          <w:b w:val="0"/>
          <w:bCs/>
        </w:rPr>
        <w:fldChar w:fldCharType="end"/>
      </w:r>
      <w:bookmarkEnd w:id="68"/>
      <w:r w:rsidRPr="001826D2">
        <w:rPr>
          <w:b w:val="0"/>
          <w:bCs/>
        </w:rPr>
        <w:t>:</w:t>
      </w:r>
      <w:r>
        <w:rPr>
          <w:b w:val="0"/>
          <w:bCs/>
        </w:rPr>
        <w:t xml:space="preserve"> </w:t>
      </w:r>
      <w:r w:rsidR="00C70180" w:rsidRPr="00C70180">
        <w:rPr>
          <w:b w:val="0"/>
          <w:bCs/>
        </w:rPr>
        <w:t>Comparison of the trained model with baseline for various beam selection alternatives.</w:t>
      </w:r>
      <w:r w:rsidR="00422549" w:rsidRPr="00422549">
        <w:rPr>
          <w:b w:val="0"/>
          <w:bCs/>
        </w:rPr>
        <w:t xml:space="preserve"> </w:t>
      </w:r>
      <w:r w:rsidR="00422549" w:rsidRPr="00EA5FBB">
        <w:rPr>
          <w:b w:val="0"/>
          <w:bCs/>
        </w:rPr>
        <w:t xml:space="preserve">UE </w:t>
      </w:r>
      <w:r w:rsidR="00422549" w:rsidRPr="00440203">
        <w:t>rotation</w:t>
      </w:r>
      <w:r w:rsidR="00422549" w:rsidRPr="00EA5FBB">
        <w:rPr>
          <w:b w:val="0"/>
          <w:bCs/>
        </w:rPr>
        <w:t xml:space="preserve"> = 10 rotations/min.</w:t>
      </w:r>
      <w:r w:rsidR="00C70180" w:rsidRPr="00C70180">
        <w:rPr>
          <w:b w:val="0"/>
          <w:bCs/>
        </w:rPr>
        <w:t xml:space="preserve"> Input time instances = {</w:t>
      </w:r>
      <w:r w:rsidR="00C70180" w:rsidRPr="00422549">
        <w:t>0,2,4</w:t>
      </w:r>
      <w:r w:rsidR="00C70180" w:rsidRPr="00C70180">
        <w:rPr>
          <w:b w:val="0"/>
          <w:bCs/>
        </w:rPr>
        <w:t>}. Prediction time instance = {</w:t>
      </w:r>
      <w:r w:rsidR="00C70180" w:rsidRPr="00422549">
        <w:t>5</w:t>
      </w:r>
      <w:r w:rsidR="00C70180" w:rsidRPr="00C70180">
        <w:rPr>
          <w:b w:val="0"/>
          <w:bCs/>
        </w:rPr>
        <w:t>}. (</w:t>
      </w:r>
      <w:r w:rsidR="00C70180" w:rsidRPr="00422549">
        <w:t>left</w:t>
      </w:r>
      <w:r w:rsidR="00C70180" w:rsidRPr="00C70180">
        <w:rPr>
          <w:b w:val="0"/>
          <w:bCs/>
        </w:rPr>
        <w:t xml:space="preserve">) </w:t>
      </w:r>
      <w:proofErr w:type="spellStart"/>
      <w:r w:rsidR="00C70180" w:rsidRPr="00C70180">
        <w:rPr>
          <w:b w:val="0"/>
          <w:bCs/>
        </w:rPr>
        <w:t>cdf</w:t>
      </w:r>
      <w:proofErr w:type="spellEnd"/>
      <w:r w:rsidR="00C70180" w:rsidRPr="00C70180">
        <w:rPr>
          <w:b w:val="0"/>
          <w:bCs/>
        </w:rPr>
        <w:t xml:space="preserve"> of the absolute RSRP difference for various (#NW beams, #UE beams). (</w:t>
      </w:r>
      <w:r w:rsidR="00C70180" w:rsidRPr="00422549">
        <w:t>center</w:t>
      </w:r>
      <w:r w:rsidR="00C70180" w:rsidRPr="00C70180">
        <w:rPr>
          <w:b w:val="0"/>
          <w:bCs/>
        </w:rPr>
        <w:t>) 99%-</w:t>
      </w:r>
      <w:proofErr w:type="spellStart"/>
      <w:r w:rsidR="00C70180" w:rsidRPr="00C70180">
        <w:rPr>
          <w:b w:val="0"/>
          <w:bCs/>
        </w:rPr>
        <w:t>ile</w:t>
      </w:r>
      <w:proofErr w:type="spellEnd"/>
      <w:r w:rsidR="00C70180" w:rsidRPr="00C70180">
        <w:rPr>
          <w:b w:val="0"/>
          <w:bCs/>
        </w:rPr>
        <w:t>. (</w:t>
      </w:r>
      <w:r w:rsidR="00C70180" w:rsidRPr="00422549">
        <w:t>right</w:t>
      </w:r>
      <w:r w:rsidR="00C70180" w:rsidRPr="00C70180">
        <w:rPr>
          <w:b w:val="0"/>
          <w:bCs/>
        </w:rPr>
        <w:t>) 95%-tile</w:t>
      </w:r>
      <w:r w:rsidR="00C34789">
        <w:rPr>
          <w:b w:val="0"/>
          <w:bCs/>
        </w:rPr>
        <w:t>.</w:t>
      </w:r>
      <w:r w:rsidR="00AD0508">
        <w:rPr>
          <w:lang w:val="en-GB" w:eastAsia="ja-JP"/>
        </w:rPr>
        <w:t xml:space="preserve"> </w:t>
      </w:r>
    </w:p>
    <w:p w14:paraId="70CC67D3" w14:textId="36B0624F" w:rsidR="00062B80" w:rsidRDefault="00241952" w:rsidP="005956EF">
      <w:pPr>
        <w:rPr>
          <w:lang w:eastAsia="en-GB"/>
        </w:rPr>
      </w:pPr>
      <w:r>
        <w:rPr>
          <w:lang w:eastAsia="en-GB"/>
        </w:rPr>
        <w:t xml:space="preserve">Figure above </w:t>
      </w:r>
      <w:r w:rsidR="00DE1AB7">
        <w:rPr>
          <w:lang w:eastAsia="en-GB"/>
        </w:rPr>
        <w:t>extends the</w:t>
      </w:r>
      <w:r w:rsidR="008851CB">
        <w:rPr>
          <w:lang w:eastAsia="en-GB"/>
        </w:rPr>
        <w:t xml:space="preserve"> results of </w:t>
      </w:r>
      <w:r w:rsidR="008851CB">
        <w:rPr>
          <w:lang w:eastAsia="en-GB"/>
        </w:rPr>
        <w:fldChar w:fldCharType="begin"/>
      </w:r>
      <w:r w:rsidR="008851CB">
        <w:rPr>
          <w:lang w:eastAsia="en-GB"/>
        </w:rPr>
        <w:instrText xml:space="preserve"> REF _Ref131515798 \h </w:instrText>
      </w:r>
      <w:r w:rsidR="008851CB">
        <w:rPr>
          <w:lang w:eastAsia="en-GB"/>
        </w:rPr>
      </w:r>
      <w:r w:rsidR="008851CB">
        <w:rPr>
          <w:lang w:eastAsia="en-GB"/>
        </w:rPr>
        <w:fldChar w:fldCharType="separate"/>
      </w:r>
      <w:r w:rsidR="001E5298" w:rsidRPr="00380016">
        <w:rPr>
          <w:szCs w:val="20"/>
        </w:rPr>
        <w:t xml:space="preserve">Figure </w:t>
      </w:r>
      <w:r w:rsidR="001E5298">
        <w:rPr>
          <w:noProof/>
          <w:szCs w:val="20"/>
        </w:rPr>
        <w:t>18</w:t>
      </w:r>
      <w:r w:rsidR="008851CB">
        <w:rPr>
          <w:lang w:eastAsia="en-GB"/>
        </w:rPr>
        <w:fldChar w:fldCharType="end"/>
      </w:r>
      <w:r w:rsidR="008851CB">
        <w:rPr>
          <w:lang w:eastAsia="en-GB"/>
        </w:rPr>
        <w:t xml:space="preserve">, </w:t>
      </w:r>
      <w:r w:rsidR="00766876">
        <w:rPr>
          <w:lang w:eastAsia="en-GB"/>
        </w:rPr>
        <w:t xml:space="preserve">but UE rotation of </w:t>
      </w:r>
      <w:r w:rsidR="006C505B">
        <w:rPr>
          <w:lang w:eastAsia="en-GB"/>
        </w:rPr>
        <w:t xml:space="preserve">10 rotations/minute </w:t>
      </w:r>
      <w:r w:rsidR="00747BAC">
        <w:rPr>
          <w:lang w:eastAsia="en-GB"/>
        </w:rPr>
        <w:t>is additionally included</w:t>
      </w:r>
      <w:r w:rsidR="006C505B">
        <w:rPr>
          <w:lang w:eastAsia="en-GB"/>
        </w:rPr>
        <w:t>.</w:t>
      </w:r>
    </w:p>
    <w:p w14:paraId="26A3D4BF" w14:textId="77777777" w:rsidR="00952B09" w:rsidRDefault="00952B09" w:rsidP="005956EF">
      <w:pPr>
        <w:rPr>
          <w:lang w:eastAsia="en-GB"/>
        </w:rPr>
      </w:pPr>
    </w:p>
    <w:p w14:paraId="169B333F" w14:textId="19A720F8" w:rsidR="00952B09" w:rsidRPr="000C27B8" w:rsidRDefault="00CD7B20" w:rsidP="001826D2">
      <w:pPr>
        <w:pStyle w:val="Observation"/>
      </w:pPr>
      <w:bookmarkStart w:id="69" w:name="_Toc142666800"/>
      <w:r>
        <w:t xml:space="preserve">No gain </w:t>
      </w:r>
      <w:r w:rsidR="002A2630">
        <w:t>with AI/ML over s</w:t>
      </w:r>
      <w:r w:rsidR="00C7609C">
        <w:t>ample and hold baseline for UE</w:t>
      </w:r>
      <w:r w:rsidR="004E36D5">
        <w:t>s</w:t>
      </w:r>
      <w:r w:rsidR="00C7609C">
        <w:t xml:space="preserve"> with 10 rotations per minute</w:t>
      </w:r>
      <w:r w:rsidR="0007101A">
        <w:t xml:space="preserve"> </w:t>
      </w:r>
      <w:r w:rsidR="004E36D5">
        <w:t>in</w:t>
      </w:r>
      <w:r w:rsidR="0007101A">
        <w:t xml:space="preserve"> the TX/RX </w:t>
      </w:r>
      <w:r w:rsidR="004E36D5">
        <w:t xml:space="preserve">temporal </w:t>
      </w:r>
      <w:r w:rsidR="0007101A">
        <w:t>beam prediction</w:t>
      </w:r>
      <w:r w:rsidR="004E36D5">
        <w:t xml:space="preserve"> use </w:t>
      </w:r>
      <w:proofErr w:type="gramStart"/>
      <w:r w:rsidR="004E36D5">
        <w:t>case</w:t>
      </w:r>
      <w:bookmarkEnd w:id="69"/>
      <w:proofErr w:type="gramEnd"/>
    </w:p>
    <w:p w14:paraId="2B3F3849" w14:textId="16EE6543" w:rsidR="001D33AF" w:rsidRDefault="00D20EED" w:rsidP="00593B25">
      <w:pPr>
        <w:pStyle w:val="Heading1"/>
      </w:pPr>
      <w:r>
        <w:t>Conclusions</w:t>
      </w:r>
    </w:p>
    <w:p w14:paraId="0EA6BEE1" w14:textId="77777777" w:rsidR="004E3C20" w:rsidRDefault="004E3C20" w:rsidP="004E3C20">
      <w:pPr>
        <w:pStyle w:val="BodyText"/>
        <w:rPr>
          <w:b/>
          <w:bCs/>
        </w:rPr>
      </w:pPr>
      <w:r>
        <w:t>In the previous sections</w:t>
      </w:r>
      <w:r w:rsidRPr="00CE0424">
        <w:t xml:space="preserve"> we </w:t>
      </w:r>
      <w:r>
        <w:t>made the following observations</w:t>
      </w:r>
      <w:r w:rsidRPr="00CE0424">
        <w:t>:</w:t>
      </w:r>
      <w:r>
        <w:rPr>
          <w:b/>
          <w:bCs/>
        </w:rPr>
        <w:t xml:space="preserve"> </w:t>
      </w:r>
    </w:p>
    <w:p w14:paraId="6293C325" w14:textId="247FCCCF" w:rsidR="00FC49E4" w:rsidRDefault="004E3C2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lastRenderedPageBreak/>
        <w:fldChar w:fldCharType="begin"/>
      </w:r>
      <w:r>
        <w:rPr>
          <w:b w:val="0"/>
          <w:bCs/>
        </w:rPr>
        <w:instrText xml:space="preserve"> TOC \f O \n \h \z \t "Observation" \c </w:instrText>
      </w:r>
      <w:r>
        <w:rPr>
          <w:b w:val="0"/>
          <w:bCs/>
        </w:rPr>
        <w:fldChar w:fldCharType="separate"/>
      </w:r>
      <w:hyperlink w:anchor="_Toc142666788" w:history="1">
        <w:r w:rsidR="00FC49E4" w:rsidRPr="00296C61">
          <w:rPr>
            <w:rStyle w:val="Hyperlink"/>
            <w:noProof/>
          </w:rPr>
          <w:t>Observation 1</w:t>
        </w:r>
        <w:r w:rsidR="00FC49E4">
          <w:rPr>
            <w:rFonts w:asciiTheme="minorHAnsi" w:eastAsiaTheme="minorEastAsia" w:hAnsiTheme="minorHAnsi"/>
            <w:b w:val="0"/>
            <w:noProof/>
            <w:kern w:val="2"/>
            <w:sz w:val="24"/>
            <w:szCs w:val="24"/>
            <w:lang w:val="en-SE" w:eastAsia="en-GB"/>
            <w14:ligatures w14:val="standardContextual"/>
          </w:rPr>
          <w:tab/>
        </w:r>
        <w:r w:rsidR="00FC49E4" w:rsidRPr="00296C61">
          <w:rPr>
            <w:rStyle w:val="Hyperlink"/>
            <w:noProof/>
          </w:rPr>
          <w:t>The performance for the AI/ML method is degraded from 84.8% when UE can measure all beams in set B, to 80.1% for Top-1 accuracy with 0 dB margin when including the impact that UEs cannot measure beams with path gain under -128 dB.</w:t>
        </w:r>
      </w:hyperlink>
    </w:p>
    <w:p w14:paraId="59B25887" w14:textId="31EEED1C"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89" w:history="1">
        <w:r w:rsidRPr="00296C61">
          <w:rPr>
            <w:rStyle w:val="Hyperlink"/>
            <w:noProof/>
          </w:rPr>
          <w:t>Observation 2</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The performance degradation due the measurement error for the AI algorithm is considerably larger (about 7dB in RSRP difference for 90%) compared to the baseline 1, that is the exhaustive search of all beams in set A (about 3 dB at 90%), as well as baseline 2, that is selecting the best beam among all measured beams in set B (about 1 dB at 90%).</w:t>
        </w:r>
      </w:hyperlink>
    </w:p>
    <w:p w14:paraId="29FB1713" w14:textId="626CEEB8"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0" w:history="1">
        <w:r w:rsidRPr="00296C61">
          <w:rPr>
            <w:rStyle w:val="Hyperlink"/>
            <w:noProof/>
          </w:rPr>
          <w:t>Observation 3</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For 100% outdoor UE, the model for DL Tx beam prediction can generalize to unseen RX-beam patterns at least when selecting the best Rx beam for both training and inference.</w:t>
        </w:r>
      </w:hyperlink>
    </w:p>
    <w:p w14:paraId="20B0FA30" w14:textId="423FD586"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1" w:history="1">
        <w:r w:rsidRPr="00296C61">
          <w:rPr>
            <w:rStyle w:val="Hyperlink"/>
            <w:noProof/>
          </w:rPr>
          <w:t>Observation 4</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For 100% outdoor UE, the model for Joint Tx/Rx beam pair prediction cannot generalize to unseen RX-beam patterns at least when selecting the best Rx beam for both training and inference. The performance degradation is in range of 12%~52%, depending on the unseen the RX-beam pattern properties.</w:t>
        </w:r>
      </w:hyperlink>
    </w:p>
    <w:p w14:paraId="407AC573" w14:textId="6ACCFBD6"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2" w:history="1">
        <w:r w:rsidRPr="00296C61">
          <w:rPr>
            <w:rStyle w:val="Hyperlink"/>
            <w:noProof/>
            <w:lang w:val="en-GB"/>
          </w:rPr>
          <w:t>Observation 5</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lang w:val="en-GB"/>
          </w:rPr>
          <w:t>Based on model input/output distribution, it is feasible to classify each sample (UE) as either non-anomalous or anomalous, where the latter category has much worse prediction accuracy. For example, in one outdoor scenario, non-anomalous UEs were found to have 99.1% accuracy while anomalous UEs had only 89% accuracy, i.e. more than an order of magnitude larger error rate. Such a classifier can be the basis for a model monitoring algorithm that sounds an alarm if too many anomalous samples appear.</w:t>
        </w:r>
      </w:hyperlink>
    </w:p>
    <w:p w14:paraId="40F5A797" w14:textId="1EF4C57F"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3" w:history="1">
        <w:r w:rsidRPr="00296C61">
          <w:rPr>
            <w:rStyle w:val="Hyperlink"/>
            <w:noProof/>
          </w:rPr>
          <w:t>Observation 6</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lang w:val="en-GB"/>
          </w:rPr>
          <w:t>Adaptive Top-K based on prediction uncertainty/confidence information can reduce reporting and measurement overhead. An example of 35% overhead reduction with maintained accuracy is shown.</w:t>
        </w:r>
      </w:hyperlink>
    </w:p>
    <w:p w14:paraId="2B2B2B64" w14:textId="2B350763"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4" w:history="1">
        <w:r w:rsidRPr="00296C61">
          <w:rPr>
            <w:rStyle w:val="Hyperlink"/>
            <w:noProof/>
          </w:rPr>
          <w:t>Observation 7</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For TX-beam prediction, evaluations indicate the possibility to increase the measurement periodicity from 40ms to 80ms, where the prediction-based method used to predict 40ms ahead indicates slight gain over baseline for the worst UEs</w:t>
        </w:r>
      </w:hyperlink>
    </w:p>
    <w:p w14:paraId="322C6582" w14:textId="5B91A78D"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5" w:history="1">
        <w:r w:rsidRPr="00296C61">
          <w:rPr>
            <w:rStyle w:val="Hyperlink"/>
            <w:noProof/>
          </w:rPr>
          <w:t>Observation 8</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No improvement is seen using AI/ML over baseline in prediction performance with an increasing T2</w:t>
        </w:r>
      </w:hyperlink>
    </w:p>
    <w:p w14:paraId="6C3EFF52" w14:textId="095619B8"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6" w:history="1">
        <w:r w:rsidRPr="00296C61">
          <w:rPr>
            <w:rStyle w:val="Hyperlink"/>
            <w:noProof/>
          </w:rPr>
          <w:t>Observation 9</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Challenging to predict the best beam pair when T2=240ms, L1-RSRP error of ~10dB is shown in the 95</w:t>
        </w:r>
        <w:r w:rsidRPr="00296C61">
          <w:rPr>
            <w:rStyle w:val="Hyperlink"/>
            <w:noProof/>
            <w:vertAlign w:val="superscript"/>
          </w:rPr>
          <w:t>th</w:t>
        </w:r>
        <w:r w:rsidRPr="00296C61">
          <w:rPr>
            <w:rStyle w:val="Hyperlink"/>
            <w:noProof/>
          </w:rPr>
          <w:t xml:space="preserve"> percentile also when all beams in set A are measured during T1</w:t>
        </w:r>
      </w:hyperlink>
    </w:p>
    <w:p w14:paraId="47D5D77D" w14:textId="00695C3D"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7" w:history="1">
        <w:r w:rsidRPr="00296C61">
          <w:rPr>
            <w:rStyle w:val="Hyperlink"/>
            <w:noProof/>
          </w:rPr>
          <w:t>Observation 10</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For BM case-2 beam-pair prediction, sample and hold baseline provides better performance than AI/ML model in case all beams in set A are measured during T1.</w:t>
        </w:r>
      </w:hyperlink>
    </w:p>
    <w:p w14:paraId="71B8A30F" w14:textId="70A08A81"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8" w:history="1">
        <w:r w:rsidRPr="00296C61">
          <w:rPr>
            <w:rStyle w:val="Hyperlink"/>
            <w:noProof/>
          </w:rPr>
          <w:t>Observation 11</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For BM case-2 beam-pair prediction, AI/ML model is better than sample-and-hold baseline if a subset of beams in set A are measured during T1. This indicates that gains are coming from the spatial beam prediction.</w:t>
        </w:r>
      </w:hyperlink>
    </w:p>
    <w:p w14:paraId="53546FAF" w14:textId="2BD65EE0"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799" w:history="1">
        <w:r w:rsidRPr="00296C61">
          <w:rPr>
            <w:rStyle w:val="Hyperlink"/>
            <w:noProof/>
          </w:rPr>
          <w:t>Observation 12</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The performance varies based on the set B configuration even if the number of beams in set B are the same. This indicates that it is useful to first collect the dataset prior to determining the set B selection.</w:t>
        </w:r>
      </w:hyperlink>
    </w:p>
    <w:p w14:paraId="694D6284" w14:textId="2A6DD77F" w:rsidR="00FC49E4" w:rsidRDefault="00FC49E4">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66800" w:history="1">
        <w:r w:rsidRPr="00296C61">
          <w:rPr>
            <w:rStyle w:val="Hyperlink"/>
            <w:noProof/>
          </w:rPr>
          <w:t>Observation 13</w:t>
        </w:r>
        <w:r>
          <w:rPr>
            <w:rFonts w:asciiTheme="minorHAnsi" w:eastAsiaTheme="minorEastAsia" w:hAnsiTheme="minorHAnsi"/>
            <w:b w:val="0"/>
            <w:noProof/>
            <w:kern w:val="2"/>
            <w:sz w:val="24"/>
            <w:szCs w:val="24"/>
            <w:lang w:val="en-SE" w:eastAsia="en-GB"/>
            <w14:ligatures w14:val="standardContextual"/>
          </w:rPr>
          <w:tab/>
        </w:r>
        <w:r w:rsidRPr="00296C61">
          <w:rPr>
            <w:rStyle w:val="Hyperlink"/>
            <w:noProof/>
          </w:rPr>
          <w:t>No gain with AI/ML over sample and hold baseline for UEs with 10 rotations per minute in the TX/RX temporal beam prediction use case</w:t>
        </w:r>
      </w:hyperlink>
    </w:p>
    <w:p w14:paraId="6B1A5986" w14:textId="58C948E7" w:rsidR="004E3C20" w:rsidRDefault="004E3C20" w:rsidP="004E3C2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474F7C1C" w14:textId="3D3DD915" w:rsidR="00FC49E4" w:rsidRDefault="004E3C2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fldChar w:fldCharType="begin"/>
      </w:r>
      <w:r>
        <w:rPr>
          <w:bCs/>
        </w:rPr>
        <w:instrText xml:space="preserve"> TOC \n \h \z \t "Proposal" \c </w:instrText>
      </w:r>
      <w:r>
        <w:rPr>
          <w:b w:val="0"/>
          <w:bCs/>
        </w:rPr>
        <w:fldChar w:fldCharType="separate"/>
      </w:r>
      <w:hyperlink w:anchor="_Toc142666801" w:history="1">
        <w:r w:rsidR="00FC49E4" w:rsidRPr="00010FC1">
          <w:rPr>
            <w:rStyle w:val="Hyperlink"/>
            <w:noProof/>
            <w:lang w:val="en-GB"/>
          </w:rPr>
          <w:t>Proposal 1</w:t>
        </w:r>
        <w:r w:rsidR="00FC49E4">
          <w:rPr>
            <w:rFonts w:asciiTheme="minorHAnsi" w:eastAsiaTheme="minorEastAsia" w:hAnsiTheme="minorHAnsi"/>
            <w:b w:val="0"/>
            <w:noProof/>
            <w:kern w:val="2"/>
            <w:sz w:val="24"/>
            <w:szCs w:val="24"/>
            <w:lang w:val="en-SE" w:eastAsia="en-GB"/>
            <w14:ligatures w14:val="standardContextual"/>
          </w:rPr>
          <w:tab/>
        </w:r>
        <w:r w:rsidR="00FC49E4" w:rsidRPr="00010FC1">
          <w:rPr>
            <w:rStyle w:val="Hyperlink"/>
            <w:noProof/>
            <w:lang w:val="en-GB" w:eastAsia="ja-JP"/>
          </w:rPr>
          <w:t>Conclude that UEs can only reliably measure RSRP for beams with SNR above -3 dB in the evaluations, and evaluations should provide results assuming such threshold.</w:t>
        </w:r>
      </w:hyperlink>
    </w:p>
    <w:p w14:paraId="2AE52F62" w14:textId="4F5921D3" w:rsidR="004E3C20" w:rsidRPr="00CE0424" w:rsidRDefault="004E3C20" w:rsidP="004E3C20">
      <w:pPr>
        <w:pStyle w:val="BodyText"/>
        <w:rPr>
          <w:b/>
          <w:bCs/>
        </w:rPr>
      </w:pPr>
      <w:r>
        <w:rPr>
          <w:b/>
          <w:bCs/>
        </w:rPr>
        <w:fldChar w:fldCharType="end"/>
      </w:r>
    </w:p>
    <w:p w14:paraId="4C5A988F" w14:textId="77777777" w:rsidR="007670F8" w:rsidRPr="00CE0424" w:rsidRDefault="007670F8" w:rsidP="00593B25">
      <w:pPr>
        <w:pStyle w:val="Heading1"/>
      </w:pPr>
      <w:r w:rsidRPr="00CE0424">
        <w:lastRenderedPageBreak/>
        <w:t>References</w:t>
      </w:r>
    </w:p>
    <w:bookmarkStart w:id="70" w:name="_Ref102027928"/>
    <w:p w14:paraId="06A86BDF" w14:textId="6C446C1D" w:rsidR="001E29A5" w:rsidRDefault="001E29A5" w:rsidP="001E29A5">
      <w:pPr>
        <w:pStyle w:val="Reference"/>
      </w:pPr>
      <w:r>
        <w:fldChar w:fldCharType="begin"/>
      </w:r>
      <w:r>
        <w:instrText xml:space="preserve"> HYPERLINK "https://www.3gpp.org/ftp/tsg_ran/TSG_RAN/TSGR_94e/Docs/RP-213599.zip" </w:instrText>
      </w:r>
      <w:r>
        <w:fldChar w:fldCharType="separate"/>
      </w:r>
      <w:r w:rsidR="0E6E8F5C" w:rsidRPr="31E88BD7">
        <w:rPr>
          <w:rStyle w:val="Hyperlink"/>
        </w:rPr>
        <w:t>RP-213599</w:t>
      </w:r>
      <w:r>
        <w:fldChar w:fldCharType="end"/>
      </w:r>
      <w:r w:rsidR="0E6E8F5C">
        <w:t>, Study on Artificial Intelligence (AI)/Machine Learning (ML) for NR Air Interface, Qualcomm, 3GPP TSG RAN Meeting #94e, Electronic Meeting, Dec. 6 - 17, 2021.</w:t>
      </w:r>
      <w:bookmarkEnd w:id="70"/>
    </w:p>
    <w:p w14:paraId="30F46A53" w14:textId="77777777" w:rsidR="00FC17EC" w:rsidRPr="00FC17EC" w:rsidRDefault="00FC17EC" w:rsidP="00FC17EC">
      <w:pPr>
        <w:pStyle w:val="Reference"/>
      </w:pPr>
      <w:r w:rsidRPr="00FC17EC">
        <w:t xml:space="preserve">R1-2208908 Discussion on general aspects of AI-ML framework, Ericsson, 3GPP TSG-RAN WG1 Meeting 110bis, </w:t>
      </w:r>
      <w:proofErr w:type="gramStart"/>
      <w:r w:rsidRPr="00FC17EC">
        <w:t>October,</w:t>
      </w:r>
      <w:proofErr w:type="gramEnd"/>
      <w:r w:rsidRPr="00FC17EC">
        <w:t xml:space="preserve"> 2022.</w:t>
      </w:r>
    </w:p>
    <w:p w14:paraId="296B67C7" w14:textId="6BA03DCB" w:rsidR="00D66F02" w:rsidRPr="00750CEA" w:rsidRDefault="000E75FB" w:rsidP="002D6A06">
      <w:pPr>
        <w:pStyle w:val="Reference"/>
        <w:rPr>
          <w:lang w:eastAsia="ja-JP"/>
        </w:rPr>
      </w:pPr>
      <w:r>
        <w:rPr>
          <w:lang w:eastAsia="ja-JP"/>
        </w:rPr>
        <w:t>R4-1904820, “Way forward on L1-RSRP accuracy requirements”, 3gpp, RAN4 meeting #90bis Xian China, April 2019</w:t>
      </w:r>
    </w:p>
    <w:p w14:paraId="2934E059" w14:textId="06912734" w:rsidR="007F3EC3" w:rsidRPr="00750CEA" w:rsidRDefault="00BE2515" w:rsidP="002D6A06">
      <w:pPr>
        <w:pStyle w:val="Reference"/>
        <w:rPr>
          <w:lang w:eastAsia="ja-JP"/>
        </w:rPr>
      </w:pPr>
      <w:bookmarkStart w:id="71" w:name="_Ref115359481"/>
      <w:r w:rsidRPr="00BE2515">
        <w:t>R1-2206938</w:t>
      </w:r>
      <w:r w:rsidR="007F3EC3">
        <w:t>, “</w:t>
      </w:r>
      <w:r w:rsidR="00A83A89" w:rsidRPr="00A83A89">
        <w:t>Evaluation</w:t>
      </w:r>
      <w:r w:rsidR="007F3EC3" w:rsidRPr="00AB7E0C">
        <w:t xml:space="preserve"> of </w:t>
      </w:r>
      <w:r w:rsidR="00A83A89" w:rsidRPr="00A83A89">
        <w:t>AI</w:t>
      </w:r>
      <w:r w:rsidR="00E91486">
        <w:t xml:space="preserve"> </w:t>
      </w:r>
      <w:r w:rsidR="00A83A89" w:rsidRPr="00A83A89">
        <w:t>ML for beam management</w:t>
      </w:r>
      <w:r w:rsidR="007F3EC3">
        <w:t xml:space="preserve">”, Ericsson, </w:t>
      </w:r>
      <w:r w:rsidR="007F3EC3" w:rsidRPr="00255058">
        <w:rPr>
          <w:sz w:val="18"/>
          <w:szCs w:val="18"/>
        </w:rPr>
        <w:t>3GPP TSG-RAN WG1 Meeting 1</w:t>
      </w:r>
      <w:r w:rsidR="007F3EC3">
        <w:rPr>
          <w:sz w:val="18"/>
          <w:szCs w:val="18"/>
        </w:rPr>
        <w:t xml:space="preserve">10, </w:t>
      </w:r>
      <w:proofErr w:type="gramStart"/>
      <w:r w:rsidR="007F3EC3">
        <w:rPr>
          <w:sz w:val="18"/>
          <w:szCs w:val="18"/>
        </w:rPr>
        <w:t>August</w:t>
      </w:r>
      <w:r w:rsidR="007F3EC3" w:rsidRPr="00255058">
        <w:rPr>
          <w:sz w:val="18"/>
          <w:szCs w:val="18"/>
        </w:rPr>
        <w:t>,</w:t>
      </w:r>
      <w:proofErr w:type="gramEnd"/>
      <w:r w:rsidR="007F3EC3" w:rsidRPr="00255058">
        <w:rPr>
          <w:sz w:val="18"/>
          <w:szCs w:val="18"/>
        </w:rPr>
        <w:t xml:space="preserve"> 2022.</w:t>
      </w:r>
      <w:bookmarkEnd w:id="71"/>
    </w:p>
    <w:p w14:paraId="10E56297" w14:textId="7E350DC1" w:rsidR="00EB72C7" w:rsidRPr="00255147" w:rsidRDefault="00EB72C7" w:rsidP="002D6A06">
      <w:pPr>
        <w:pStyle w:val="Reference"/>
        <w:rPr>
          <w:lang w:eastAsia="ja-JP"/>
        </w:rPr>
      </w:pPr>
      <w:bookmarkStart w:id="72" w:name="_Ref118373012"/>
      <w:r w:rsidRPr="00BE2515">
        <w:t>R1-</w:t>
      </w:r>
      <w:r w:rsidR="00AF3DE3" w:rsidRPr="00AF3DE3">
        <w:t>2208906</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11b</w:t>
      </w:r>
      <w:r w:rsidR="0094362E">
        <w:rPr>
          <w:sz w:val="18"/>
          <w:szCs w:val="18"/>
        </w:rPr>
        <w:t>is-e</w:t>
      </w:r>
      <w:r>
        <w:rPr>
          <w:sz w:val="18"/>
          <w:szCs w:val="18"/>
        </w:rPr>
        <w:t xml:space="preserve">, </w:t>
      </w:r>
      <w:proofErr w:type="gramStart"/>
      <w:r>
        <w:rPr>
          <w:sz w:val="18"/>
          <w:szCs w:val="18"/>
        </w:rPr>
        <w:t>October</w:t>
      </w:r>
      <w:r w:rsidRPr="00255058">
        <w:rPr>
          <w:sz w:val="18"/>
          <w:szCs w:val="18"/>
        </w:rPr>
        <w:t>,</w:t>
      </w:r>
      <w:proofErr w:type="gramEnd"/>
      <w:r w:rsidRPr="00255058">
        <w:rPr>
          <w:sz w:val="18"/>
          <w:szCs w:val="18"/>
        </w:rPr>
        <w:t xml:space="preserve"> 2022.</w:t>
      </w:r>
      <w:bookmarkEnd w:id="72"/>
    </w:p>
    <w:p w14:paraId="4AD94B9B" w14:textId="194E29C6" w:rsidR="00224C50" w:rsidRDefault="00224C50" w:rsidP="00224C50">
      <w:pPr>
        <w:pStyle w:val="Reference"/>
      </w:pPr>
      <w:bookmarkStart w:id="73" w:name="_Ref130824912"/>
      <w:r w:rsidRPr="00FC17EC">
        <w:t>R1</w:t>
      </w:r>
      <w:r w:rsidRPr="0074684D">
        <w:t>-</w:t>
      </w:r>
      <w:r w:rsidRPr="001F027A">
        <w:t>23</w:t>
      </w:r>
      <w:r w:rsidR="00225397" w:rsidRPr="001F027A">
        <w:t>02883</w:t>
      </w:r>
      <w:r w:rsidR="00F73142">
        <w:t xml:space="preserve"> “</w:t>
      </w:r>
      <w:r w:rsidR="00F73142" w:rsidRPr="00F73142">
        <w:t>Discussion on AI/ML for beam management</w:t>
      </w:r>
      <w:r w:rsidR="00F73142">
        <w:t>”</w:t>
      </w:r>
      <w:r w:rsidRPr="00FC17EC">
        <w:t xml:space="preserve">, Ericsson, 3GPP TSG-RAN WG1 Meeting </w:t>
      </w:r>
      <w:r w:rsidR="00776F12">
        <w:t>#</w:t>
      </w:r>
      <w:r w:rsidRPr="00FC17EC">
        <w:t>11</w:t>
      </w:r>
      <w:r w:rsidR="00F73142">
        <w:t>2</w:t>
      </w:r>
      <w:r w:rsidRPr="00FC17EC">
        <w:t>bis</w:t>
      </w:r>
      <w:r w:rsidR="00F230A0">
        <w:t>-e</w:t>
      </w:r>
      <w:r w:rsidRPr="00FC17EC">
        <w:t xml:space="preserve">, </w:t>
      </w:r>
      <w:proofErr w:type="gramStart"/>
      <w:r w:rsidR="00F230A0">
        <w:t>April</w:t>
      </w:r>
      <w:r w:rsidRPr="00FC17EC">
        <w:t>,</w:t>
      </w:r>
      <w:proofErr w:type="gramEnd"/>
      <w:r w:rsidRPr="00FC17EC">
        <w:t xml:space="preserve"> 202</w:t>
      </w:r>
      <w:r w:rsidR="00F230A0">
        <w:t>3</w:t>
      </w:r>
      <w:r w:rsidRPr="00FC17EC">
        <w:t>.</w:t>
      </w:r>
      <w:bookmarkEnd w:id="73"/>
    </w:p>
    <w:p w14:paraId="2743E0F2" w14:textId="3E805B7F" w:rsidR="00F00102" w:rsidRPr="00750CEA" w:rsidRDefault="00F00102" w:rsidP="00224C50">
      <w:pPr>
        <w:pStyle w:val="Reference"/>
      </w:pPr>
      <w:bookmarkStart w:id="74" w:name="_Ref131502183"/>
      <w:r w:rsidRPr="00F00102">
        <w:t xml:space="preserve">R1-2300179. </w:t>
      </w:r>
      <w:r w:rsidR="00E7348E">
        <w:t>“</w:t>
      </w:r>
      <w:r w:rsidRPr="00F00102">
        <w:t>Evaluation of AIML for beam management</w:t>
      </w:r>
      <w:r w:rsidR="00B07438">
        <w:t>”, Ericsson</w:t>
      </w:r>
      <w:r w:rsidR="001E48E0">
        <w:t>,</w:t>
      </w:r>
      <w:r w:rsidRPr="00F00102">
        <w:t xml:space="preserve"> 3GPP TSG-RAN WG1 Meeting #112</w:t>
      </w:r>
      <w:r w:rsidR="001B1EB0">
        <w:t xml:space="preserve">, </w:t>
      </w:r>
      <w:r w:rsidR="00E37291">
        <w:t>February</w:t>
      </w:r>
      <w:r w:rsidR="007330C1">
        <w:t>-M</w:t>
      </w:r>
      <w:r w:rsidR="007941DD">
        <w:t>a</w:t>
      </w:r>
      <w:r w:rsidR="007330C1">
        <w:t>rch</w:t>
      </w:r>
      <w:r w:rsidR="00292536">
        <w:t xml:space="preserve"> 2023</w:t>
      </w:r>
      <w:r w:rsidR="000F40D8">
        <w:t>.</w:t>
      </w:r>
      <w:bookmarkEnd w:id="74"/>
    </w:p>
    <w:p w14:paraId="630254E1" w14:textId="22EF22B4" w:rsidR="0CACDCD4" w:rsidRDefault="0CACDCD4" w:rsidP="4DD6336F">
      <w:pPr>
        <w:pStyle w:val="Reference"/>
      </w:pPr>
      <w:r>
        <w:t xml:space="preserve">3GPP </w:t>
      </w:r>
      <w:r w:rsidR="315061DD">
        <w:t>TS 38.133, “</w:t>
      </w:r>
      <w:r w:rsidR="4665DCED">
        <w:t>Requirements for support of radio resource management”, Dec. 2022</w:t>
      </w:r>
    </w:p>
    <w:p w14:paraId="4B13267C" w14:textId="7E77BDC7" w:rsidR="00D66529" w:rsidRDefault="00D66529" w:rsidP="4DD6336F">
      <w:pPr>
        <w:pStyle w:val="Reference"/>
      </w:pPr>
      <w:bookmarkStart w:id="75" w:name="_Ref134181836"/>
      <w:r w:rsidRPr="00BE2515">
        <w:t>R1-</w:t>
      </w:r>
      <w:r w:rsidRPr="00AF3DE3">
        <w:t>2</w:t>
      </w:r>
      <w:r>
        <w:t>3</w:t>
      </w:r>
      <w:r w:rsidR="007B1F2D" w:rsidRPr="007B1F2D">
        <w:t>02878</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 xml:space="preserve">12bis-e, </w:t>
      </w:r>
      <w:proofErr w:type="gramStart"/>
      <w:r>
        <w:rPr>
          <w:sz w:val="18"/>
          <w:szCs w:val="18"/>
        </w:rPr>
        <w:t>April</w:t>
      </w:r>
      <w:r w:rsidRPr="00255058">
        <w:rPr>
          <w:sz w:val="18"/>
          <w:szCs w:val="18"/>
        </w:rPr>
        <w:t>,</w:t>
      </w:r>
      <w:proofErr w:type="gramEnd"/>
      <w:r w:rsidRPr="00255058">
        <w:rPr>
          <w:sz w:val="18"/>
          <w:szCs w:val="18"/>
        </w:rPr>
        <w:t xml:space="preserve"> 202</w:t>
      </w:r>
      <w:r>
        <w:rPr>
          <w:sz w:val="18"/>
          <w:szCs w:val="18"/>
        </w:rPr>
        <w:t>3</w:t>
      </w:r>
      <w:r w:rsidRPr="00255058">
        <w:rPr>
          <w:sz w:val="18"/>
          <w:szCs w:val="18"/>
        </w:rPr>
        <w:t>.</w:t>
      </w:r>
      <w:bookmarkEnd w:id="75"/>
    </w:p>
    <w:p w14:paraId="36675A55" w14:textId="4B82F6B5" w:rsidR="00171F12" w:rsidRPr="002A54E2" w:rsidRDefault="00750CEA" w:rsidP="002A54E2">
      <w:pPr>
        <w:pStyle w:val="Heading1"/>
      </w:pPr>
      <w:r>
        <w:t>Appendix</w:t>
      </w:r>
      <w:r w:rsidR="002E5E4F">
        <w:t xml:space="preserve">: </w:t>
      </w:r>
      <w:r w:rsidR="002A54E2">
        <w:t>Evaluation Scenario</w:t>
      </w:r>
      <w:r w:rsidR="002E5E4F">
        <w:t xml:space="preserve"> Assumptions</w:t>
      </w:r>
    </w:p>
    <w:tbl>
      <w:tblPr>
        <w:tblW w:w="0" w:type="auto"/>
        <w:shd w:val="clear" w:color="auto" w:fill="FFFFFF"/>
        <w:tblCellMar>
          <w:left w:w="0" w:type="dxa"/>
          <w:right w:w="0" w:type="dxa"/>
        </w:tblCellMar>
        <w:tblLook w:val="04A0" w:firstRow="1" w:lastRow="0" w:firstColumn="1" w:lastColumn="0" w:noHBand="0" w:noVBand="1"/>
      </w:tblPr>
      <w:tblGrid>
        <w:gridCol w:w="2499"/>
        <w:gridCol w:w="7120"/>
      </w:tblGrid>
      <w:tr w:rsidR="00C97D14" w:rsidRPr="00AE191E" w14:paraId="5CFC5C9C" w14:textId="77777777" w:rsidTr="3A184D74">
        <w:tc>
          <w:tcPr>
            <w:tcW w:w="25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7A1401FB" w14:textId="77777777" w:rsidR="00C97D14" w:rsidRPr="00AE191E" w:rsidRDefault="00C97D14" w:rsidP="00CA6D16">
            <w:pPr>
              <w:rPr>
                <w:rFonts w:ascii="Calibri" w:eastAsia="Microsoft YaHei UI" w:hAnsi="Calibri" w:cs="Calibri"/>
                <w:color w:val="000000"/>
                <w:sz w:val="22"/>
              </w:rPr>
            </w:pPr>
            <w:bookmarkStart w:id="76" w:name="_In-sequence_SDU_delivery"/>
            <w:bookmarkEnd w:id="76"/>
            <w:r w:rsidRPr="00AE191E">
              <w:rPr>
                <w:rFonts w:ascii="Times New Roman" w:eastAsia="Microsoft YaHei UI" w:hAnsi="Times New Roman"/>
                <w:b/>
                <w:bCs/>
                <w:color w:val="000000"/>
                <w:szCs w:val="20"/>
              </w:rPr>
              <w:t>Parameters</w:t>
            </w:r>
          </w:p>
        </w:tc>
        <w:tc>
          <w:tcPr>
            <w:tcW w:w="7200"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6C9CF8A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Values</w:t>
            </w:r>
          </w:p>
        </w:tc>
      </w:tr>
      <w:tr w:rsidR="00C97D14" w:rsidRPr="00AE191E" w14:paraId="06F6C404" w14:textId="77777777" w:rsidTr="3A184D74">
        <w:trPr>
          <w:trHeight w:val="377"/>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79B83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Frequency Range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09C22B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FR2 @ 30 GHz</w:t>
            </w:r>
          </w:p>
          <w:p w14:paraId="10ED9EEE" w14:textId="77777777" w:rsidR="00C97D14" w:rsidRPr="00AE191E" w:rsidRDefault="00C97D14" w:rsidP="00593B25">
            <w:pPr>
              <w:pStyle w:val="a1"/>
              <w:numPr>
                <w:ilvl w:val="0"/>
                <w:numId w:val="11"/>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SCS: 120 kHz</w:t>
            </w:r>
          </w:p>
        </w:tc>
      </w:tr>
      <w:tr w:rsidR="00C97D14" w:rsidRPr="00AE191E" w14:paraId="6D39DD1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CA7FB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Deployment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A92FE3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 ISD,</w:t>
            </w:r>
          </w:p>
          <w:p w14:paraId="042EDF7F" w14:textId="77777777" w:rsidR="00C97D14" w:rsidRPr="00AE191E" w:rsidRDefault="00C97D14" w:rsidP="00593B25">
            <w:pPr>
              <w:pStyle w:val="a1"/>
              <w:numPr>
                <w:ilvl w:val="0"/>
                <w:numId w:val="1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2-tier model with wrap-around (7 sites, 3 sectors/cells per site)</w:t>
            </w:r>
          </w:p>
          <w:p w14:paraId="1540AD0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Other deployment assumption is not precluded</w:t>
            </w:r>
          </w:p>
        </w:tc>
      </w:tr>
      <w:tr w:rsidR="00C97D14" w:rsidRPr="00AE191E" w14:paraId="4B6123E7"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FE3EAD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Channel mode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B4FD2B" w14:textId="77777777" w:rsidR="00C97D14" w:rsidRPr="00AE191E" w:rsidRDefault="00C97D14" w:rsidP="00CA6D16">
            <w:pPr>
              <w:rPr>
                <w:rFonts w:ascii="Calibri" w:eastAsia="Microsoft YaHei UI" w:hAnsi="Calibri" w:cs="Calibri"/>
                <w:color w:val="000000"/>
                <w:sz w:val="22"/>
              </w:rPr>
            </w:pPr>
            <w:proofErr w:type="spellStart"/>
            <w:r w:rsidRPr="00AE191E">
              <w:rPr>
                <w:rFonts w:ascii="Times New Roman" w:eastAsia="Microsoft YaHei UI" w:hAnsi="Times New Roman"/>
                <w:color w:val="000000"/>
                <w:szCs w:val="20"/>
              </w:rPr>
              <w:t>UMa</w:t>
            </w:r>
            <w:proofErr w:type="spellEnd"/>
            <w:r w:rsidRPr="00AE191E">
              <w:rPr>
                <w:rFonts w:ascii="Times New Roman" w:eastAsia="Microsoft YaHei UI" w:hAnsi="Times New Roman"/>
                <w:color w:val="000000"/>
                <w:szCs w:val="20"/>
              </w:rPr>
              <w:t xml:space="preserve"> with distance-dependent </w:t>
            </w:r>
            <w:proofErr w:type="spellStart"/>
            <w:r w:rsidRPr="00AE191E">
              <w:rPr>
                <w:rFonts w:ascii="Times New Roman" w:eastAsia="Microsoft YaHei UI" w:hAnsi="Times New Roman"/>
                <w:color w:val="000000"/>
                <w:szCs w:val="20"/>
              </w:rPr>
              <w:t>LoS</w:t>
            </w:r>
            <w:proofErr w:type="spellEnd"/>
            <w:r w:rsidRPr="00AE191E">
              <w:rPr>
                <w:rFonts w:ascii="Times New Roman" w:eastAsia="Microsoft YaHei UI" w:hAnsi="Times New Roman"/>
                <w:color w:val="000000"/>
                <w:szCs w:val="20"/>
              </w:rPr>
              <w:t xml:space="preserve"> probability function defined in Table 7.4.2-1 in TR 38.901.</w:t>
            </w:r>
          </w:p>
        </w:tc>
      </w:tr>
      <w:tr w:rsidR="00C97D14" w:rsidRPr="00AE191E" w14:paraId="2C70351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AB211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System BW</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82271B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80MHz</w:t>
            </w:r>
          </w:p>
        </w:tc>
      </w:tr>
      <w:tr w:rsidR="00C97D14" w:rsidRPr="00AE191E" w14:paraId="5943F15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7B1B07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Speed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CC6BED" w14:textId="77777777" w:rsidR="00C97D14" w:rsidRPr="00AE191E" w:rsidRDefault="00C97D14" w:rsidP="00593B25">
            <w:pPr>
              <w:pStyle w:val="a1"/>
              <w:numPr>
                <w:ilvl w:val="0"/>
                <w:numId w:val="13"/>
              </w:numPr>
              <w:spacing w:before="0" w:beforeAutospacing="0"/>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3km/h</w:t>
            </w:r>
          </w:p>
          <w:p w14:paraId="0B5525A3"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beam prediction: 30km/h (baseline), 60km/h (optional)</w:t>
            </w:r>
          </w:p>
          <w:p w14:paraId="5C919D14"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Other values are not precluded</w:t>
            </w:r>
          </w:p>
        </w:tc>
      </w:tr>
      <w:tr w:rsidR="00C97D14" w:rsidRPr="00AE191E" w14:paraId="78D66240" w14:textId="77777777" w:rsidTr="3A184D74">
        <w:trPr>
          <w:trHeight w:val="1830"/>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E8D7D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distribution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509FAE1" w14:textId="318963BA" w:rsidR="00C97D14" w:rsidRPr="002D6A06" w:rsidRDefault="00C97D14" w:rsidP="00593B25">
            <w:pPr>
              <w:pStyle w:val="a1"/>
              <w:numPr>
                <w:ilvl w:val="0"/>
                <w:numId w:val="14"/>
              </w:numPr>
              <w:spacing w:before="0" w:beforeAutospacing="0"/>
              <w:ind w:left="36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FFS UEs per sector/cell for evaluation. More UEs per sector/cell for data generation is not precluded.</w:t>
            </w:r>
          </w:p>
          <w:p w14:paraId="5AEA574A" w14:textId="77777777" w:rsidR="00C97D14" w:rsidRPr="00AE191E" w:rsidRDefault="00C97D14" w:rsidP="00CA6D16">
            <w:pPr>
              <w:pStyle w:val="a1"/>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w:t>
            </w:r>
          </w:p>
          <w:p w14:paraId="6B238BA5"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FFS:</w:t>
            </w:r>
          </w:p>
          <w:p w14:paraId="4DB12A02"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20A56C50"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05390DE3"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lastRenderedPageBreak/>
              <w:t>For time domain prediction: 100% outdoor</w:t>
            </w:r>
          </w:p>
        </w:tc>
      </w:tr>
      <w:tr w:rsidR="00C97D14" w:rsidRPr="00AE191E" w14:paraId="16D5104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384389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Transmission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27B14A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Maximum Power and Maximum EIRP for base station and UE as given by corresponding scenario in 38.802 (Table A.2.1-1 and Table A.2.1-2)</w:t>
            </w:r>
          </w:p>
        </w:tc>
      </w:tr>
      <w:tr w:rsidR="00C97D14" w:rsidRPr="00AE191E" w14:paraId="7D71F46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6DF69EA"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EEE6DC"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p>
          <w:p w14:paraId="3F1B703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Four panels: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2, 2),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w:t>
            </w:r>
            <w:r w:rsidRPr="00AE191E">
              <w:rPr>
                <w:rFonts w:ascii="Times New Roman" w:eastAsia="Microsoft YaHei UI" w:hAnsi="Times New Roman" w:cs="Times New Roman"/>
                <w:color w:val="000000"/>
                <w:sz w:val="20"/>
                <w:szCs w:val="20"/>
              </w:rPr>
              <w:t>.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g,H</w:t>
            </w:r>
            <w:proofErr w:type="spellEnd"/>
            <w:r w:rsidRPr="00AE191E">
              <w:rPr>
                <w:rFonts w:ascii="Times New Roman" w:eastAsia="Microsoft YaHei UI" w:hAnsi="Times New Roman" w:cs="Times New Roman"/>
                <w:color w:val="000000"/>
                <w:sz w:val="20"/>
                <w:szCs w:val="20"/>
              </w:rPr>
              <w:t>) = (2.0, 4.0) </w:t>
            </w:r>
            <w:r w:rsidRPr="00AE191E">
              <w:rPr>
                <w:rFonts w:ascii="Times New Roman" w:eastAsia="Microsoft YaHei UI" w:hAnsi="Times New Roman" w:cs="Times New Roman"/>
                <w:color w:val="000000"/>
                <w:sz w:val="20"/>
                <w:szCs w:val="20"/>
                <w:lang w:val="en-GB"/>
              </w:rPr>
              <w:t>λ as optional]</w:t>
            </w:r>
          </w:p>
          <w:p w14:paraId="1AADF110"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1E05B3E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BD45F04"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7D4E071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selection.</w:t>
            </w:r>
          </w:p>
          <w:p w14:paraId="35724FF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BS beams</w:t>
            </w:r>
          </w:p>
        </w:tc>
      </w:tr>
      <w:tr w:rsidR="00C97D14" w:rsidRPr="00AE191E" w14:paraId="717AF7A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7BA90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B3BD5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A.2.1-6, Table A.2.1-7</w:t>
            </w:r>
          </w:p>
        </w:tc>
      </w:tr>
      <w:tr w:rsidR="00C97D14" w:rsidRPr="00AE191E" w14:paraId="27ABAF7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57AAAD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F8BB5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[Panel structure: (</w:t>
            </w:r>
            <w:proofErr w:type="gramStart"/>
            <w:r w:rsidRPr="00AE191E">
              <w:rPr>
                <w:rFonts w:ascii="Times New Roman" w:eastAsia="Microsoft YaHei UI" w:hAnsi="Times New Roman"/>
                <w:color w:val="000000"/>
                <w:szCs w:val="20"/>
              </w:rPr>
              <w:t>M,N</w:t>
            </w:r>
            <w:proofErr w:type="gramEnd"/>
            <w:r w:rsidRPr="00AE191E">
              <w:rPr>
                <w:rFonts w:ascii="Times New Roman" w:eastAsia="Microsoft YaHei UI" w:hAnsi="Times New Roman"/>
                <w:color w:val="000000"/>
                <w:szCs w:val="20"/>
              </w:rPr>
              <w:t>,P) = (1,4,2)]</w:t>
            </w:r>
          </w:p>
          <w:p w14:paraId="6A38E701"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2402F3B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 xml:space="preserve">Other assumptions are not </w:t>
            </w:r>
            <w:proofErr w:type="gramStart"/>
            <w:r w:rsidRPr="00AE191E">
              <w:rPr>
                <w:rFonts w:ascii="Times New Roman" w:eastAsia="Microsoft YaHei UI" w:hAnsi="Times New Roman" w:cs="Times New Roman"/>
                <w:color w:val="000000"/>
                <w:sz w:val="20"/>
                <w:szCs w:val="20"/>
              </w:rPr>
              <w:t>precluded</w:t>
            </w:r>
            <w:proofErr w:type="gramEnd"/>
          </w:p>
          <w:p w14:paraId="204DACD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EEBC43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15D42A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and panel selection.</w:t>
            </w:r>
          </w:p>
          <w:p w14:paraId="0778283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UE beams</w:t>
            </w:r>
          </w:p>
        </w:tc>
      </w:tr>
      <w:tr w:rsidR="00C97D14" w:rsidRPr="00AE191E" w14:paraId="74C6E51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077D1F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FBD85E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A.2.1-8, Table A.2.1-10</w:t>
            </w:r>
          </w:p>
        </w:tc>
      </w:tr>
      <w:tr w:rsidR="00C97D14" w:rsidRPr="00AE191E" w14:paraId="78B5122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D4F26C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Beam correspondence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08EFE0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beam correspondence assumptions (in accordance </w:t>
            </w:r>
            <w:proofErr w:type="gramStart"/>
            <w:r w:rsidRPr="00AE191E">
              <w:rPr>
                <w:rFonts w:ascii="Times New Roman" w:eastAsia="Microsoft YaHei UI" w:hAnsi="Times New Roman"/>
                <w:color w:val="000000"/>
                <w:szCs w:val="20"/>
              </w:rPr>
              <w:t>to</w:t>
            </w:r>
            <w:proofErr w:type="gramEnd"/>
            <w:r w:rsidRPr="00AE191E">
              <w:rPr>
                <w:rFonts w:ascii="Times New Roman" w:eastAsia="Microsoft YaHei UI" w:hAnsi="Times New Roman"/>
                <w:color w:val="000000"/>
                <w:szCs w:val="20"/>
              </w:rPr>
              <w:t xml:space="preserve"> the two types agreed in RAN4)</w:t>
            </w:r>
          </w:p>
        </w:tc>
      </w:tr>
      <w:tr w:rsidR="00C97D14" w:rsidRPr="00AE191E" w14:paraId="246C6746"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8790A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Link adaptation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CC45E8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Based on CSI-RS</w:t>
            </w:r>
          </w:p>
        </w:tc>
      </w:tr>
      <w:tr w:rsidR="00C97D14" w:rsidRPr="00AE191E" w14:paraId="081B33F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DC29B4E"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b/>
                <w:color w:val="000000"/>
                <w:szCs w:val="20"/>
              </w:rPr>
              <w:t>Traffic Model</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CCE5FC" w14:textId="77777777" w:rsidR="00C97D14" w:rsidRPr="002D6A06" w:rsidRDefault="00C97D14" w:rsidP="00CA6D16">
            <w:pPr>
              <w:rPr>
                <w:rFonts w:ascii="Times New Roman" w:eastAsia="Microsoft YaHei UI" w:hAnsi="Times New Roman"/>
                <w:color w:val="000000"/>
                <w:szCs w:val="20"/>
                <w:lang w:eastAsia="zh-CN"/>
              </w:rPr>
            </w:pPr>
            <w:r w:rsidRPr="002D6A06">
              <w:rPr>
                <w:rFonts w:ascii="Times New Roman" w:eastAsia="Microsoft YaHei UI" w:hAnsi="Times New Roman"/>
                <w:color w:val="000000"/>
                <w:szCs w:val="20"/>
                <w:lang w:eastAsia="zh-CN"/>
              </w:rPr>
              <w:t>FFS:</w:t>
            </w:r>
          </w:p>
          <w:p w14:paraId="189FEF0F" w14:textId="77777777" w:rsidR="00C97D14" w:rsidRPr="002D6A06" w:rsidRDefault="00C97D14" w:rsidP="00593B25">
            <w:pPr>
              <w:pStyle w:val="a1"/>
              <w:numPr>
                <w:ilvl w:val="0"/>
                <w:numId w:val="16"/>
              </w:numPr>
              <w:spacing w:before="0" w:before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1: Full buffer</w:t>
            </w:r>
          </w:p>
          <w:p w14:paraId="4AA2C540" w14:textId="77777777" w:rsidR="00C97D14" w:rsidRPr="002D6A06" w:rsidRDefault="00C97D14" w:rsidP="00593B25">
            <w:pPr>
              <w:pStyle w:val="a1"/>
              <w:numPr>
                <w:ilvl w:val="0"/>
                <w:numId w:val="16"/>
              </w:numPr>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2: FTP model</w:t>
            </w:r>
          </w:p>
          <w:p w14:paraId="617607EF"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color w:val="000000"/>
                <w:szCs w:val="20"/>
              </w:rPr>
              <w:t>Other options are not precluded</w:t>
            </w:r>
          </w:p>
        </w:tc>
      </w:tr>
      <w:tr w:rsidR="00C97D14" w:rsidRPr="00AE191E" w14:paraId="27E4E34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6A46F6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Inter-panel calibration for UE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D52ADD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non-ideal following 38.802 (optional) – Explain any errors</w:t>
            </w:r>
          </w:p>
        </w:tc>
      </w:tr>
      <w:tr w:rsidR="00C97D14" w:rsidRPr="00AE191E" w14:paraId="5C8A224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2EF2B0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and RS overhead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C51788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report details of the assumptions</w:t>
            </w:r>
          </w:p>
        </w:tc>
      </w:tr>
      <w:tr w:rsidR="00C97D14" w:rsidRPr="00AE191E" w14:paraId="56DFED8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A52814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channel decoding</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0A360E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or Non-ideal (Companies explain how it is modelled)</w:t>
            </w:r>
          </w:p>
        </w:tc>
      </w:tr>
      <w:tr w:rsidR="00C97D14" w:rsidRPr="00AE191E" w14:paraId="6FF7422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7A84C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type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E98335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MMSE-IRC as the baseline, other advanced receiver is not precluded</w:t>
            </w:r>
          </w:p>
        </w:tc>
      </w:tr>
      <w:tr w:rsidR="00C97D14" w:rsidRPr="00AE191E" w14:paraId="3459378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BB214C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BF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9D325A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explain what scheme is used</w:t>
            </w:r>
          </w:p>
        </w:tc>
      </w:tr>
      <w:tr w:rsidR="00C97D14" w:rsidRPr="00AE191E" w14:paraId="069D36E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5DB46CF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DC4422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Multi-antenna port transmission schemes</w:t>
            </w:r>
          </w:p>
          <w:p w14:paraId="1D2A9B8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Note: Companies explain details of the using transmission scheme.</w:t>
            </w:r>
          </w:p>
        </w:tc>
      </w:tr>
      <w:tr w:rsidR="00C97D14" w:rsidRPr="00AE191E" w14:paraId="6E4A02C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50F4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simulation assumptions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4BBA4E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serving TRP </w:t>
            </w:r>
            <w:proofErr w:type="gramStart"/>
            <w:r w:rsidRPr="00AE191E">
              <w:rPr>
                <w:rFonts w:ascii="Times New Roman" w:eastAsia="Microsoft YaHei UI" w:hAnsi="Times New Roman"/>
                <w:color w:val="000000"/>
                <w:szCs w:val="20"/>
              </w:rPr>
              <w:t>selection</w:t>
            </w:r>
            <w:proofErr w:type="gramEnd"/>
          </w:p>
          <w:p w14:paraId="1DB2C55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scheduling algorithm</w:t>
            </w:r>
          </w:p>
        </w:tc>
      </w:tr>
      <w:tr w:rsidR="00C97D14" w:rsidRPr="00AE191E" w14:paraId="3DB182A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85A95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potential impairments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6210CC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 modelled (assumed ideal).</w:t>
            </w:r>
          </w:p>
          <w:p w14:paraId="2CF492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If impairments are included, companies will report the details of the assumed impairments</w:t>
            </w:r>
          </w:p>
        </w:tc>
      </w:tr>
      <w:tr w:rsidR="00C97D14" w:rsidRPr="00AE191E" w14:paraId="3509D878"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EDAD2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219DB9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[40 dBm]</w:t>
            </w:r>
          </w:p>
        </w:tc>
      </w:tr>
      <w:tr w:rsidR="00C97D14" w:rsidRPr="00AE191E" w14:paraId="19411F2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C2384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Maximum UE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6F6E87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23 dBm</w:t>
            </w:r>
          </w:p>
        </w:tc>
      </w:tr>
      <w:tr w:rsidR="00C97D14" w:rsidRPr="00AE191E" w14:paraId="75C9BB6E"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51A0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D41F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7 dB</w:t>
            </w:r>
          </w:p>
        </w:tc>
      </w:tr>
      <w:tr w:rsidR="00C97D14" w:rsidRPr="00AE191E" w14:paraId="58A71B61"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72858C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1E3BBC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10 dB</w:t>
            </w:r>
          </w:p>
        </w:tc>
      </w:tr>
      <w:tr w:rsidR="00C97D14" w:rsidRPr="00AE191E" w14:paraId="0069A98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D2358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 site distance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45C34F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w:t>
            </w:r>
          </w:p>
        </w:tc>
      </w:tr>
      <w:tr w:rsidR="00C97D14" w:rsidRPr="00AE191E" w14:paraId="75B315A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09A3F5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7BF00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25m</w:t>
            </w:r>
          </w:p>
        </w:tc>
      </w:tr>
      <w:tr w:rsidR="00C97D14" w:rsidRPr="00AE191E" w14:paraId="3BAAE4E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37A5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7895C6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1.5 m</w:t>
            </w:r>
          </w:p>
        </w:tc>
      </w:tr>
      <w:tr w:rsidR="00C97D14" w:rsidRPr="00AE191E" w14:paraId="0D1B96DA"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1CA46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Car penetration Loss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3DBAA2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38.901, sec 7.4.3.2: μ = 9 dB, </w:t>
            </w:r>
            <w:proofErr w:type="spellStart"/>
            <w:r w:rsidRPr="00AE191E">
              <w:rPr>
                <w:rFonts w:ascii="Times New Roman" w:eastAsia="Microsoft YaHei UI" w:hAnsi="Times New Roman"/>
                <w:color w:val="000000"/>
                <w:szCs w:val="20"/>
              </w:rPr>
              <w:t>σ</w:t>
            </w:r>
            <w:r w:rsidRPr="00AE191E">
              <w:rPr>
                <w:rFonts w:ascii="Times New Roman" w:eastAsia="Microsoft YaHei UI" w:hAnsi="Times New Roman"/>
                <w:color w:val="000000"/>
                <w:szCs w:val="20"/>
                <w:vertAlign w:val="subscript"/>
              </w:rPr>
              <w:t>p</w:t>
            </w:r>
            <w:proofErr w:type="spellEnd"/>
            <w:r w:rsidRPr="00AE191E">
              <w:rPr>
                <w:rFonts w:ascii="Times New Roman" w:eastAsia="Microsoft YaHei UI" w:hAnsi="Times New Roman"/>
                <w:color w:val="000000"/>
                <w:szCs w:val="20"/>
              </w:rPr>
              <w:t> = 5 dB</w:t>
            </w:r>
          </w:p>
        </w:tc>
      </w:tr>
    </w:tbl>
    <w:p w14:paraId="715CA09B" w14:textId="77777777" w:rsidR="003A7EF3" w:rsidRDefault="003A7EF3" w:rsidP="00CE0424">
      <w:pPr>
        <w:pStyle w:val="BodyText"/>
      </w:pPr>
    </w:p>
    <w:p w14:paraId="37F99FE3" w14:textId="42D2ED63" w:rsidR="003A7EF3" w:rsidRPr="007941DA" w:rsidRDefault="003A7EF3" w:rsidP="001B1CB6">
      <w:pPr>
        <w:rPr>
          <w:lang w:val="en-GB" w:eastAsia="ja-JP"/>
        </w:rPr>
      </w:pPr>
    </w:p>
    <w:sectPr w:rsidR="003A7EF3" w:rsidRPr="007941DA" w:rsidSect="00C473A5">
      <w:headerReference w:type="even" r:id="rId46"/>
      <w:footerReference w:type="default" r:id="rId4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994F78" w14:textId="77777777" w:rsidR="003C1ADE" w:rsidRDefault="003C1ADE">
      <w:r>
        <w:separator/>
      </w:r>
    </w:p>
  </w:endnote>
  <w:endnote w:type="continuationSeparator" w:id="0">
    <w:p w14:paraId="4E4B796D" w14:textId="77777777" w:rsidR="003C1ADE" w:rsidRDefault="003C1ADE">
      <w:r>
        <w:continuationSeparator/>
      </w:r>
    </w:p>
  </w:endnote>
  <w:endnote w:type="continuationNotice" w:id="1">
    <w:p w14:paraId="425FAD53" w14:textId="77777777" w:rsidR="003C1ADE" w:rsidRDefault="003C1A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ExtraLight">
    <w:panose1 w:val="00000300000000000000"/>
    <w:charset w:val="00"/>
    <w:family w:val="auto"/>
    <w:notTrueType/>
    <w:pitch w:val="variable"/>
    <w:sig w:usb0="00000287" w:usb1="00000000" w:usb2="00000000" w:usb3="00000000" w:csb0="0000009F" w:csb1="00000000"/>
  </w:font>
  <w:font w:name="Ericsson Hilda">
    <w:panose1 w:val="00000500000000000000"/>
    <w:charset w:val="00"/>
    <w:family w:val="auto"/>
    <w:notTrueType/>
    <w:pitch w:val="variable"/>
    <w:sig w:usb0="00000287" w:usb1="0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94C99" w14:textId="77777777" w:rsidR="003C1ADE" w:rsidRDefault="003C1ADE">
      <w:r>
        <w:separator/>
      </w:r>
    </w:p>
  </w:footnote>
  <w:footnote w:type="continuationSeparator" w:id="0">
    <w:p w14:paraId="222F99B9" w14:textId="77777777" w:rsidR="003C1ADE" w:rsidRDefault="003C1ADE">
      <w:r>
        <w:continuationSeparator/>
      </w:r>
    </w:p>
  </w:footnote>
  <w:footnote w:type="continuationNotice" w:id="1">
    <w:p w14:paraId="1B63460D" w14:textId="77777777" w:rsidR="003C1ADE" w:rsidRDefault="003C1AD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2640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CC898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224B47"/>
    <w:multiLevelType w:val="hybridMultilevel"/>
    <w:tmpl w:val="5A641A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C2266E"/>
    <w:multiLevelType w:val="multilevel"/>
    <w:tmpl w:val="41EEDA7A"/>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124B63"/>
    <w:multiLevelType w:val="hybridMultilevel"/>
    <w:tmpl w:val="90769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FC619A"/>
    <w:multiLevelType w:val="hybridMultilevel"/>
    <w:tmpl w:val="329C0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10312D"/>
    <w:multiLevelType w:val="hybridMultilevel"/>
    <w:tmpl w:val="99584F2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5092B27"/>
    <w:multiLevelType w:val="hybridMultilevel"/>
    <w:tmpl w:val="0A06F8E4"/>
    <w:lvl w:ilvl="0" w:tplc="43046CE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66E2605"/>
    <w:multiLevelType w:val="hybridMultilevel"/>
    <w:tmpl w:val="95124BF4"/>
    <w:lvl w:ilvl="0" w:tplc="5D62F336">
      <w:start w:val="1"/>
      <w:numFmt w:val="decimal"/>
      <w:lvlText w:val="(%1)"/>
      <w:lvlJc w:val="left"/>
      <w:pPr>
        <w:tabs>
          <w:tab w:val="num" w:pos="720"/>
        </w:tabs>
        <w:ind w:left="720" w:hanging="360"/>
      </w:pPr>
    </w:lvl>
    <w:lvl w:ilvl="1" w:tplc="DFFE8FB0" w:tentative="1">
      <w:start w:val="1"/>
      <w:numFmt w:val="decimal"/>
      <w:lvlText w:val="(%2)"/>
      <w:lvlJc w:val="left"/>
      <w:pPr>
        <w:tabs>
          <w:tab w:val="num" w:pos="1440"/>
        </w:tabs>
        <w:ind w:left="1440" w:hanging="360"/>
      </w:pPr>
    </w:lvl>
    <w:lvl w:ilvl="2" w:tplc="D13EBCB6" w:tentative="1">
      <w:start w:val="1"/>
      <w:numFmt w:val="decimal"/>
      <w:lvlText w:val="(%3)"/>
      <w:lvlJc w:val="left"/>
      <w:pPr>
        <w:tabs>
          <w:tab w:val="num" w:pos="2160"/>
        </w:tabs>
        <w:ind w:left="2160" w:hanging="360"/>
      </w:pPr>
    </w:lvl>
    <w:lvl w:ilvl="3" w:tplc="497C7C98" w:tentative="1">
      <w:start w:val="1"/>
      <w:numFmt w:val="decimal"/>
      <w:lvlText w:val="(%4)"/>
      <w:lvlJc w:val="left"/>
      <w:pPr>
        <w:tabs>
          <w:tab w:val="num" w:pos="2880"/>
        </w:tabs>
        <w:ind w:left="2880" w:hanging="360"/>
      </w:pPr>
    </w:lvl>
    <w:lvl w:ilvl="4" w:tplc="3318717E" w:tentative="1">
      <w:start w:val="1"/>
      <w:numFmt w:val="decimal"/>
      <w:lvlText w:val="(%5)"/>
      <w:lvlJc w:val="left"/>
      <w:pPr>
        <w:tabs>
          <w:tab w:val="num" w:pos="3600"/>
        </w:tabs>
        <w:ind w:left="3600" w:hanging="360"/>
      </w:pPr>
    </w:lvl>
    <w:lvl w:ilvl="5" w:tplc="78C0D704" w:tentative="1">
      <w:start w:val="1"/>
      <w:numFmt w:val="decimal"/>
      <w:lvlText w:val="(%6)"/>
      <w:lvlJc w:val="left"/>
      <w:pPr>
        <w:tabs>
          <w:tab w:val="num" w:pos="4320"/>
        </w:tabs>
        <w:ind w:left="4320" w:hanging="360"/>
      </w:pPr>
    </w:lvl>
    <w:lvl w:ilvl="6" w:tplc="62B40ECA" w:tentative="1">
      <w:start w:val="1"/>
      <w:numFmt w:val="decimal"/>
      <w:lvlText w:val="(%7)"/>
      <w:lvlJc w:val="left"/>
      <w:pPr>
        <w:tabs>
          <w:tab w:val="num" w:pos="5040"/>
        </w:tabs>
        <w:ind w:left="5040" w:hanging="360"/>
      </w:pPr>
    </w:lvl>
    <w:lvl w:ilvl="7" w:tplc="B5B69AC4" w:tentative="1">
      <w:start w:val="1"/>
      <w:numFmt w:val="decimal"/>
      <w:lvlText w:val="(%8)"/>
      <w:lvlJc w:val="left"/>
      <w:pPr>
        <w:tabs>
          <w:tab w:val="num" w:pos="5760"/>
        </w:tabs>
        <w:ind w:left="5760" w:hanging="360"/>
      </w:pPr>
    </w:lvl>
    <w:lvl w:ilvl="8" w:tplc="BC7A1EB6" w:tentative="1">
      <w:start w:val="1"/>
      <w:numFmt w:val="decimal"/>
      <w:lvlText w:val="(%9)"/>
      <w:lvlJc w:val="left"/>
      <w:pPr>
        <w:tabs>
          <w:tab w:val="num" w:pos="6480"/>
        </w:tabs>
        <w:ind w:left="6480" w:hanging="360"/>
      </w:pPr>
    </w:lvl>
  </w:abstractNum>
  <w:abstractNum w:abstractNumId="18" w15:restartNumberingAfterBreak="0">
    <w:nsid w:val="168108A4"/>
    <w:multiLevelType w:val="multilevel"/>
    <w:tmpl w:val="168108A4"/>
    <w:lvl w:ilvl="0">
      <w:start w:val="1"/>
      <w:numFmt w:val="bullet"/>
      <w:lvlText w:val=""/>
      <w:lvlJc w:val="left"/>
      <w:pPr>
        <w:ind w:left="827" w:hanging="360"/>
      </w:pPr>
      <w:rPr>
        <w:rFonts w:ascii="Symbol" w:hAnsi="Symbol" w:hint="default"/>
      </w:rPr>
    </w:lvl>
    <w:lvl w:ilvl="1">
      <w:start w:val="1"/>
      <w:numFmt w:val="bullet"/>
      <w:lvlText w:val="o"/>
      <w:lvlJc w:val="left"/>
      <w:pPr>
        <w:ind w:left="1547" w:hanging="360"/>
      </w:pPr>
      <w:rPr>
        <w:rFonts w:ascii="Courier New" w:hAnsi="Courier New" w:cs="Courier New" w:hint="default"/>
        <w:strike w:val="0"/>
        <w:color w:val="auto"/>
      </w:rPr>
    </w:lvl>
    <w:lvl w:ilvl="2">
      <w:start w:val="1"/>
      <w:numFmt w:val="bullet"/>
      <w:lvlText w:val=""/>
      <w:lvlJc w:val="left"/>
      <w:pPr>
        <w:ind w:left="2267" w:hanging="360"/>
      </w:pPr>
      <w:rPr>
        <w:rFonts w:ascii="Wingdings" w:hAnsi="Wingdings" w:hint="default"/>
      </w:rPr>
    </w:lvl>
    <w:lvl w:ilvl="3">
      <w:start w:val="1"/>
      <w:numFmt w:val="bullet"/>
      <w:lvlText w:val=""/>
      <w:lvlJc w:val="left"/>
      <w:pPr>
        <w:ind w:left="2987" w:hanging="360"/>
      </w:pPr>
      <w:rPr>
        <w:rFonts w:ascii="Symbol" w:hAnsi="Symbol" w:hint="default"/>
      </w:rPr>
    </w:lvl>
    <w:lvl w:ilvl="4">
      <w:start w:val="1"/>
      <w:numFmt w:val="bullet"/>
      <w:lvlText w:val="o"/>
      <w:lvlJc w:val="left"/>
      <w:pPr>
        <w:ind w:left="3707" w:hanging="360"/>
      </w:pPr>
      <w:rPr>
        <w:rFonts w:ascii="Courier New" w:hAnsi="Courier New" w:cs="Courier New" w:hint="default"/>
      </w:rPr>
    </w:lvl>
    <w:lvl w:ilvl="5">
      <w:start w:val="1"/>
      <w:numFmt w:val="bullet"/>
      <w:lvlText w:val=""/>
      <w:lvlJc w:val="left"/>
      <w:pPr>
        <w:ind w:left="4427" w:hanging="360"/>
      </w:pPr>
      <w:rPr>
        <w:rFonts w:ascii="Wingdings" w:hAnsi="Wingdings" w:hint="default"/>
      </w:rPr>
    </w:lvl>
    <w:lvl w:ilvl="6">
      <w:start w:val="1"/>
      <w:numFmt w:val="bullet"/>
      <w:lvlText w:val=""/>
      <w:lvlJc w:val="left"/>
      <w:pPr>
        <w:ind w:left="5147" w:hanging="360"/>
      </w:pPr>
      <w:rPr>
        <w:rFonts w:ascii="Symbol" w:hAnsi="Symbol" w:hint="default"/>
      </w:rPr>
    </w:lvl>
    <w:lvl w:ilvl="7">
      <w:start w:val="1"/>
      <w:numFmt w:val="bullet"/>
      <w:lvlText w:val="o"/>
      <w:lvlJc w:val="left"/>
      <w:pPr>
        <w:ind w:left="5867" w:hanging="360"/>
      </w:pPr>
      <w:rPr>
        <w:rFonts w:ascii="Courier New" w:hAnsi="Courier New" w:cs="Courier New" w:hint="default"/>
      </w:rPr>
    </w:lvl>
    <w:lvl w:ilvl="8">
      <w:start w:val="1"/>
      <w:numFmt w:val="bullet"/>
      <w:lvlText w:val=""/>
      <w:lvlJc w:val="left"/>
      <w:pPr>
        <w:ind w:left="6587" w:hanging="360"/>
      </w:pPr>
      <w:rPr>
        <w:rFonts w:ascii="Wingdings" w:hAnsi="Wingdings" w:hint="default"/>
      </w:rPr>
    </w:lvl>
  </w:abstractNum>
  <w:abstractNum w:abstractNumId="19" w15:restartNumberingAfterBreak="0">
    <w:nsid w:val="17F71CE5"/>
    <w:multiLevelType w:val="multilevel"/>
    <w:tmpl w:val="17F71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835A88"/>
    <w:multiLevelType w:val="hybridMultilevel"/>
    <w:tmpl w:val="3FF89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EA72293"/>
    <w:multiLevelType w:val="hybridMultilevel"/>
    <w:tmpl w:val="C9E6170C"/>
    <w:lvl w:ilvl="0" w:tplc="5988109E">
      <w:start w:val="1"/>
      <w:numFmt w:val="bullet"/>
      <w:lvlText w:val="-"/>
      <w:lvlJc w:val="left"/>
      <w:pPr>
        <w:ind w:left="720" w:hanging="360"/>
      </w:pPr>
      <w:rPr>
        <w:rFonts w:ascii="Arial" w:eastAsiaTheme="minorHAnsi"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6F1804"/>
    <w:multiLevelType w:val="hybridMultilevel"/>
    <w:tmpl w:val="1744CA8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23465A33"/>
    <w:multiLevelType w:val="hybridMultilevel"/>
    <w:tmpl w:val="3FF89AF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5E17096"/>
    <w:multiLevelType w:val="hybridMultilevel"/>
    <w:tmpl w:val="6576F4B2"/>
    <w:lvl w:ilvl="0" w:tplc="8B4C6418">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6927405"/>
    <w:multiLevelType w:val="hybridMultilevel"/>
    <w:tmpl w:val="60646D52"/>
    <w:lvl w:ilvl="0" w:tplc="8B4C6418">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6FA7C3F"/>
    <w:multiLevelType w:val="hybridMultilevel"/>
    <w:tmpl w:val="FFFFFFFF"/>
    <w:lvl w:ilvl="0" w:tplc="00669400">
      <w:start w:val="1"/>
      <w:numFmt w:val="bullet"/>
      <w:lvlText w:val="·"/>
      <w:lvlJc w:val="left"/>
      <w:pPr>
        <w:ind w:left="720" w:hanging="360"/>
      </w:pPr>
      <w:rPr>
        <w:rFonts w:ascii="Symbol" w:hAnsi="Symbol" w:hint="default"/>
      </w:rPr>
    </w:lvl>
    <w:lvl w:ilvl="1" w:tplc="5042879A">
      <w:start w:val="1"/>
      <w:numFmt w:val="bullet"/>
      <w:lvlText w:val="o"/>
      <w:lvlJc w:val="left"/>
      <w:pPr>
        <w:ind w:left="1440" w:hanging="360"/>
      </w:pPr>
      <w:rPr>
        <w:rFonts w:ascii="Courier New" w:hAnsi="Courier New" w:hint="default"/>
      </w:rPr>
    </w:lvl>
    <w:lvl w:ilvl="2" w:tplc="C180F736">
      <w:start w:val="1"/>
      <w:numFmt w:val="bullet"/>
      <w:lvlText w:val=""/>
      <w:lvlJc w:val="left"/>
      <w:pPr>
        <w:ind w:left="2160" w:hanging="360"/>
      </w:pPr>
      <w:rPr>
        <w:rFonts w:ascii="Wingdings" w:hAnsi="Wingdings" w:hint="default"/>
      </w:rPr>
    </w:lvl>
    <w:lvl w:ilvl="3" w:tplc="818E9512">
      <w:start w:val="1"/>
      <w:numFmt w:val="bullet"/>
      <w:lvlText w:val=""/>
      <w:lvlJc w:val="left"/>
      <w:pPr>
        <w:ind w:left="2880" w:hanging="360"/>
      </w:pPr>
      <w:rPr>
        <w:rFonts w:ascii="Symbol" w:hAnsi="Symbol" w:hint="default"/>
      </w:rPr>
    </w:lvl>
    <w:lvl w:ilvl="4" w:tplc="52F04BC0">
      <w:start w:val="1"/>
      <w:numFmt w:val="bullet"/>
      <w:lvlText w:val="o"/>
      <w:lvlJc w:val="left"/>
      <w:pPr>
        <w:ind w:left="3600" w:hanging="360"/>
      </w:pPr>
      <w:rPr>
        <w:rFonts w:ascii="Courier New" w:hAnsi="Courier New" w:hint="default"/>
      </w:rPr>
    </w:lvl>
    <w:lvl w:ilvl="5" w:tplc="650627B6">
      <w:start w:val="1"/>
      <w:numFmt w:val="bullet"/>
      <w:lvlText w:val=""/>
      <w:lvlJc w:val="left"/>
      <w:pPr>
        <w:ind w:left="4320" w:hanging="360"/>
      </w:pPr>
      <w:rPr>
        <w:rFonts w:ascii="Wingdings" w:hAnsi="Wingdings" w:hint="default"/>
      </w:rPr>
    </w:lvl>
    <w:lvl w:ilvl="6" w:tplc="CFF0C418">
      <w:start w:val="1"/>
      <w:numFmt w:val="bullet"/>
      <w:lvlText w:val=""/>
      <w:lvlJc w:val="left"/>
      <w:pPr>
        <w:ind w:left="5040" w:hanging="360"/>
      </w:pPr>
      <w:rPr>
        <w:rFonts w:ascii="Symbol" w:hAnsi="Symbol" w:hint="default"/>
      </w:rPr>
    </w:lvl>
    <w:lvl w:ilvl="7" w:tplc="5798DAB8">
      <w:start w:val="1"/>
      <w:numFmt w:val="bullet"/>
      <w:lvlText w:val="o"/>
      <w:lvlJc w:val="left"/>
      <w:pPr>
        <w:ind w:left="5760" w:hanging="360"/>
      </w:pPr>
      <w:rPr>
        <w:rFonts w:ascii="Courier New" w:hAnsi="Courier New" w:hint="default"/>
      </w:rPr>
    </w:lvl>
    <w:lvl w:ilvl="8" w:tplc="7ED06DA4">
      <w:start w:val="1"/>
      <w:numFmt w:val="bullet"/>
      <w:lvlText w:val=""/>
      <w:lvlJc w:val="left"/>
      <w:pPr>
        <w:ind w:left="6480" w:hanging="360"/>
      </w:pPr>
      <w:rPr>
        <w:rFonts w:ascii="Wingdings" w:hAnsi="Wingdings" w:hint="default"/>
      </w:rPr>
    </w:lvl>
  </w:abstractNum>
  <w:abstractNum w:abstractNumId="30" w15:restartNumberingAfterBreak="0">
    <w:nsid w:val="271F7C23"/>
    <w:multiLevelType w:val="hybridMultilevel"/>
    <w:tmpl w:val="3B1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2" w15:restartNumberingAfterBreak="0">
    <w:nsid w:val="2791191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B6C1C21"/>
    <w:multiLevelType w:val="hybridMultilevel"/>
    <w:tmpl w:val="BBD45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254022C"/>
    <w:multiLevelType w:val="multilevel"/>
    <w:tmpl w:val="325402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3" w15:restartNumberingAfterBreak="0">
    <w:nsid w:val="38B833A6"/>
    <w:multiLevelType w:val="hybridMultilevel"/>
    <w:tmpl w:val="2D5EF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AA46647"/>
    <w:multiLevelType w:val="hybridMultilevel"/>
    <w:tmpl w:val="0C38125A"/>
    <w:lvl w:ilvl="0" w:tplc="78A864BC">
      <w:start w:val="1"/>
      <w:numFmt w:val="decimal"/>
      <w:pStyle w:val="Proposal"/>
      <w:lvlText w:val="Proposal %1"/>
      <w:lvlJc w:val="left"/>
      <w:pPr>
        <w:tabs>
          <w:tab w:val="num" w:pos="1304"/>
        </w:tabs>
        <w:ind w:left="1304" w:hanging="1304"/>
      </w:pPr>
      <w:rPr>
        <w:rFonts w:hint="default"/>
      </w:rPr>
    </w:lvl>
    <w:lvl w:ilvl="1" w:tplc="08090001">
      <w:start w:val="1"/>
      <w:numFmt w:val="bullet"/>
      <w:lvlText w:val=""/>
      <w:lvlJc w:val="left"/>
      <w:pPr>
        <w:ind w:left="72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AFF09B6"/>
    <w:multiLevelType w:val="multilevel"/>
    <w:tmpl w:val="44FB1D5D"/>
    <w:styleLink w:val="CurrentList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7"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1C6927"/>
    <w:multiLevelType w:val="hybridMultilevel"/>
    <w:tmpl w:val="933A8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97679A"/>
    <w:multiLevelType w:val="hybridMultilevel"/>
    <w:tmpl w:val="BC8CF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F2E0C60"/>
    <w:multiLevelType w:val="hybridMultilevel"/>
    <w:tmpl w:val="7032C926"/>
    <w:lvl w:ilvl="0" w:tplc="85EC40DA">
      <w:start w:val="4"/>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F597BBD"/>
    <w:multiLevelType w:val="hybridMultilevel"/>
    <w:tmpl w:val="C138F824"/>
    <w:lvl w:ilvl="0" w:tplc="251ACC70">
      <w:start w:val="1"/>
      <w:numFmt w:val="decimal"/>
      <w:lvlText w:val="%1."/>
      <w:lvlJc w:val="left"/>
      <w:pPr>
        <w:ind w:left="720" w:hanging="360"/>
      </w:pPr>
      <w:rPr>
        <w:rFonts w:ascii="Arial" w:eastAsiaTheme="minorHAnsi" w:hAnsi="Arial" w:cstheme="minorBidi"/>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C37A0E"/>
    <w:multiLevelType w:val="hybridMultilevel"/>
    <w:tmpl w:val="9918CAC4"/>
    <w:lvl w:ilvl="0" w:tplc="869EDA68">
      <w:start w:val="1"/>
      <w:numFmt w:val="bullet"/>
      <w:lvlText w:val="●"/>
      <w:lvlJc w:val="left"/>
      <w:pPr>
        <w:tabs>
          <w:tab w:val="num" w:pos="720"/>
        </w:tabs>
        <w:ind w:left="720" w:hanging="360"/>
      </w:pPr>
      <w:rPr>
        <w:rFonts w:ascii="Ericsson Hilda ExtraLight" w:hAnsi="Ericsson Hilda ExtraLight"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323BF8E"/>
    <w:multiLevelType w:val="hybridMultilevel"/>
    <w:tmpl w:val="FFFFFFFF"/>
    <w:lvl w:ilvl="0" w:tplc="754A236E">
      <w:start w:val="1"/>
      <w:numFmt w:val="bullet"/>
      <w:lvlText w:val="·"/>
      <w:lvlJc w:val="left"/>
      <w:pPr>
        <w:ind w:left="720" w:hanging="360"/>
      </w:pPr>
      <w:rPr>
        <w:rFonts w:ascii="Symbol" w:hAnsi="Symbol" w:hint="default"/>
      </w:rPr>
    </w:lvl>
    <w:lvl w:ilvl="1" w:tplc="836AE418">
      <w:start w:val="1"/>
      <w:numFmt w:val="bullet"/>
      <w:lvlText w:val="o"/>
      <w:lvlJc w:val="left"/>
      <w:pPr>
        <w:ind w:left="1440" w:hanging="360"/>
      </w:pPr>
      <w:rPr>
        <w:rFonts w:ascii="Courier New" w:hAnsi="Courier New" w:hint="default"/>
      </w:rPr>
    </w:lvl>
    <w:lvl w:ilvl="2" w:tplc="216687F4">
      <w:start w:val="1"/>
      <w:numFmt w:val="bullet"/>
      <w:lvlText w:val=""/>
      <w:lvlJc w:val="left"/>
      <w:pPr>
        <w:ind w:left="2160" w:hanging="360"/>
      </w:pPr>
      <w:rPr>
        <w:rFonts w:ascii="Wingdings" w:hAnsi="Wingdings" w:hint="default"/>
      </w:rPr>
    </w:lvl>
    <w:lvl w:ilvl="3" w:tplc="4678EB2E">
      <w:start w:val="1"/>
      <w:numFmt w:val="bullet"/>
      <w:lvlText w:val=""/>
      <w:lvlJc w:val="left"/>
      <w:pPr>
        <w:ind w:left="2880" w:hanging="360"/>
      </w:pPr>
      <w:rPr>
        <w:rFonts w:ascii="Symbol" w:hAnsi="Symbol" w:hint="default"/>
      </w:rPr>
    </w:lvl>
    <w:lvl w:ilvl="4" w:tplc="FBBE344C">
      <w:start w:val="1"/>
      <w:numFmt w:val="bullet"/>
      <w:lvlText w:val="o"/>
      <w:lvlJc w:val="left"/>
      <w:pPr>
        <w:ind w:left="3600" w:hanging="360"/>
      </w:pPr>
      <w:rPr>
        <w:rFonts w:ascii="Courier New" w:hAnsi="Courier New" w:hint="default"/>
      </w:rPr>
    </w:lvl>
    <w:lvl w:ilvl="5" w:tplc="92901AAA">
      <w:start w:val="1"/>
      <w:numFmt w:val="bullet"/>
      <w:lvlText w:val=""/>
      <w:lvlJc w:val="left"/>
      <w:pPr>
        <w:ind w:left="4320" w:hanging="360"/>
      </w:pPr>
      <w:rPr>
        <w:rFonts w:ascii="Wingdings" w:hAnsi="Wingdings" w:hint="default"/>
      </w:rPr>
    </w:lvl>
    <w:lvl w:ilvl="6" w:tplc="3CCA6C78">
      <w:start w:val="1"/>
      <w:numFmt w:val="bullet"/>
      <w:lvlText w:val=""/>
      <w:lvlJc w:val="left"/>
      <w:pPr>
        <w:ind w:left="5040" w:hanging="360"/>
      </w:pPr>
      <w:rPr>
        <w:rFonts w:ascii="Symbol" w:hAnsi="Symbol" w:hint="default"/>
      </w:rPr>
    </w:lvl>
    <w:lvl w:ilvl="7" w:tplc="BC523404">
      <w:start w:val="1"/>
      <w:numFmt w:val="bullet"/>
      <w:lvlText w:val="o"/>
      <w:lvlJc w:val="left"/>
      <w:pPr>
        <w:ind w:left="5760" w:hanging="360"/>
      </w:pPr>
      <w:rPr>
        <w:rFonts w:ascii="Courier New" w:hAnsi="Courier New" w:hint="default"/>
      </w:rPr>
    </w:lvl>
    <w:lvl w:ilvl="8" w:tplc="CEAE70C8">
      <w:start w:val="1"/>
      <w:numFmt w:val="bullet"/>
      <w:lvlText w:val=""/>
      <w:lvlJc w:val="left"/>
      <w:pPr>
        <w:ind w:left="6480" w:hanging="360"/>
      </w:pPr>
      <w:rPr>
        <w:rFonts w:ascii="Wingdings" w:hAnsi="Wingdings" w:hint="default"/>
      </w:rPr>
    </w:lvl>
  </w:abstractNum>
  <w:abstractNum w:abstractNumId="54" w15:restartNumberingAfterBreak="0">
    <w:nsid w:val="44F07E70"/>
    <w:multiLevelType w:val="hybridMultilevel"/>
    <w:tmpl w:val="A7FCF682"/>
    <w:lvl w:ilvl="0" w:tplc="869EDA68">
      <w:start w:val="1"/>
      <w:numFmt w:val="bullet"/>
      <w:lvlText w:val="●"/>
      <w:lvlJc w:val="left"/>
      <w:pPr>
        <w:tabs>
          <w:tab w:val="num" w:pos="720"/>
        </w:tabs>
        <w:ind w:left="720" w:hanging="360"/>
      </w:pPr>
      <w:rPr>
        <w:rFonts w:ascii="Ericsson Hilda ExtraLight" w:hAnsi="Ericsson Hilda ExtraLight" w:hint="default"/>
      </w:rPr>
    </w:lvl>
    <w:lvl w:ilvl="1" w:tplc="676E569C">
      <w:numFmt w:val="bullet"/>
      <w:lvlText w:val="–"/>
      <w:lvlJc w:val="left"/>
      <w:pPr>
        <w:tabs>
          <w:tab w:val="num" w:pos="1440"/>
        </w:tabs>
        <w:ind w:left="1440" w:hanging="360"/>
      </w:pPr>
      <w:rPr>
        <w:rFonts w:ascii="Ericsson Hilda" w:hAnsi="Ericsson Hilda" w:hint="default"/>
      </w:rPr>
    </w:lvl>
    <w:lvl w:ilvl="2" w:tplc="34726B48">
      <w:numFmt w:val="bullet"/>
      <w:lvlText w:val="●"/>
      <w:lvlJc w:val="left"/>
      <w:pPr>
        <w:tabs>
          <w:tab w:val="num" w:pos="2160"/>
        </w:tabs>
        <w:ind w:left="2160" w:hanging="360"/>
      </w:pPr>
      <w:rPr>
        <w:rFonts w:ascii="Ericsson Hilda ExtraLight" w:hAnsi="Ericsson Hilda ExtraLight" w:hint="default"/>
      </w:rPr>
    </w:lvl>
    <w:lvl w:ilvl="3" w:tplc="472E3EDE" w:tentative="1">
      <w:start w:val="1"/>
      <w:numFmt w:val="bullet"/>
      <w:lvlText w:val="●"/>
      <w:lvlJc w:val="left"/>
      <w:pPr>
        <w:tabs>
          <w:tab w:val="num" w:pos="2880"/>
        </w:tabs>
        <w:ind w:left="2880" w:hanging="360"/>
      </w:pPr>
      <w:rPr>
        <w:rFonts w:ascii="Ericsson Hilda ExtraLight" w:hAnsi="Ericsson Hilda ExtraLight" w:hint="default"/>
      </w:rPr>
    </w:lvl>
    <w:lvl w:ilvl="4" w:tplc="3DB847EA" w:tentative="1">
      <w:start w:val="1"/>
      <w:numFmt w:val="bullet"/>
      <w:lvlText w:val="●"/>
      <w:lvlJc w:val="left"/>
      <w:pPr>
        <w:tabs>
          <w:tab w:val="num" w:pos="3600"/>
        </w:tabs>
        <w:ind w:left="3600" w:hanging="360"/>
      </w:pPr>
      <w:rPr>
        <w:rFonts w:ascii="Ericsson Hilda ExtraLight" w:hAnsi="Ericsson Hilda ExtraLight" w:hint="default"/>
      </w:rPr>
    </w:lvl>
    <w:lvl w:ilvl="5" w:tplc="694AC278" w:tentative="1">
      <w:start w:val="1"/>
      <w:numFmt w:val="bullet"/>
      <w:lvlText w:val="●"/>
      <w:lvlJc w:val="left"/>
      <w:pPr>
        <w:tabs>
          <w:tab w:val="num" w:pos="4320"/>
        </w:tabs>
        <w:ind w:left="4320" w:hanging="360"/>
      </w:pPr>
      <w:rPr>
        <w:rFonts w:ascii="Ericsson Hilda ExtraLight" w:hAnsi="Ericsson Hilda ExtraLight" w:hint="default"/>
      </w:rPr>
    </w:lvl>
    <w:lvl w:ilvl="6" w:tplc="0F160262" w:tentative="1">
      <w:start w:val="1"/>
      <w:numFmt w:val="bullet"/>
      <w:lvlText w:val="●"/>
      <w:lvlJc w:val="left"/>
      <w:pPr>
        <w:tabs>
          <w:tab w:val="num" w:pos="5040"/>
        </w:tabs>
        <w:ind w:left="5040" w:hanging="360"/>
      </w:pPr>
      <w:rPr>
        <w:rFonts w:ascii="Ericsson Hilda ExtraLight" w:hAnsi="Ericsson Hilda ExtraLight" w:hint="default"/>
      </w:rPr>
    </w:lvl>
    <w:lvl w:ilvl="7" w:tplc="DF1A6CB0" w:tentative="1">
      <w:start w:val="1"/>
      <w:numFmt w:val="bullet"/>
      <w:lvlText w:val="●"/>
      <w:lvlJc w:val="left"/>
      <w:pPr>
        <w:tabs>
          <w:tab w:val="num" w:pos="5760"/>
        </w:tabs>
        <w:ind w:left="5760" w:hanging="360"/>
      </w:pPr>
      <w:rPr>
        <w:rFonts w:ascii="Ericsson Hilda ExtraLight" w:hAnsi="Ericsson Hilda ExtraLight" w:hint="default"/>
      </w:rPr>
    </w:lvl>
    <w:lvl w:ilvl="8" w:tplc="0DBAEE26"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55"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6" w15:restartNumberingAfterBreak="0">
    <w:nsid w:val="4516065D"/>
    <w:multiLevelType w:val="hybridMultilevel"/>
    <w:tmpl w:val="FFFFFFFF"/>
    <w:lvl w:ilvl="0" w:tplc="ACEA158C">
      <w:start w:val="1"/>
      <w:numFmt w:val="bullet"/>
      <w:lvlText w:val="·"/>
      <w:lvlJc w:val="left"/>
      <w:pPr>
        <w:ind w:left="720" w:hanging="360"/>
      </w:pPr>
      <w:rPr>
        <w:rFonts w:ascii="Symbol" w:hAnsi="Symbol" w:hint="default"/>
      </w:rPr>
    </w:lvl>
    <w:lvl w:ilvl="1" w:tplc="F59033B2">
      <w:start w:val="1"/>
      <w:numFmt w:val="bullet"/>
      <w:lvlText w:val="o"/>
      <w:lvlJc w:val="left"/>
      <w:pPr>
        <w:ind w:left="1440" w:hanging="360"/>
      </w:pPr>
      <w:rPr>
        <w:rFonts w:ascii="Courier New" w:hAnsi="Courier New" w:hint="default"/>
      </w:rPr>
    </w:lvl>
    <w:lvl w:ilvl="2" w:tplc="A5B4549A">
      <w:start w:val="1"/>
      <w:numFmt w:val="bullet"/>
      <w:lvlText w:val=""/>
      <w:lvlJc w:val="left"/>
      <w:pPr>
        <w:ind w:left="2160" w:hanging="360"/>
      </w:pPr>
      <w:rPr>
        <w:rFonts w:ascii="Wingdings" w:hAnsi="Wingdings" w:hint="default"/>
      </w:rPr>
    </w:lvl>
    <w:lvl w:ilvl="3" w:tplc="22C8AABC">
      <w:start w:val="1"/>
      <w:numFmt w:val="bullet"/>
      <w:lvlText w:val=""/>
      <w:lvlJc w:val="left"/>
      <w:pPr>
        <w:ind w:left="2880" w:hanging="360"/>
      </w:pPr>
      <w:rPr>
        <w:rFonts w:ascii="Symbol" w:hAnsi="Symbol" w:hint="default"/>
      </w:rPr>
    </w:lvl>
    <w:lvl w:ilvl="4" w:tplc="6D885606">
      <w:start w:val="1"/>
      <w:numFmt w:val="bullet"/>
      <w:lvlText w:val="o"/>
      <w:lvlJc w:val="left"/>
      <w:pPr>
        <w:ind w:left="3600" w:hanging="360"/>
      </w:pPr>
      <w:rPr>
        <w:rFonts w:ascii="Courier New" w:hAnsi="Courier New" w:hint="default"/>
      </w:rPr>
    </w:lvl>
    <w:lvl w:ilvl="5" w:tplc="9208ACDC">
      <w:start w:val="1"/>
      <w:numFmt w:val="bullet"/>
      <w:lvlText w:val=""/>
      <w:lvlJc w:val="left"/>
      <w:pPr>
        <w:ind w:left="4320" w:hanging="360"/>
      </w:pPr>
      <w:rPr>
        <w:rFonts w:ascii="Wingdings" w:hAnsi="Wingdings" w:hint="default"/>
      </w:rPr>
    </w:lvl>
    <w:lvl w:ilvl="6" w:tplc="1244227A">
      <w:start w:val="1"/>
      <w:numFmt w:val="bullet"/>
      <w:lvlText w:val=""/>
      <w:lvlJc w:val="left"/>
      <w:pPr>
        <w:ind w:left="5040" w:hanging="360"/>
      </w:pPr>
      <w:rPr>
        <w:rFonts w:ascii="Symbol" w:hAnsi="Symbol" w:hint="default"/>
      </w:rPr>
    </w:lvl>
    <w:lvl w:ilvl="7" w:tplc="28328DF8">
      <w:start w:val="1"/>
      <w:numFmt w:val="bullet"/>
      <w:lvlText w:val="o"/>
      <w:lvlJc w:val="left"/>
      <w:pPr>
        <w:ind w:left="5760" w:hanging="360"/>
      </w:pPr>
      <w:rPr>
        <w:rFonts w:ascii="Courier New" w:hAnsi="Courier New" w:hint="default"/>
      </w:rPr>
    </w:lvl>
    <w:lvl w:ilvl="8" w:tplc="DD3609B2">
      <w:start w:val="1"/>
      <w:numFmt w:val="bullet"/>
      <w:lvlText w:val=""/>
      <w:lvlJc w:val="left"/>
      <w:pPr>
        <w:ind w:left="6480" w:hanging="360"/>
      </w:pPr>
      <w:rPr>
        <w:rFonts w:ascii="Wingdings" w:hAnsi="Wingdings" w:hint="default"/>
      </w:rPr>
    </w:lvl>
  </w:abstractNum>
  <w:abstractNum w:abstractNumId="57"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FB818FD"/>
    <w:multiLevelType w:val="hybridMultilevel"/>
    <w:tmpl w:val="8E40CBE4"/>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64"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101505E"/>
    <w:multiLevelType w:val="hybridMultilevel"/>
    <w:tmpl w:val="B9D6D2EE"/>
    <w:lvl w:ilvl="0" w:tplc="6B06200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4B55AD6"/>
    <w:multiLevelType w:val="hybridMultilevel"/>
    <w:tmpl w:val="5C907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680790"/>
    <w:multiLevelType w:val="hybridMultilevel"/>
    <w:tmpl w:val="9AEA773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0"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91250B4"/>
    <w:multiLevelType w:val="hybridMultilevel"/>
    <w:tmpl w:val="9A1ED9AE"/>
    <w:lvl w:ilvl="0" w:tplc="8D6E17AE">
      <w:start w:val="1"/>
      <w:numFmt w:val="bullet"/>
      <w:lvlText w:val="●"/>
      <w:lvlJc w:val="left"/>
      <w:pPr>
        <w:tabs>
          <w:tab w:val="num" w:pos="720"/>
        </w:tabs>
        <w:ind w:left="720" w:hanging="360"/>
      </w:pPr>
      <w:rPr>
        <w:rFonts w:ascii="Ericsson Hilda ExtraLight" w:hAnsi="Ericsson Hilda ExtraLight" w:hint="default"/>
      </w:rPr>
    </w:lvl>
    <w:lvl w:ilvl="1" w:tplc="C34004D4">
      <w:numFmt w:val="bullet"/>
      <w:lvlText w:val="–"/>
      <w:lvlJc w:val="left"/>
      <w:pPr>
        <w:tabs>
          <w:tab w:val="num" w:pos="1440"/>
        </w:tabs>
        <w:ind w:left="1440" w:hanging="360"/>
      </w:pPr>
      <w:rPr>
        <w:rFonts w:ascii="Ericsson Hilda" w:hAnsi="Ericsson Hilda" w:hint="default"/>
      </w:rPr>
    </w:lvl>
    <w:lvl w:ilvl="2" w:tplc="9F24CEAA">
      <w:numFmt w:val="bullet"/>
      <w:lvlText w:val="●"/>
      <w:lvlJc w:val="left"/>
      <w:pPr>
        <w:tabs>
          <w:tab w:val="num" w:pos="2160"/>
        </w:tabs>
        <w:ind w:left="2160" w:hanging="360"/>
      </w:pPr>
      <w:rPr>
        <w:rFonts w:ascii="Ericsson Hilda ExtraLight" w:hAnsi="Ericsson Hilda ExtraLight" w:hint="default"/>
      </w:rPr>
    </w:lvl>
    <w:lvl w:ilvl="3" w:tplc="E6D653B2" w:tentative="1">
      <w:start w:val="1"/>
      <w:numFmt w:val="bullet"/>
      <w:lvlText w:val="●"/>
      <w:lvlJc w:val="left"/>
      <w:pPr>
        <w:tabs>
          <w:tab w:val="num" w:pos="2880"/>
        </w:tabs>
        <w:ind w:left="2880" w:hanging="360"/>
      </w:pPr>
      <w:rPr>
        <w:rFonts w:ascii="Ericsson Hilda ExtraLight" w:hAnsi="Ericsson Hilda ExtraLight" w:hint="default"/>
      </w:rPr>
    </w:lvl>
    <w:lvl w:ilvl="4" w:tplc="69CC4E90" w:tentative="1">
      <w:start w:val="1"/>
      <w:numFmt w:val="bullet"/>
      <w:lvlText w:val="●"/>
      <w:lvlJc w:val="left"/>
      <w:pPr>
        <w:tabs>
          <w:tab w:val="num" w:pos="3600"/>
        </w:tabs>
        <w:ind w:left="3600" w:hanging="360"/>
      </w:pPr>
      <w:rPr>
        <w:rFonts w:ascii="Ericsson Hilda ExtraLight" w:hAnsi="Ericsson Hilda ExtraLight" w:hint="default"/>
      </w:rPr>
    </w:lvl>
    <w:lvl w:ilvl="5" w:tplc="45E26010" w:tentative="1">
      <w:start w:val="1"/>
      <w:numFmt w:val="bullet"/>
      <w:lvlText w:val="●"/>
      <w:lvlJc w:val="left"/>
      <w:pPr>
        <w:tabs>
          <w:tab w:val="num" w:pos="4320"/>
        </w:tabs>
        <w:ind w:left="4320" w:hanging="360"/>
      </w:pPr>
      <w:rPr>
        <w:rFonts w:ascii="Ericsson Hilda ExtraLight" w:hAnsi="Ericsson Hilda ExtraLight" w:hint="default"/>
      </w:rPr>
    </w:lvl>
    <w:lvl w:ilvl="6" w:tplc="D54C609E" w:tentative="1">
      <w:start w:val="1"/>
      <w:numFmt w:val="bullet"/>
      <w:lvlText w:val="●"/>
      <w:lvlJc w:val="left"/>
      <w:pPr>
        <w:tabs>
          <w:tab w:val="num" w:pos="5040"/>
        </w:tabs>
        <w:ind w:left="5040" w:hanging="360"/>
      </w:pPr>
      <w:rPr>
        <w:rFonts w:ascii="Ericsson Hilda ExtraLight" w:hAnsi="Ericsson Hilda ExtraLight" w:hint="default"/>
      </w:rPr>
    </w:lvl>
    <w:lvl w:ilvl="7" w:tplc="F9CE073C" w:tentative="1">
      <w:start w:val="1"/>
      <w:numFmt w:val="bullet"/>
      <w:lvlText w:val="●"/>
      <w:lvlJc w:val="left"/>
      <w:pPr>
        <w:tabs>
          <w:tab w:val="num" w:pos="5760"/>
        </w:tabs>
        <w:ind w:left="5760" w:hanging="360"/>
      </w:pPr>
      <w:rPr>
        <w:rFonts w:ascii="Ericsson Hilda ExtraLight" w:hAnsi="Ericsson Hilda ExtraLight" w:hint="default"/>
      </w:rPr>
    </w:lvl>
    <w:lvl w:ilvl="8" w:tplc="F0D01FBE"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72" w15:restartNumberingAfterBreak="0">
    <w:nsid w:val="59502D9D"/>
    <w:multiLevelType w:val="hybridMultilevel"/>
    <w:tmpl w:val="D3A4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9DF12E1"/>
    <w:multiLevelType w:val="hybridMultilevel"/>
    <w:tmpl w:val="DC567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EE70596"/>
    <w:multiLevelType w:val="hybridMultilevel"/>
    <w:tmpl w:val="D2CC58C2"/>
    <w:lvl w:ilvl="0" w:tplc="92E86FA2">
      <w:start w:val="1"/>
      <w:numFmt w:val="bullet"/>
      <w:lvlText w:val="●"/>
      <w:lvlJc w:val="left"/>
      <w:pPr>
        <w:tabs>
          <w:tab w:val="num" w:pos="720"/>
        </w:tabs>
        <w:ind w:left="720" w:hanging="360"/>
      </w:pPr>
      <w:rPr>
        <w:rFonts w:ascii="Ericsson Hilda ExtraLight" w:hAnsi="Ericsson Hilda ExtraLight" w:hint="default"/>
      </w:rPr>
    </w:lvl>
    <w:lvl w:ilvl="1" w:tplc="29109598">
      <w:numFmt w:val="bullet"/>
      <w:lvlText w:val="–"/>
      <w:lvlJc w:val="left"/>
      <w:pPr>
        <w:tabs>
          <w:tab w:val="num" w:pos="1440"/>
        </w:tabs>
        <w:ind w:left="1440" w:hanging="360"/>
      </w:pPr>
      <w:rPr>
        <w:rFonts w:ascii="Ericsson Hilda" w:hAnsi="Ericsson Hilda" w:hint="default"/>
      </w:rPr>
    </w:lvl>
    <w:lvl w:ilvl="2" w:tplc="53A41D14" w:tentative="1">
      <w:start w:val="1"/>
      <w:numFmt w:val="bullet"/>
      <w:lvlText w:val="●"/>
      <w:lvlJc w:val="left"/>
      <w:pPr>
        <w:tabs>
          <w:tab w:val="num" w:pos="2160"/>
        </w:tabs>
        <w:ind w:left="2160" w:hanging="360"/>
      </w:pPr>
      <w:rPr>
        <w:rFonts w:ascii="Ericsson Hilda ExtraLight" w:hAnsi="Ericsson Hilda ExtraLight" w:hint="default"/>
      </w:rPr>
    </w:lvl>
    <w:lvl w:ilvl="3" w:tplc="F3C2EC0A" w:tentative="1">
      <w:start w:val="1"/>
      <w:numFmt w:val="bullet"/>
      <w:lvlText w:val="●"/>
      <w:lvlJc w:val="left"/>
      <w:pPr>
        <w:tabs>
          <w:tab w:val="num" w:pos="2880"/>
        </w:tabs>
        <w:ind w:left="2880" w:hanging="360"/>
      </w:pPr>
      <w:rPr>
        <w:rFonts w:ascii="Ericsson Hilda ExtraLight" w:hAnsi="Ericsson Hilda ExtraLight" w:hint="default"/>
      </w:rPr>
    </w:lvl>
    <w:lvl w:ilvl="4" w:tplc="FE2EE138" w:tentative="1">
      <w:start w:val="1"/>
      <w:numFmt w:val="bullet"/>
      <w:lvlText w:val="●"/>
      <w:lvlJc w:val="left"/>
      <w:pPr>
        <w:tabs>
          <w:tab w:val="num" w:pos="3600"/>
        </w:tabs>
        <w:ind w:left="3600" w:hanging="360"/>
      </w:pPr>
      <w:rPr>
        <w:rFonts w:ascii="Ericsson Hilda ExtraLight" w:hAnsi="Ericsson Hilda ExtraLight" w:hint="default"/>
      </w:rPr>
    </w:lvl>
    <w:lvl w:ilvl="5" w:tplc="A4ACFD46" w:tentative="1">
      <w:start w:val="1"/>
      <w:numFmt w:val="bullet"/>
      <w:lvlText w:val="●"/>
      <w:lvlJc w:val="left"/>
      <w:pPr>
        <w:tabs>
          <w:tab w:val="num" w:pos="4320"/>
        </w:tabs>
        <w:ind w:left="4320" w:hanging="360"/>
      </w:pPr>
      <w:rPr>
        <w:rFonts w:ascii="Ericsson Hilda ExtraLight" w:hAnsi="Ericsson Hilda ExtraLight" w:hint="default"/>
      </w:rPr>
    </w:lvl>
    <w:lvl w:ilvl="6" w:tplc="F8EC1DF4" w:tentative="1">
      <w:start w:val="1"/>
      <w:numFmt w:val="bullet"/>
      <w:lvlText w:val="●"/>
      <w:lvlJc w:val="left"/>
      <w:pPr>
        <w:tabs>
          <w:tab w:val="num" w:pos="5040"/>
        </w:tabs>
        <w:ind w:left="5040" w:hanging="360"/>
      </w:pPr>
      <w:rPr>
        <w:rFonts w:ascii="Ericsson Hilda ExtraLight" w:hAnsi="Ericsson Hilda ExtraLight" w:hint="default"/>
      </w:rPr>
    </w:lvl>
    <w:lvl w:ilvl="7" w:tplc="A058BAB8" w:tentative="1">
      <w:start w:val="1"/>
      <w:numFmt w:val="bullet"/>
      <w:lvlText w:val="●"/>
      <w:lvlJc w:val="left"/>
      <w:pPr>
        <w:tabs>
          <w:tab w:val="num" w:pos="5760"/>
        </w:tabs>
        <w:ind w:left="5760" w:hanging="360"/>
      </w:pPr>
      <w:rPr>
        <w:rFonts w:ascii="Ericsson Hilda ExtraLight" w:hAnsi="Ericsson Hilda ExtraLight" w:hint="default"/>
      </w:rPr>
    </w:lvl>
    <w:lvl w:ilvl="8" w:tplc="C156A5BC"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78" w15:restartNumberingAfterBreak="0">
    <w:nsid w:val="5FEFA780"/>
    <w:multiLevelType w:val="hybridMultilevel"/>
    <w:tmpl w:val="FFFFFFFF"/>
    <w:lvl w:ilvl="0" w:tplc="B802C5B8">
      <w:start w:val="1"/>
      <w:numFmt w:val="bullet"/>
      <w:lvlText w:val="·"/>
      <w:lvlJc w:val="left"/>
      <w:pPr>
        <w:ind w:left="720" w:hanging="360"/>
      </w:pPr>
      <w:rPr>
        <w:rFonts w:ascii="Symbol" w:hAnsi="Symbol" w:hint="default"/>
      </w:rPr>
    </w:lvl>
    <w:lvl w:ilvl="1" w:tplc="DDF4756A">
      <w:start w:val="1"/>
      <w:numFmt w:val="bullet"/>
      <w:lvlText w:val="o"/>
      <w:lvlJc w:val="left"/>
      <w:pPr>
        <w:ind w:left="1440" w:hanging="360"/>
      </w:pPr>
      <w:rPr>
        <w:rFonts w:ascii="Courier New" w:hAnsi="Courier New" w:hint="default"/>
      </w:rPr>
    </w:lvl>
    <w:lvl w:ilvl="2" w:tplc="C4660384">
      <w:start w:val="1"/>
      <w:numFmt w:val="bullet"/>
      <w:lvlText w:val=""/>
      <w:lvlJc w:val="left"/>
      <w:pPr>
        <w:ind w:left="2160" w:hanging="360"/>
      </w:pPr>
      <w:rPr>
        <w:rFonts w:ascii="Wingdings" w:hAnsi="Wingdings" w:hint="default"/>
      </w:rPr>
    </w:lvl>
    <w:lvl w:ilvl="3" w:tplc="3D9E4514">
      <w:start w:val="1"/>
      <w:numFmt w:val="bullet"/>
      <w:lvlText w:val=""/>
      <w:lvlJc w:val="left"/>
      <w:pPr>
        <w:ind w:left="2880" w:hanging="360"/>
      </w:pPr>
      <w:rPr>
        <w:rFonts w:ascii="Symbol" w:hAnsi="Symbol" w:hint="default"/>
      </w:rPr>
    </w:lvl>
    <w:lvl w:ilvl="4" w:tplc="7DC8F1BE">
      <w:start w:val="1"/>
      <w:numFmt w:val="bullet"/>
      <w:lvlText w:val="o"/>
      <w:lvlJc w:val="left"/>
      <w:pPr>
        <w:ind w:left="3600" w:hanging="360"/>
      </w:pPr>
      <w:rPr>
        <w:rFonts w:ascii="Courier New" w:hAnsi="Courier New" w:hint="default"/>
      </w:rPr>
    </w:lvl>
    <w:lvl w:ilvl="5" w:tplc="9A645C4C">
      <w:start w:val="1"/>
      <w:numFmt w:val="bullet"/>
      <w:lvlText w:val=""/>
      <w:lvlJc w:val="left"/>
      <w:pPr>
        <w:ind w:left="4320" w:hanging="360"/>
      </w:pPr>
      <w:rPr>
        <w:rFonts w:ascii="Wingdings" w:hAnsi="Wingdings" w:hint="default"/>
      </w:rPr>
    </w:lvl>
    <w:lvl w:ilvl="6" w:tplc="22381186">
      <w:start w:val="1"/>
      <w:numFmt w:val="bullet"/>
      <w:lvlText w:val=""/>
      <w:lvlJc w:val="left"/>
      <w:pPr>
        <w:ind w:left="5040" w:hanging="360"/>
      </w:pPr>
      <w:rPr>
        <w:rFonts w:ascii="Symbol" w:hAnsi="Symbol" w:hint="default"/>
      </w:rPr>
    </w:lvl>
    <w:lvl w:ilvl="7" w:tplc="9884A6F6">
      <w:start w:val="1"/>
      <w:numFmt w:val="bullet"/>
      <w:lvlText w:val="o"/>
      <w:lvlJc w:val="left"/>
      <w:pPr>
        <w:ind w:left="5760" w:hanging="360"/>
      </w:pPr>
      <w:rPr>
        <w:rFonts w:ascii="Courier New" w:hAnsi="Courier New" w:hint="default"/>
      </w:rPr>
    </w:lvl>
    <w:lvl w:ilvl="8" w:tplc="D6A63F3A">
      <w:start w:val="1"/>
      <w:numFmt w:val="bullet"/>
      <w:lvlText w:val=""/>
      <w:lvlJc w:val="left"/>
      <w:pPr>
        <w:ind w:left="6480" w:hanging="360"/>
      </w:pPr>
      <w:rPr>
        <w:rFonts w:ascii="Wingdings" w:hAnsi="Wingdings" w:hint="default"/>
      </w:rPr>
    </w:lvl>
  </w:abstractNum>
  <w:abstractNum w:abstractNumId="79" w15:restartNumberingAfterBreak="0">
    <w:nsid w:val="61A83916"/>
    <w:multiLevelType w:val="hybridMultilevel"/>
    <w:tmpl w:val="840E7E12"/>
    <w:lvl w:ilvl="0" w:tplc="265CE598">
      <w:start w:val="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3016BA8"/>
    <w:multiLevelType w:val="multilevel"/>
    <w:tmpl w:val="9AFC6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3F46123"/>
    <w:multiLevelType w:val="multilevel"/>
    <w:tmpl w:val="A0B8234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5608FCE"/>
    <w:multiLevelType w:val="hybridMultilevel"/>
    <w:tmpl w:val="FFFFFFFF"/>
    <w:lvl w:ilvl="0" w:tplc="0A6A08B6">
      <w:start w:val="1"/>
      <w:numFmt w:val="bullet"/>
      <w:lvlText w:val="·"/>
      <w:lvlJc w:val="left"/>
      <w:pPr>
        <w:ind w:left="720" w:hanging="360"/>
      </w:pPr>
      <w:rPr>
        <w:rFonts w:ascii="Symbol" w:hAnsi="Symbol" w:hint="default"/>
      </w:rPr>
    </w:lvl>
    <w:lvl w:ilvl="1" w:tplc="92B822DA">
      <w:start w:val="1"/>
      <w:numFmt w:val="bullet"/>
      <w:lvlText w:val="o"/>
      <w:lvlJc w:val="left"/>
      <w:pPr>
        <w:ind w:left="1440" w:hanging="360"/>
      </w:pPr>
      <w:rPr>
        <w:rFonts w:ascii="Courier New" w:hAnsi="Courier New" w:hint="default"/>
      </w:rPr>
    </w:lvl>
    <w:lvl w:ilvl="2" w:tplc="66BA7C54">
      <w:start w:val="1"/>
      <w:numFmt w:val="bullet"/>
      <w:lvlText w:val=""/>
      <w:lvlJc w:val="left"/>
      <w:pPr>
        <w:ind w:left="2160" w:hanging="360"/>
      </w:pPr>
      <w:rPr>
        <w:rFonts w:ascii="Wingdings" w:hAnsi="Wingdings" w:hint="default"/>
      </w:rPr>
    </w:lvl>
    <w:lvl w:ilvl="3" w:tplc="46BE336C">
      <w:start w:val="1"/>
      <w:numFmt w:val="bullet"/>
      <w:lvlText w:val=""/>
      <w:lvlJc w:val="left"/>
      <w:pPr>
        <w:ind w:left="2880" w:hanging="360"/>
      </w:pPr>
      <w:rPr>
        <w:rFonts w:ascii="Symbol" w:hAnsi="Symbol" w:hint="default"/>
      </w:rPr>
    </w:lvl>
    <w:lvl w:ilvl="4" w:tplc="2E0603BA">
      <w:start w:val="1"/>
      <w:numFmt w:val="bullet"/>
      <w:lvlText w:val="o"/>
      <w:lvlJc w:val="left"/>
      <w:pPr>
        <w:ind w:left="3600" w:hanging="360"/>
      </w:pPr>
      <w:rPr>
        <w:rFonts w:ascii="Courier New" w:hAnsi="Courier New" w:hint="default"/>
      </w:rPr>
    </w:lvl>
    <w:lvl w:ilvl="5" w:tplc="4FB8DBD6">
      <w:start w:val="1"/>
      <w:numFmt w:val="bullet"/>
      <w:lvlText w:val=""/>
      <w:lvlJc w:val="left"/>
      <w:pPr>
        <w:ind w:left="4320" w:hanging="360"/>
      </w:pPr>
      <w:rPr>
        <w:rFonts w:ascii="Wingdings" w:hAnsi="Wingdings" w:hint="default"/>
      </w:rPr>
    </w:lvl>
    <w:lvl w:ilvl="6" w:tplc="4B1E51A2">
      <w:start w:val="1"/>
      <w:numFmt w:val="bullet"/>
      <w:lvlText w:val=""/>
      <w:lvlJc w:val="left"/>
      <w:pPr>
        <w:ind w:left="5040" w:hanging="360"/>
      </w:pPr>
      <w:rPr>
        <w:rFonts w:ascii="Symbol" w:hAnsi="Symbol" w:hint="default"/>
      </w:rPr>
    </w:lvl>
    <w:lvl w:ilvl="7" w:tplc="24E859C6">
      <w:start w:val="1"/>
      <w:numFmt w:val="bullet"/>
      <w:lvlText w:val="o"/>
      <w:lvlJc w:val="left"/>
      <w:pPr>
        <w:ind w:left="5760" w:hanging="360"/>
      </w:pPr>
      <w:rPr>
        <w:rFonts w:ascii="Courier New" w:hAnsi="Courier New" w:hint="default"/>
      </w:rPr>
    </w:lvl>
    <w:lvl w:ilvl="8" w:tplc="7E7829A2">
      <w:start w:val="1"/>
      <w:numFmt w:val="bullet"/>
      <w:lvlText w:val=""/>
      <w:lvlJc w:val="left"/>
      <w:pPr>
        <w:ind w:left="6480" w:hanging="360"/>
      </w:pPr>
      <w:rPr>
        <w:rFonts w:ascii="Wingdings" w:hAnsi="Wingdings" w:hint="default"/>
      </w:rPr>
    </w:lvl>
  </w:abstractNum>
  <w:abstractNum w:abstractNumId="85" w15:restartNumberingAfterBreak="0">
    <w:nsid w:val="66DA7A65"/>
    <w:multiLevelType w:val="hybridMultilevel"/>
    <w:tmpl w:val="A7EA41F8"/>
    <w:lvl w:ilvl="0" w:tplc="FFFFFFFF">
      <w:start w:val="1"/>
      <w:numFmt w:val="decimal"/>
      <w:lvlText w:val="Proposal %1"/>
      <w:lvlJc w:val="left"/>
      <w:pPr>
        <w:tabs>
          <w:tab w:val="num" w:pos="1304"/>
        </w:tabs>
        <w:ind w:left="1304" w:hanging="1304"/>
      </w:pPr>
      <w:rPr>
        <w:rFonts w:hint="default"/>
      </w:rPr>
    </w:lvl>
    <w:lvl w:ilvl="1" w:tplc="04090017">
      <w:start w:val="1"/>
      <w:numFmt w:val="lowerLetter"/>
      <w:lvlText w:val="%2)"/>
      <w:lvlJc w:val="left"/>
      <w:pPr>
        <w:ind w:left="72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6" w15:restartNumberingAfterBreak="0">
    <w:nsid w:val="67EDE538"/>
    <w:multiLevelType w:val="hybridMultilevel"/>
    <w:tmpl w:val="FFFFFFFF"/>
    <w:lvl w:ilvl="0" w:tplc="2C483224">
      <w:start w:val="1"/>
      <w:numFmt w:val="bullet"/>
      <w:lvlText w:val="·"/>
      <w:lvlJc w:val="left"/>
      <w:pPr>
        <w:ind w:left="720" w:hanging="360"/>
      </w:pPr>
      <w:rPr>
        <w:rFonts w:ascii="Symbol" w:hAnsi="Symbol" w:hint="default"/>
      </w:rPr>
    </w:lvl>
    <w:lvl w:ilvl="1" w:tplc="E0860F20">
      <w:start w:val="1"/>
      <w:numFmt w:val="bullet"/>
      <w:lvlText w:val="o"/>
      <w:lvlJc w:val="left"/>
      <w:pPr>
        <w:ind w:left="1440" w:hanging="360"/>
      </w:pPr>
      <w:rPr>
        <w:rFonts w:ascii="Courier New" w:hAnsi="Courier New" w:hint="default"/>
      </w:rPr>
    </w:lvl>
    <w:lvl w:ilvl="2" w:tplc="9AD8EBF8">
      <w:start w:val="1"/>
      <w:numFmt w:val="bullet"/>
      <w:lvlText w:val=""/>
      <w:lvlJc w:val="left"/>
      <w:pPr>
        <w:ind w:left="2160" w:hanging="360"/>
      </w:pPr>
      <w:rPr>
        <w:rFonts w:ascii="Wingdings" w:hAnsi="Wingdings" w:hint="default"/>
      </w:rPr>
    </w:lvl>
    <w:lvl w:ilvl="3" w:tplc="08201BE6">
      <w:start w:val="1"/>
      <w:numFmt w:val="bullet"/>
      <w:lvlText w:val=""/>
      <w:lvlJc w:val="left"/>
      <w:pPr>
        <w:ind w:left="2880" w:hanging="360"/>
      </w:pPr>
      <w:rPr>
        <w:rFonts w:ascii="Symbol" w:hAnsi="Symbol" w:hint="default"/>
      </w:rPr>
    </w:lvl>
    <w:lvl w:ilvl="4" w:tplc="BB6C963A">
      <w:start w:val="1"/>
      <w:numFmt w:val="bullet"/>
      <w:lvlText w:val="o"/>
      <w:lvlJc w:val="left"/>
      <w:pPr>
        <w:ind w:left="3600" w:hanging="360"/>
      </w:pPr>
      <w:rPr>
        <w:rFonts w:ascii="Courier New" w:hAnsi="Courier New" w:hint="default"/>
      </w:rPr>
    </w:lvl>
    <w:lvl w:ilvl="5" w:tplc="BA4217CE">
      <w:start w:val="1"/>
      <w:numFmt w:val="bullet"/>
      <w:lvlText w:val=""/>
      <w:lvlJc w:val="left"/>
      <w:pPr>
        <w:ind w:left="4320" w:hanging="360"/>
      </w:pPr>
      <w:rPr>
        <w:rFonts w:ascii="Wingdings" w:hAnsi="Wingdings" w:hint="default"/>
      </w:rPr>
    </w:lvl>
    <w:lvl w:ilvl="6" w:tplc="A96E6926">
      <w:start w:val="1"/>
      <w:numFmt w:val="bullet"/>
      <w:lvlText w:val=""/>
      <w:lvlJc w:val="left"/>
      <w:pPr>
        <w:ind w:left="5040" w:hanging="360"/>
      </w:pPr>
      <w:rPr>
        <w:rFonts w:ascii="Symbol" w:hAnsi="Symbol" w:hint="default"/>
      </w:rPr>
    </w:lvl>
    <w:lvl w:ilvl="7" w:tplc="70001432">
      <w:start w:val="1"/>
      <w:numFmt w:val="bullet"/>
      <w:lvlText w:val="o"/>
      <w:lvlJc w:val="left"/>
      <w:pPr>
        <w:ind w:left="5760" w:hanging="360"/>
      </w:pPr>
      <w:rPr>
        <w:rFonts w:ascii="Courier New" w:hAnsi="Courier New" w:hint="default"/>
      </w:rPr>
    </w:lvl>
    <w:lvl w:ilvl="8" w:tplc="3F54E0DA">
      <w:start w:val="1"/>
      <w:numFmt w:val="bullet"/>
      <w:lvlText w:val=""/>
      <w:lvlJc w:val="left"/>
      <w:pPr>
        <w:ind w:left="6480" w:hanging="360"/>
      </w:pPr>
      <w:rPr>
        <w:rFonts w:ascii="Wingdings" w:hAnsi="Wingdings" w:hint="default"/>
      </w:rPr>
    </w:lvl>
  </w:abstractNum>
  <w:abstractNum w:abstractNumId="87" w15:restartNumberingAfterBreak="0">
    <w:nsid w:val="69095777"/>
    <w:multiLevelType w:val="hybridMultilevel"/>
    <w:tmpl w:val="D6FAB2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9FC374B"/>
    <w:multiLevelType w:val="multilevel"/>
    <w:tmpl w:val="1B20561C"/>
    <w:styleLink w:val="CurrentList1"/>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0"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1" w15:restartNumberingAfterBreak="0">
    <w:nsid w:val="73D219FD"/>
    <w:multiLevelType w:val="hybridMultilevel"/>
    <w:tmpl w:val="601A45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3" w15:restartNumberingAfterBreak="0">
    <w:nsid w:val="75563DD6"/>
    <w:multiLevelType w:val="multilevel"/>
    <w:tmpl w:val="E666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791A3015"/>
    <w:multiLevelType w:val="multilevel"/>
    <w:tmpl w:val="C5026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7BB51268"/>
    <w:multiLevelType w:val="hybridMultilevel"/>
    <w:tmpl w:val="D6FAB292"/>
    <w:lvl w:ilvl="0" w:tplc="7B0011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7"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26273960">
    <w:abstractNumId w:val="62"/>
  </w:num>
  <w:num w:numId="2" w16cid:durableId="1055540937">
    <w:abstractNumId w:val="2"/>
  </w:num>
  <w:num w:numId="3" w16cid:durableId="261033329">
    <w:abstractNumId w:val="66"/>
  </w:num>
  <w:num w:numId="4" w16cid:durableId="522477478">
    <w:abstractNumId w:val="75"/>
  </w:num>
  <w:num w:numId="5" w16cid:durableId="1019046455">
    <w:abstractNumId w:val="25"/>
  </w:num>
  <w:num w:numId="6" w16cid:durableId="455489930">
    <w:abstractNumId w:val="31"/>
  </w:num>
  <w:num w:numId="7" w16cid:durableId="1074857242">
    <w:abstractNumId w:val="12"/>
  </w:num>
  <w:num w:numId="8" w16cid:durableId="444885169">
    <w:abstractNumId w:val="92"/>
  </w:num>
  <w:num w:numId="9" w16cid:durableId="1315646934">
    <w:abstractNumId w:val="41"/>
  </w:num>
  <w:num w:numId="10" w16cid:durableId="69617330">
    <w:abstractNumId w:val="89"/>
  </w:num>
  <w:num w:numId="11" w16cid:durableId="1887403409">
    <w:abstractNumId w:val="8"/>
  </w:num>
  <w:num w:numId="12" w16cid:durableId="864907599">
    <w:abstractNumId w:val="39"/>
  </w:num>
  <w:num w:numId="13" w16cid:durableId="1961185357">
    <w:abstractNumId w:val="83"/>
  </w:num>
  <w:num w:numId="14" w16cid:durableId="1359814478">
    <w:abstractNumId w:val="32"/>
  </w:num>
  <w:num w:numId="15" w16cid:durableId="2070415773">
    <w:abstractNumId w:val="37"/>
  </w:num>
  <w:num w:numId="16" w16cid:durableId="949582755">
    <w:abstractNumId w:val="61"/>
  </w:num>
  <w:num w:numId="17" w16cid:durableId="594022397">
    <w:abstractNumId w:val="43"/>
  </w:num>
  <w:num w:numId="18" w16cid:durableId="2010211906">
    <w:abstractNumId w:val="6"/>
  </w:num>
  <w:num w:numId="19" w16cid:durableId="1271743114">
    <w:abstractNumId w:val="45"/>
  </w:num>
  <w:num w:numId="20" w16cid:durableId="1584298634">
    <w:abstractNumId w:val="67"/>
  </w:num>
  <w:num w:numId="21" w16cid:durableId="593249188">
    <w:abstractNumId w:val="24"/>
  </w:num>
  <w:num w:numId="22" w16cid:durableId="1901288859">
    <w:abstractNumId w:val="42"/>
  </w:num>
  <w:num w:numId="23" w16cid:durableId="266666653">
    <w:abstractNumId w:val="38"/>
  </w:num>
  <w:num w:numId="24" w16cid:durableId="239410956">
    <w:abstractNumId w:val="4"/>
  </w:num>
  <w:num w:numId="25" w16cid:durableId="1847667337">
    <w:abstractNumId w:val="91"/>
  </w:num>
  <w:num w:numId="26" w16cid:durableId="145821574">
    <w:abstractNumId w:val="65"/>
  </w:num>
  <w:num w:numId="27" w16cid:durableId="1767580278">
    <w:abstractNumId w:val="44"/>
  </w:num>
  <w:num w:numId="28" w16cid:durableId="2102334758">
    <w:abstractNumId w:val="65"/>
    <w:lvlOverride w:ilvl="0">
      <w:startOverride w:val="1"/>
    </w:lvlOverride>
  </w:num>
  <w:num w:numId="29" w16cid:durableId="607588418">
    <w:abstractNumId w:val="73"/>
  </w:num>
  <w:num w:numId="30" w16cid:durableId="90666311">
    <w:abstractNumId w:val="36"/>
  </w:num>
  <w:num w:numId="31" w16cid:durableId="604920926">
    <w:abstractNumId w:val="74"/>
  </w:num>
  <w:num w:numId="32" w16cid:durableId="1310747922">
    <w:abstractNumId w:val="5"/>
  </w:num>
  <w:num w:numId="33" w16cid:durableId="858279283">
    <w:abstractNumId w:val="60"/>
  </w:num>
  <w:num w:numId="34" w16cid:durableId="300841741">
    <w:abstractNumId w:val="47"/>
  </w:num>
  <w:num w:numId="35" w16cid:durableId="1098408918">
    <w:abstractNumId w:val="27"/>
  </w:num>
  <w:num w:numId="36" w16cid:durableId="1616055838">
    <w:abstractNumId w:val="20"/>
  </w:num>
  <w:num w:numId="37" w16cid:durableId="1299065715">
    <w:abstractNumId w:val="55"/>
  </w:num>
  <w:num w:numId="38" w16cid:durableId="338821843">
    <w:abstractNumId w:val="90"/>
  </w:num>
  <w:num w:numId="39" w16cid:durableId="2123374639">
    <w:abstractNumId w:val="13"/>
  </w:num>
  <w:num w:numId="40" w16cid:durableId="1446345218">
    <w:abstractNumId w:val="35"/>
  </w:num>
  <w:num w:numId="41" w16cid:durableId="2123722790">
    <w:abstractNumId w:val="58"/>
  </w:num>
  <w:num w:numId="42" w16cid:durableId="770012773">
    <w:abstractNumId w:val="68"/>
  </w:num>
  <w:num w:numId="43" w16cid:durableId="1274047956">
    <w:abstractNumId w:val="7"/>
  </w:num>
  <w:num w:numId="44" w16cid:durableId="605624571">
    <w:abstractNumId w:val="21"/>
  </w:num>
  <w:num w:numId="45" w16cid:durableId="215776675">
    <w:abstractNumId w:val="81"/>
  </w:num>
  <w:num w:numId="46" w16cid:durableId="1135685071">
    <w:abstractNumId w:val="88"/>
  </w:num>
  <w:num w:numId="47" w16cid:durableId="580525164">
    <w:abstractNumId w:val="46"/>
  </w:num>
  <w:num w:numId="48" w16cid:durableId="304508329">
    <w:abstractNumId w:val="50"/>
  </w:num>
  <w:num w:numId="49" w16cid:durableId="1416123270">
    <w:abstractNumId w:val="77"/>
  </w:num>
  <w:num w:numId="50" w16cid:durableId="2039037175">
    <w:abstractNumId w:val="64"/>
  </w:num>
  <w:num w:numId="51" w16cid:durableId="1128166589">
    <w:abstractNumId w:val="63"/>
  </w:num>
  <w:num w:numId="52" w16cid:durableId="1124621492">
    <w:abstractNumId w:val="28"/>
  </w:num>
  <w:num w:numId="53" w16cid:durableId="1416711169">
    <w:abstractNumId w:val="48"/>
  </w:num>
  <w:num w:numId="54" w16cid:durableId="496312768">
    <w:abstractNumId w:val="22"/>
  </w:num>
  <w:num w:numId="55" w16cid:durableId="1262372665">
    <w:abstractNumId w:val="26"/>
  </w:num>
  <w:num w:numId="56" w16cid:durableId="137037835">
    <w:abstractNumId w:val="95"/>
  </w:num>
  <w:num w:numId="57" w16cid:durableId="1106731859">
    <w:abstractNumId w:val="87"/>
  </w:num>
  <w:num w:numId="58" w16cid:durableId="2044862645">
    <w:abstractNumId w:val="10"/>
  </w:num>
  <w:num w:numId="59" w16cid:durableId="2022001583">
    <w:abstractNumId w:val="72"/>
  </w:num>
  <w:num w:numId="60" w16cid:durableId="997613267">
    <w:abstractNumId w:val="17"/>
  </w:num>
  <w:num w:numId="61" w16cid:durableId="815412357">
    <w:abstractNumId w:val="29"/>
  </w:num>
  <w:num w:numId="62" w16cid:durableId="468519992">
    <w:abstractNumId w:val="86"/>
  </w:num>
  <w:num w:numId="63" w16cid:durableId="1692074697">
    <w:abstractNumId w:val="56"/>
  </w:num>
  <w:num w:numId="64" w16cid:durableId="1132747690">
    <w:abstractNumId w:val="0"/>
  </w:num>
  <w:num w:numId="65" w16cid:durableId="847211883">
    <w:abstractNumId w:val="1"/>
  </w:num>
  <w:num w:numId="66" w16cid:durableId="116535698">
    <w:abstractNumId w:val="53"/>
  </w:num>
  <w:num w:numId="67" w16cid:durableId="1919750388">
    <w:abstractNumId w:val="84"/>
  </w:num>
  <w:num w:numId="68" w16cid:durableId="540868750">
    <w:abstractNumId w:val="78"/>
  </w:num>
  <w:num w:numId="69" w16cid:durableId="849175536">
    <w:abstractNumId w:val="71"/>
  </w:num>
  <w:num w:numId="70" w16cid:durableId="843981860">
    <w:abstractNumId w:val="80"/>
  </w:num>
  <w:num w:numId="71" w16cid:durableId="2065985876">
    <w:abstractNumId w:val="19"/>
  </w:num>
  <w:num w:numId="72" w16cid:durableId="1634480529">
    <w:abstractNumId w:val="40"/>
  </w:num>
  <w:num w:numId="73" w16cid:durableId="731386591">
    <w:abstractNumId w:val="9"/>
  </w:num>
  <w:num w:numId="74" w16cid:durableId="1196116412">
    <w:abstractNumId w:val="30"/>
  </w:num>
  <w:num w:numId="75" w16cid:durableId="232354925">
    <w:abstractNumId w:val="49"/>
  </w:num>
  <w:num w:numId="76" w16cid:durableId="962155988">
    <w:abstractNumId w:val="59"/>
  </w:num>
  <w:num w:numId="77" w16cid:durableId="991562298">
    <w:abstractNumId w:val="11"/>
  </w:num>
  <w:num w:numId="78" w16cid:durableId="4678648">
    <w:abstractNumId w:val="33"/>
  </w:num>
  <w:num w:numId="79" w16cid:durableId="1165705907">
    <w:abstractNumId w:val="3"/>
  </w:num>
  <w:num w:numId="80" w16cid:durableId="952394597">
    <w:abstractNumId w:val="85"/>
  </w:num>
  <w:num w:numId="81" w16cid:durableId="418596445">
    <w:abstractNumId w:val="14"/>
  </w:num>
  <w:num w:numId="82" w16cid:durableId="1466847946">
    <w:abstractNumId w:val="16"/>
  </w:num>
  <w:num w:numId="83" w16cid:durableId="1399478038">
    <w:abstractNumId w:val="97"/>
  </w:num>
  <w:num w:numId="84" w16cid:durableId="949816970">
    <w:abstractNumId w:val="70"/>
  </w:num>
  <w:num w:numId="85" w16cid:durableId="2103992194">
    <w:abstractNumId w:val="96"/>
  </w:num>
  <w:num w:numId="86" w16cid:durableId="1358656637">
    <w:abstractNumId w:val="57"/>
  </w:num>
  <w:num w:numId="87" w16cid:durableId="826433053">
    <w:abstractNumId w:val="82"/>
  </w:num>
  <w:num w:numId="88" w16cid:durableId="935788833">
    <w:abstractNumId w:val="76"/>
  </w:num>
  <w:num w:numId="89" w16cid:durableId="53046207">
    <w:abstractNumId w:val="18"/>
  </w:num>
  <w:num w:numId="90" w16cid:durableId="941687389">
    <w:abstractNumId w:val="79"/>
  </w:num>
  <w:num w:numId="91" w16cid:durableId="1741979516">
    <w:abstractNumId w:val="51"/>
  </w:num>
  <w:num w:numId="92" w16cid:durableId="75829123">
    <w:abstractNumId w:val="23"/>
  </w:num>
  <w:num w:numId="93" w16cid:durableId="1043017201">
    <w:abstractNumId w:val="15"/>
  </w:num>
  <w:num w:numId="94" w16cid:durableId="1192300667">
    <w:abstractNumId w:val="69"/>
  </w:num>
  <w:num w:numId="95" w16cid:durableId="2034456433">
    <w:abstractNumId w:val="54"/>
  </w:num>
  <w:num w:numId="96" w16cid:durableId="1762487641">
    <w:abstractNumId w:val="52"/>
  </w:num>
  <w:num w:numId="97" w16cid:durableId="474225553">
    <w:abstractNumId w:val="94"/>
  </w:num>
  <w:num w:numId="98" w16cid:durableId="463816095">
    <w:abstractNumId w:val="93"/>
  </w:num>
  <w:num w:numId="99" w16cid:durableId="1843936769">
    <w:abstractNumId w:val="3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65"/>
    <w:rsid w:val="000004F7"/>
    <w:rsid w:val="00000584"/>
    <w:rsid w:val="000006E1"/>
    <w:rsid w:val="00000AC9"/>
    <w:rsid w:val="00000C30"/>
    <w:rsid w:val="00000C59"/>
    <w:rsid w:val="00000D76"/>
    <w:rsid w:val="00000DBB"/>
    <w:rsid w:val="00000EB3"/>
    <w:rsid w:val="00000EFE"/>
    <w:rsid w:val="00000F0B"/>
    <w:rsid w:val="00001061"/>
    <w:rsid w:val="00001127"/>
    <w:rsid w:val="00001176"/>
    <w:rsid w:val="000012A2"/>
    <w:rsid w:val="0000136F"/>
    <w:rsid w:val="000014E8"/>
    <w:rsid w:val="0000165A"/>
    <w:rsid w:val="000017E3"/>
    <w:rsid w:val="0000180D"/>
    <w:rsid w:val="00001A53"/>
    <w:rsid w:val="00001B55"/>
    <w:rsid w:val="00001C5C"/>
    <w:rsid w:val="00001F1B"/>
    <w:rsid w:val="000021C9"/>
    <w:rsid w:val="000022FF"/>
    <w:rsid w:val="0000236E"/>
    <w:rsid w:val="000024C8"/>
    <w:rsid w:val="000024F1"/>
    <w:rsid w:val="0000258C"/>
    <w:rsid w:val="0000261E"/>
    <w:rsid w:val="000026EA"/>
    <w:rsid w:val="00002774"/>
    <w:rsid w:val="000027A3"/>
    <w:rsid w:val="0000288F"/>
    <w:rsid w:val="0000290F"/>
    <w:rsid w:val="00002A30"/>
    <w:rsid w:val="00002A37"/>
    <w:rsid w:val="00002C06"/>
    <w:rsid w:val="00002C16"/>
    <w:rsid w:val="00002C50"/>
    <w:rsid w:val="00002D74"/>
    <w:rsid w:val="00002E7C"/>
    <w:rsid w:val="00002F2C"/>
    <w:rsid w:val="00002FFF"/>
    <w:rsid w:val="0000305E"/>
    <w:rsid w:val="00003172"/>
    <w:rsid w:val="00003252"/>
    <w:rsid w:val="000033B8"/>
    <w:rsid w:val="000035B4"/>
    <w:rsid w:val="000035E5"/>
    <w:rsid w:val="0000376D"/>
    <w:rsid w:val="000037FB"/>
    <w:rsid w:val="00003814"/>
    <w:rsid w:val="00003818"/>
    <w:rsid w:val="00003870"/>
    <w:rsid w:val="000039A4"/>
    <w:rsid w:val="000039B4"/>
    <w:rsid w:val="00003A0F"/>
    <w:rsid w:val="00003A24"/>
    <w:rsid w:val="00003B2C"/>
    <w:rsid w:val="00003C3F"/>
    <w:rsid w:val="00003D4B"/>
    <w:rsid w:val="00003FC7"/>
    <w:rsid w:val="00003FFE"/>
    <w:rsid w:val="000041F1"/>
    <w:rsid w:val="00004255"/>
    <w:rsid w:val="00004736"/>
    <w:rsid w:val="00004737"/>
    <w:rsid w:val="00004745"/>
    <w:rsid w:val="00004783"/>
    <w:rsid w:val="00004847"/>
    <w:rsid w:val="00004964"/>
    <w:rsid w:val="0000497E"/>
    <w:rsid w:val="00004DA0"/>
    <w:rsid w:val="00004E18"/>
    <w:rsid w:val="00004F61"/>
    <w:rsid w:val="00004FD4"/>
    <w:rsid w:val="00005133"/>
    <w:rsid w:val="0000515C"/>
    <w:rsid w:val="00005196"/>
    <w:rsid w:val="000051DA"/>
    <w:rsid w:val="00005279"/>
    <w:rsid w:val="00005508"/>
    <w:rsid w:val="00005550"/>
    <w:rsid w:val="0000556E"/>
    <w:rsid w:val="00005597"/>
    <w:rsid w:val="0000564C"/>
    <w:rsid w:val="0000565E"/>
    <w:rsid w:val="000057AE"/>
    <w:rsid w:val="000057D0"/>
    <w:rsid w:val="000057E2"/>
    <w:rsid w:val="00005836"/>
    <w:rsid w:val="00005871"/>
    <w:rsid w:val="0000592C"/>
    <w:rsid w:val="000059DB"/>
    <w:rsid w:val="00005A10"/>
    <w:rsid w:val="00005A96"/>
    <w:rsid w:val="00005B7F"/>
    <w:rsid w:val="00005B9C"/>
    <w:rsid w:val="00005BF5"/>
    <w:rsid w:val="00005C4C"/>
    <w:rsid w:val="00005D43"/>
    <w:rsid w:val="00005D83"/>
    <w:rsid w:val="00005F7C"/>
    <w:rsid w:val="0000602A"/>
    <w:rsid w:val="000061B5"/>
    <w:rsid w:val="000061C6"/>
    <w:rsid w:val="00006230"/>
    <w:rsid w:val="000063C8"/>
    <w:rsid w:val="00006446"/>
    <w:rsid w:val="00006646"/>
    <w:rsid w:val="000066D2"/>
    <w:rsid w:val="00006896"/>
    <w:rsid w:val="000069E7"/>
    <w:rsid w:val="00006A87"/>
    <w:rsid w:val="00006B19"/>
    <w:rsid w:val="00006C67"/>
    <w:rsid w:val="00006DAA"/>
    <w:rsid w:val="00006F0B"/>
    <w:rsid w:val="00006F36"/>
    <w:rsid w:val="00006F99"/>
    <w:rsid w:val="00007018"/>
    <w:rsid w:val="000070BC"/>
    <w:rsid w:val="0000727C"/>
    <w:rsid w:val="00007436"/>
    <w:rsid w:val="000074CE"/>
    <w:rsid w:val="000075D6"/>
    <w:rsid w:val="00007639"/>
    <w:rsid w:val="000076E6"/>
    <w:rsid w:val="000077EE"/>
    <w:rsid w:val="000079AD"/>
    <w:rsid w:val="000079C3"/>
    <w:rsid w:val="00007CB6"/>
    <w:rsid w:val="00007CDC"/>
    <w:rsid w:val="00007CE5"/>
    <w:rsid w:val="00007E06"/>
    <w:rsid w:val="00007E64"/>
    <w:rsid w:val="00007F43"/>
    <w:rsid w:val="00010058"/>
    <w:rsid w:val="000101B8"/>
    <w:rsid w:val="0001035B"/>
    <w:rsid w:val="0001035C"/>
    <w:rsid w:val="00010614"/>
    <w:rsid w:val="0001093A"/>
    <w:rsid w:val="0001094C"/>
    <w:rsid w:val="00010977"/>
    <w:rsid w:val="0001097E"/>
    <w:rsid w:val="000109A9"/>
    <w:rsid w:val="00010ACA"/>
    <w:rsid w:val="00010BC2"/>
    <w:rsid w:val="00010E8F"/>
    <w:rsid w:val="00010F1F"/>
    <w:rsid w:val="000112C4"/>
    <w:rsid w:val="00011320"/>
    <w:rsid w:val="00011375"/>
    <w:rsid w:val="000114D3"/>
    <w:rsid w:val="00011604"/>
    <w:rsid w:val="00011736"/>
    <w:rsid w:val="0001173B"/>
    <w:rsid w:val="00011870"/>
    <w:rsid w:val="000118A0"/>
    <w:rsid w:val="00011B28"/>
    <w:rsid w:val="00011BBB"/>
    <w:rsid w:val="00011BC8"/>
    <w:rsid w:val="00011E19"/>
    <w:rsid w:val="00011E4C"/>
    <w:rsid w:val="000120A1"/>
    <w:rsid w:val="00012349"/>
    <w:rsid w:val="000123DB"/>
    <w:rsid w:val="000125DE"/>
    <w:rsid w:val="00012601"/>
    <w:rsid w:val="000126C2"/>
    <w:rsid w:val="00012877"/>
    <w:rsid w:val="0001297D"/>
    <w:rsid w:val="00012F63"/>
    <w:rsid w:val="000130DA"/>
    <w:rsid w:val="000130FC"/>
    <w:rsid w:val="0001323F"/>
    <w:rsid w:val="000132F3"/>
    <w:rsid w:val="0001331A"/>
    <w:rsid w:val="00013322"/>
    <w:rsid w:val="00013454"/>
    <w:rsid w:val="00013549"/>
    <w:rsid w:val="0001380F"/>
    <w:rsid w:val="00013978"/>
    <w:rsid w:val="000139A9"/>
    <w:rsid w:val="000139F4"/>
    <w:rsid w:val="00013A63"/>
    <w:rsid w:val="00013B1B"/>
    <w:rsid w:val="00013DDB"/>
    <w:rsid w:val="00013E93"/>
    <w:rsid w:val="0001400E"/>
    <w:rsid w:val="00014059"/>
    <w:rsid w:val="000140AB"/>
    <w:rsid w:val="0001423C"/>
    <w:rsid w:val="000142E3"/>
    <w:rsid w:val="0001458D"/>
    <w:rsid w:val="00014675"/>
    <w:rsid w:val="00014746"/>
    <w:rsid w:val="00014AFC"/>
    <w:rsid w:val="00014BAE"/>
    <w:rsid w:val="00014D55"/>
    <w:rsid w:val="00014E96"/>
    <w:rsid w:val="00014F2B"/>
    <w:rsid w:val="0001502E"/>
    <w:rsid w:val="000153C9"/>
    <w:rsid w:val="000154CC"/>
    <w:rsid w:val="00015587"/>
    <w:rsid w:val="0001558E"/>
    <w:rsid w:val="0001568A"/>
    <w:rsid w:val="00015693"/>
    <w:rsid w:val="000156DF"/>
    <w:rsid w:val="000156F4"/>
    <w:rsid w:val="00015A34"/>
    <w:rsid w:val="00015A89"/>
    <w:rsid w:val="00015CB1"/>
    <w:rsid w:val="00015D15"/>
    <w:rsid w:val="00015D77"/>
    <w:rsid w:val="00015E05"/>
    <w:rsid w:val="00015F3C"/>
    <w:rsid w:val="0001602F"/>
    <w:rsid w:val="00016121"/>
    <w:rsid w:val="000163DB"/>
    <w:rsid w:val="000163EC"/>
    <w:rsid w:val="000166D5"/>
    <w:rsid w:val="000167D6"/>
    <w:rsid w:val="00016844"/>
    <w:rsid w:val="000169A7"/>
    <w:rsid w:val="00016CAD"/>
    <w:rsid w:val="00016D64"/>
    <w:rsid w:val="00016E5F"/>
    <w:rsid w:val="00016FAD"/>
    <w:rsid w:val="00017046"/>
    <w:rsid w:val="00017134"/>
    <w:rsid w:val="0001721B"/>
    <w:rsid w:val="00017868"/>
    <w:rsid w:val="00017968"/>
    <w:rsid w:val="00017AA8"/>
    <w:rsid w:val="00017ABB"/>
    <w:rsid w:val="00017ACB"/>
    <w:rsid w:val="00017B6A"/>
    <w:rsid w:val="00017C74"/>
    <w:rsid w:val="00017CB4"/>
    <w:rsid w:val="00017CBD"/>
    <w:rsid w:val="00017D95"/>
    <w:rsid w:val="00017FFA"/>
    <w:rsid w:val="00020023"/>
    <w:rsid w:val="000202A7"/>
    <w:rsid w:val="000203BE"/>
    <w:rsid w:val="000206D6"/>
    <w:rsid w:val="00020709"/>
    <w:rsid w:val="00020749"/>
    <w:rsid w:val="0002090E"/>
    <w:rsid w:val="00020ADE"/>
    <w:rsid w:val="00020CF0"/>
    <w:rsid w:val="00020DAD"/>
    <w:rsid w:val="00020E78"/>
    <w:rsid w:val="00020FB6"/>
    <w:rsid w:val="00021119"/>
    <w:rsid w:val="00021402"/>
    <w:rsid w:val="000214CF"/>
    <w:rsid w:val="000215C7"/>
    <w:rsid w:val="000218FD"/>
    <w:rsid w:val="00021A09"/>
    <w:rsid w:val="00021D78"/>
    <w:rsid w:val="00021DB6"/>
    <w:rsid w:val="00021F85"/>
    <w:rsid w:val="00021FC2"/>
    <w:rsid w:val="00021FF1"/>
    <w:rsid w:val="000220EF"/>
    <w:rsid w:val="00022110"/>
    <w:rsid w:val="000221AE"/>
    <w:rsid w:val="0002220A"/>
    <w:rsid w:val="00022877"/>
    <w:rsid w:val="000228DD"/>
    <w:rsid w:val="00022B04"/>
    <w:rsid w:val="00022BD7"/>
    <w:rsid w:val="00022C4E"/>
    <w:rsid w:val="00022F15"/>
    <w:rsid w:val="00022FAF"/>
    <w:rsid w:val="0002302E"/>
    <w:rsid w:val="000230A9"/>
    <w:rsid w:val="000230F2"/>
    <w:rsid w:val="000233EE"/>
    <w:rsid w:val="00023474"/>
    <w:rsid w:val="000234C1"/>
    <w:rsid w:val="000236E1"/>
    <w:rsid w:val="00023705"/>
    <w:rsid w:val="00023849"/>
    <w:rsid w:val="000239BA"/>
    <w:rsid w:val="00023DAE"/>
    <w:rsid w:val="00023EF3"/>
    <w:rsid w:val="00023FD0"/>
    <w:rsid w:val="00023FF6"/>
    <w:rsid w:val="00024050"/>
    <w:rsid w:val="00024298"/>
    <w:rsid w:val="000243D1"/>
    <w:rsid w:val="000243E6"/>
    <w:rsid w:val="00024473"/>
    <w:rsid w:val="00024794"/>
    <w:rsid w:val="000247CF"/>
    <w:rsid w:val="0002492F"/>
    <w:rsid w:val="000249D9"/>
    <w:rsid w:val="000249DD"/>
    <w:rsid w:val="00024AFC"/>
    <w:rsid w:val="00024C03"/>
    <w:rsid w:val="00024E60"/>
    <w:rsid w:val="00024E87"/>
    <w:rsid w:val="00024F96"/>
    <w:rsid w:val="000251C4"/>
    <w:rsid w:val="00025394"/>
    <w:rsid w:val="000254CF"/>
    <w:rsid w:val="0002564D"/>
    <w:rsid w:val="000256D1"/>
    <w:rsid w:val="00025850"/>
    <w:rsid w:val="0002596C"/>
    <w:rsid w:val="000259E4"/>
    <w:rsid w:val="00025A06"/>
    <w:rsid w:val="00025C26"/>
    <w:rsid w:val="00025C2D"/>
    <w:rsid w:val="00025CBD"/>
    <w:rsid w:val="00025E6F"/>
    <w:rsid w:val="00025ECA"/>
    <w:rsid w:val="0002607A"/>
    <w:rsid w:val="000260F4"/>
    <w:rsid w:val="0002613A"/>
    <w:rsid w:val="0002617E"/>
    <w:rsid w:val="00026317"/>
    <w:rsid w:val="00026325"/>
    <w:rsid w:val="000263D2"/>
    <w:rsid w:val="0002640F"/>
    <w:rsid w:val="00026604"/>
    <w:rsid w:val="00026651"/>
    <w:rsid w:val="00026769"/>
    <w:rsid w:val="000267B4"/>
    <w:rsid w:val="00026A60"/>
    <w:rsid w:val="00026C00"/>
    <w:rsid w:val="00026CD9"/>
    <w:rsid w:val="00026D73"/>
    <w:rsid w:val="00026E80"/>
    <w:rsid w:val="000270AF"/>
    <w:rsid w:val="000275B1"/>
    <w:rsid w:val="0002769C"/>
    <w:rsid w:val="000277FD"/>
    <w:rsid w:val="0002783F"/>
    <w:rsid w:val="00027855"/>
    <w:rsid w:val="000278BA"/>
    <w:rsid w:val="000278BE"/>
    <w:rsid w:val="00027AA1"/>
    <w:rsid w:val="00027B5F"/>
    <w:rsid w:val="00027DCA"/>
    <w:rsid w:val="00030072"/>
    <w:rsid w:val="000303A0"/>
    <w:rsid w:val="000304F3"/>
    <w:rsid w:val="0003055B"/>
    <w:rsid w:val="000305B5"/>
    <w:rsid w:val="000305E5"/>
    <w:rsid w:val="00030738"/>
    <w:rsid w:val="0003090C"/>
    <w:rsid w:val="00030A3E"/>
    <w:rsid w:val="00030A9E"/>
    <w:rsid w:val="00030C7D"/>
    <w:rsid w:val="00030C9B"/>
    <w:rsid w:val="00030D26"/>
    <w:rsid w:val="00030F3C"/>
    <w:rsid w:val="00030FF6"/>
    <w:rsid w:val="00031207"/>
    <w:rsid w:val="000312D8"/>
    <w:rsid w:val="00031316"/>
    <w:rsid w:val="000313ED"/>
    <w:rsid w:val="00031452"/>
    <w:rsid w:val="00031505"/>
    <w:rsid w:val="00031744"/>
    <w:rsid w:val="0003176A"/>
    <w:rsid w:val="0003177F"/>
    <w:rsid w:val="00031856"/>
    <w:rsid w:val="00031A98"/>
    <w:rsid w:val="00031AEB"/>
    <w:rsid w:val="00031B49"/>
    <w:rsid w:val="00031EE2"/>
    <w:rsid w:val="0003203B"/>
    <w:rsid w:val="0003206F"/>
    <w:rsid w:val="0003208C"/>
    <w:rsid w:val="00032115"/>
    <w:rsid w:val="00032440"/>
    <w:rsid w:val="0003246F"/>
    <w:rsid w:val="000324B8"/>
    <w:rsid w:val="000324FD"/>
    <w:rsid w:val="000325B8"/>
    <w:rsid w:val="000326FB"/>
    <w:rsid w:val="00032A1C"/>
    <w:rsid w:val="00032C45"/>
    <w:rsid w:val="00032CA8"/>
    <w:rsid w:val="00032E6D"/>
    <w:rsid w:val="00032E71"/>
    <w:rsid w:val="00032E81"/>
    <w:rsid w:val="000330A4"/>
    <w:rsid w:val="00033111"/>
    <w:rsid w:val="00033169"/>
    <w:rsid w:val="000333C5"/>
    <w:rsid w:val="00033568"/>
    <w:rsid w:val="00033653"/>
    <w:rsid w:val="000336F4"/>
    <w:rsid w:val="000336FE"/>
    <w:rsid w:val="00033892"/>
    <w:rsid w:val="00033919"/>
    <w:rsid w:val="000339BC"/>
    <w:rsid w:val="00033A03"/>
    <w:rsid w:val="00033B60"/>
    <w:rsid w:val="00033E5C"/>
    <w:rsid w:val="00033FAD"/>
    <w:rsid w:val="00034218"/>
    <w:rsid w:val="00034302"/>
    <w:rsid w:val="00034366"/>
    <w:rsid w:val="000343FC"/>
    <w:rsid w:val="00034438"/>
    <w:rsid w:val="000344B3"/>
    <w:rsid w:val="0003457A"/>
    <w:rsid w:val="00034594"/>
    <w:rsid w:val="00034840"/>
    <w:rsid w:val="000349D7"/>
    <w:rsid w:val="00034A0A"/>
    <w:rsid w:val="00034A1B"/>
    <w:rsid w:val="00034B3C"/>
    <w:rsid w:val="00034C15"/>
    <w:rsid w:val="00034E61"/>
    <w:rsid w:val="00035010"/>
    <w:rsid w:val="000350B1"/>
    <w:rsid w:val="000350FA"/>
    <w:rsid w:val="000351F0"/>
    <w:rsid w:val="0003525B"/>
    <w:rsid w:val="000352AC"/>
    <w:rsid w:val="00035399"/>
    <w:rsid w:val="000353BA"/>
    <w:rsid w:val="0003548D"/>
    <w:rsid w:val="0003554D"/>
    <w:rsid w:val="000356A6"/>
    <w:rsid w:val="000356FC"/>
    <w:rsid w:val="0003575A"/>
    <w:rsid w:val="00035832"/>
    <w:rsid w:val="000358ED"/>
    <w:rsid w:val="00035962"/>
    <w:rsid w:val="000359BC"/>
    <w:rsid w:val="000359BF"/>
    <w:rsid w:val="00035BA8"/>
    <w:rsid w:val="00035BBD"/>
    <w:rsid w:val="00035C1D"/>
    <w:rsid w:val="00035D4B"/>
    <w:rsid w:val="00035EB7"/>
    <w:rsid w:val="0003604A"/>
    <w:rsid w:val="00036102"/>
    <w:rsid w:val="0003613F"/>
    <w:rsid w:val="0003627C"/>
    <w:rsid w:val="000362AF"/>
    <w:rsid w:val="00036687"/>
    <w:rsid w:val="00036740"/>
    <w:rsid w:val="000368E0"/>
    <w:rsid w:val="0003698B"/>
    <w:rsid w:val="00036BA1"/>
    <w:rsid w:val="00036C2F"/>
    <w:rsid w:val="00036C30"/>
    <w:rsid w:val="00036C8F"/>
    <w:rsid w:val="00036D68"/>
    <w:rsid w:val="00036DCA"/>
    <w:rsid w:val="00037199"/>
    <w:rsid w:val="00037210"/>
    <w:rsid w:val="00037325"/>
    <w:rsid w:val="000373A2"/>
    <w:rsid w:val="0003742D"/>
    <w:rsid w:val="000374DC"/>
    <w:rsid w:val="000375C9"/>
    <w:rsid w:val="0003764F"/>
    <w:rsid w:val="000376CD"/>
    <w:rsid w:val="00037841"/>
    <w:rsid w:val="00037923"/>
    <w:rsid w:val="00037A60"/>
    <w:rsid w:val="00037C64"/>
    <w:rsid w:val="00037D1E"/>
    <w:rsid w:val="00037E8F"/>
    <w:rsid w:val="000408E4"/>
    <w:rsid w:val="00040989"/>
    <w:rsid w:val="00040D78"/>
    <w:rsid w:val="000412E6"/>
    <w:rsid w:val="0004132A"/>
    <w:rsid w:val="00041611"/>
    <w:rsid w:val="0004162E"/>
    <w:rsid w:val="00041649"/>
    <w:rsid w:val="0004169A"/>
    <w:rsid w:val="000418E9"/>
    <w:rsid w:val="00041A99"/>
    <w:rsid w:val="00041B2D"/>
    <w:rsid w:val="00041C69"/>
    <w:rsid w:val="00041C70"/>
    <w:rsid w:val="00041D6A"/>
    <w:rsid w:val="00041E7F"/>
    <w:rsid w:val="00041EAF"/>
    <w:rsid w:val="00042266"/>
    <w:rsid w:val="000422E2"/>
    <w:rsid w:val="000423DC"/>
    <w:rsid w:val="00042916"/>
    <w:rsid w:val="00042978"/>
    <w:rsid w:val="00042BA3"/>
    <w:rsid w:val="00042CA7"/>
    <w:rsid w:val="00042D36"/>
    <w:rsid w:val="00042D92"/>
    <w:rsid w:val="00042E0B"/>
    <w:rsid w:val="00042F1D"/>
    <w:rsid w:val="00042F22"/>
    <w:rsid w:val="00042F2F"/>
    <w:rsid w:val="000431E0"/>
    <w:rsid w:val="00043362"/>
    <w:rsid w:val="0004340E"/>
    <w:rsid w:val="00043436"/>
    <w:rsid w:val="0004352C"/>
    <w:rsid w:val="0004356E"/>
    <w:rsid w:val="000435E9"/>
    <w:rsid w:val="0004367A"/>
    <w:rsid w:val="000436B9"/>
    <w:rsid w:val="000437CA"/>
    <w:rsid w:val="000437E9"/>
    <w:rsid w:val="00043965"/>
    <w:rsid w:val="00043A48"/>
    <w:rsid w:val="00043D48"/>
    <w:rsid w:val="00043D7D"/>
    <w:rsid w:val="00043E13"/>
    <w:rsid w:val="00043E23"/>
    <w:rsid w:val="00044079"/>
    <w:rsid w:val="000440AE"/>
    <w:rsid w:val="0004431B"/>
    <w:rsid w:val="00044373"/>
    <w:rsid w:val="00044392"/>
    <w:rsid w:val="000443CC"/>
    <w:rsid w:val="000444EF"/>
    <w:rsid w:val="000445AF"/>
    <w:rsid w:val="000446F5"/>
    <w:rsid w:val="000447F0"/>
    <w:rsid w:val="00044B19"/>
    <w:rsid w:val="00044B69"/>
    <w:rsid w:val="00044B79"/>
    <w:rsid w:val="00044D73"/>
    <w:rsid w:val="00044E46"/>
    <w:rsid w:val="00044F28"/>
    <w:rsid w:val="000450BC"/>
    <w:rsid w:val="00045222"/>
    <w:rsid w:val="000452E1"/>
    <w:rsid w:val="00045404"/>
    <w:rsid w:val="0004542D"/>
    <w:rsid w:val="00045511"/>
    <w:rsid w:val="0004561E"/>
    <w:rsid w:val="000457A4"/>
    <w:rsid w:val="000458BE"/>
    <w:rsid w:val="000459E2"/>
    <w:rsid w:val="00045A4F"/>
    <w:rsid w:val="00045A50"/>
    <w:rsid w:val="00045D25"/>
    <w:rsid w:val="00045DE4"/>
    <w:rsid w:val="00045F0E"/>
    <w:rsid w:val="00045FF9"/>
    <w:rsid w:val="000460A6"/>
    <w:rsid w:val="000460FA"/>
    <w:rsid w:val="00046354"/>
    <w:rsid w:val="000468E7"/>
    <w:rsid w:val="00046A0A"/>
    <w:rsid w:val="00046A82"/>
    <w:rsid w:val="00046AD8"/>
    <w:rsid w:val="00046C0D"/>
    <w:rsid w:val="00046E43"/>
    <w:rsid w:val="00046F41"/>
    <w:rsid w:val="00047026"/>
    <w:rsid w:val="00047193"/>
    <w:rsid w:val="00047236"/>
    <w:rsid w:val="000472C6"/>
    <w:rsid w:val="000472E6"/>
    <w:rsid w:val="000474CE"/>
    <w:rsid w:val="00047562"/>
    <w:rsid w:val="00047656"/>
    <w:rsid w:val="00047679"/>
    <w:rsid w:val="00047793"/>
    <w:rsid w:val="000477F6"/>
    <w:rsid w:val="000478C6"/>
    <w:rsid w:val="000479A2"/>
    <w:rsid w:val="00047A13"/>
    <w:rsid w:val="00047B20"/>
    <w:rsid w:val="00047EEA"/>
    <w:rsid w:val="00050021"/>
    <w:rsid w:val="00050210"/>
    <w:rsid w:val="00050447"/>
    <w:rsid w:val="000505ED"/>
    <w:rsid w:val="0005073A"/>
    <w:rsid w:val="0005079C"/>
    <w:rsid w:val="00050892"/>
    <w:rsid w:val="000509B4"/>
    <w:rsid w:val="000509FD"/>
    <w:rsid w:val="00050BD3"/>
    <w:rsid w:val="00050C3E"/>
    <w:rsid w:val="00050C67"/>
    <w:rsid w:val="00050D47"/>
    <w:rsid w:val="00050E10"/>
    <w:rsid w:val="00050EB1"/>
    <w:rsid w:val="00050F8D"/>
    <w:rsid w:val="00051086"/>
    <w:rsid w:val="00051134"/>
    <w:rsid w:val="0005128A"/>
    <w:rsid w:val="0005129A"/>
    <w:rsid w:val="00051451"/>
    <w:rsid w:val="000514F3"/>
    <w:rsid w:val="000515A2"/>
    <w:rsid w:val="00051767"/>
    <w:rsid w:val="00051992"/>
    <w:rsid w:val="00051A00"/>
    <w:rsid w:val="00051B8F"/>
    <w:rsid w:val="00051C8C"/>
    <w:rsid w:val="00051D6E"/>
    <w:rsid w:val="00051EE4"/>
    <w:rsid w:val="00052123"/>
    <w:rsid w:val="0005226B"/>
    <w:rsid w:val="00052507"/>
    <w:rsid w:val="00052594"/>
    <w:rsid w:val="00052698"/>
    <w:rsid w:val="00052A07"/>
    <w:rsid w:val="00052A8F"/>
    <w:rsid w:val="00052B0B"/>
    <w:rsid w:val="00052C2B"/>
    <w:rsid w:val="00052D08"/>
    <w:rsid w:val="00052D0E"/>
    <w:rsid w:val="00052E53"/>
    <w:rsid w:val="00052EA4"/>
    <w:rsid w:val="000530D0"/>
    <w:rsid w:val="000532CA"/>
    <w:rsid w:val="000532EF"/>
    <w:rsid w:val="000534E3"/>
    <w:rsid w:val="000536CB"/>
    <w:rsid w:val="0005383F"/>
    <w:rsid w:val="00053863"/>
    <w:rsid w:val="000538D0"/>
    <w:rsid w:val="00053AA0"/>
    <w:rsid w:val="00053ADA"/>
    <w:rsid w:val="00053B58"/>
    <w:rsid w:val="00053CBF"/>
    <w:rsid w:val="00053EA9"/>
    <w:rsid w:val="00053F63"/>
    <w:rsid w:val="00053F74"/>
    <w:rsid w:val="00053FB0"/>
    <w:rsid w:val="00053FDA"/>
    <w:rsid w:val="000540D1"/>
    <w:rsid w:val="000541B9"/>
    <w:rsid w:val="000541F4"/>
    <w:rsid w:val="000544ED"/>
    <w:rsid w:val="00054505"/>
    <w:rsid w:val="00054512"/>
    <w:rsid w:val="000546E6"/>
    <w:rsid w:val="0005479A"/>
    <w:rsid w:val="000547EE"/>
    <w:rsid w:val="0005489A"/>
    <w:rsid w:val="000549DA"/>
    <w:rsid w:val="000549F5"/>
    <w:rsid w:val="00054AF1"/>
    <w:rsid w:val="00054AFC"/>
    <w:rsid w:val="00054CBA"/>
    <w:rsid w:val="00054F5F"/>
    <w:rsid w:val="0005501A"/>
    <w:rsid w:val="0005502F"/>
    <w:rsid w:val="00055045"/>
    <w:rsid w:val="000550D9"/>
    <w:rsid w:val="0005523A"/>
    <w:rsid w:val="00055385"/>
    <w:rsid w:val="00055448"/>
    <w:rsid w:val="0005577E"/>
    <w:rsid w:val="00055838"/>
    <w:rsid w:val="000558D4"/>
    <w:rsid w:val="00055DDD"/>
    <w:rsid w:val="00055F1E"/>
    <w:rsid w:val="00055F53"/>
    <w:rsid w:val="00055F95"/>
    <w:rsid w:val="00055FAF"/>
    <w:rsid w:val="0005606A"/>
    <w:rsid w:val="0005620E"/>
    <w:rsid w:val="000563AF"/>
    <w:rsid w:val="00056456"/>
    <w:rsid w:val="0005654D"/>
    <w:rsid w:val="00056631"/>
    <w:rsid w:val="0005677D"/>
    <w:rsid w:val="000568CE"/>
    <w:rsid w:val="000569F0"/>
    <w:rsid w:val="00056AE7"/>
    <w:rsid w:val="00056CEA"/>
    <w:rsid w:val="00056DCD"/>
    <w:rsid w:val="00056E58"/>
    <w:rsid w:val="00056FF0"/>
    <w:rsid w:val="00057023"/>
    <w:rsid w:val="000570DF"/>
    <w:rsid w:val="00057117"/>
    <w:rsid w:val="00057271"/>
    <w:rsid w:val="0005727D"/>
    <w:rsid w:val="000572F1"/>
    <w:rsid w:val="00057356"/>
    <w:rsid w:val="000573AA"/>
    <w:rsid w:val="000575B3"/>
    <w:rsid w:val="0005764A"/>
    <w:rsid w:val="00057761"/>
    <w:rsid w:val="00057765"/>
    <w:rsid w:val="000577A6"/>
    <w:rsid w:val="000577C6"/>
    <w:rsid w:val="00057A6C"/>
    <w:rsid w:val="00057B1C"/>
    <w:rsid w:val="00057BB5"/>
    <w:rsid w:val="00057BC0"/>
    <w:rsid w:val="00057C73"/>
    <w:rsid w:val="00057F1D"/>
    <w:rsid w:val="00060111"/>
    <w:rsid w:val="00060436"/>
    <w:rsid w:val="000604B3"/>
    <w:rsid w:val="0006057E"/>
    <w:rsid w:val="000607FF"/>
    <w:rsid w:val="0006096B"/>
    <w:rsid w:val="00060982"/>
    <w:rsid w:val="000609CC"/>
    <w:rsid w:val="00060A4F"/>
    <w:rsid w:val="00060DF5"/>
    <w:rsid w:val="00060E6D"/>
    <w:rsid w:val="00060F0E"/>
    <w:rsid w:val="00061177"/>
    <w:rsid w:val="00061442"/>
    <w:rsid w:val="000616E7"/>
    <w:rsid w:val="00061760"/>
    <w:rsid w:val="00061A90"/>
    <w:rsid w:val="00061BFD"/>
    <w:rsid w:val="00061C5F"/>
    <w:rsid w:val="00061E52"/>
    <w:rsid w:val="00061EE6"/>
    <w:rsid w:val="00061F3B"/>
    <w:rsid w:val="0006203B"/>
    <w:rsid w:val="00062060"/>
    <w:rsid w:val="000620BB"/>
    <w:rsid w:val="000620C0"/>
    <w:rsid w:val="0006232B"/>
    <w:rsid w:val="00062374"/>
    <w:rsid w:val="00062432"/>
    <w:rsid w:val="00062532"/>
    <w:rsid w:val="000625B2"/>
    <w:rsid w:val="00062815"/>
    <w:rsid w:val="00062908"/>
    <w:rsid w:val="000629BF"/>
    <w:rsid w:val="000629EF"/>
    <w:rsid w:val="00062AD8"/>
    <w:rsid w:val="00062B80"/>
    <w:rsid w:val="00062C2F"/>
    <w:rsid w:val="00062DAC"/>
    <w:rsid w:val="00062E6A"/>
    <w:rsid w:val="00062F66"/>
    <w:rsid w:val="00063001"/>
    <w:rsid w:val="00063025"/>
    <w:rsid w:val="00063036"/>
    <w:rsid w:val="00063060"/>
    <w:rsid w:val="00063160"/>
    <w:rsid w:val="000631DF"/>
    <w:rsid w:val="000631E6"/>
    <w:rsid w:val="000632DF"/>
    <w:rsid w:val="0006335D"/>
    <w:rsid w:val="000634E1"/>
    <w:rsid w:val="000636EA"/>
    <w:rsid w:val="0006389C"/>
    <w:rsid w:val="00063931"/>
    <w:rsid w:val="00063A64"/>
    <w:rsid w:val="00063A9D"/>
    <w:rsid w:val="00063BBA"/>
    <w:rsid w:val="00063F07"/>
    <w:rsid w:val="000641D9"/>
    <w:rsid w:val="00064296"/>
    <w:rsid w:val="000642CC"/>
    <w:rsid w:val="0006432E"/>
    <w:rsid w:val="00064494"/>
    <w:rsid w:val="000644B8"/>
    <w:rsid w:val="00064553"/>
    <w:rsid w:val="0006456E"/>
    <w:rsid w:val="000647B9"/>
    <w:rsid w:val="000647CD"/>
    <w:rsid w:val="0006487E"/>
    <w:rsid w:val="00064935"/>
    <w:rsid w:val="00064B80"/>
    <w:rsid w:val="00064BFE"/>
    <w:rsid w:val="00064CFB"/>
    <w:rsid w:val="00064D9E"/>
    <w:rsid w:val="00064E0C"/>
    <w:rsid w:val="00064F70"/>
    <w:rsid w:val="00064FEC"/>
    <w:rsid w:val="00065034"/>
    <w:rsid w:val="0006521E"/>
    <w:rsid w:val="00065305"/>
    <w:rsid w:val="00065424"/>
    <w:rsid w:val="0006549C"/>
    <w:rsid w:val="00065587"/>
    <w:rsid w:val="00065665"/>
    <w:rsid w:val="00065703"/>
    <w:rsid w:val="00065B10"/>
    <w:rsid w:val="00065B72"/>
    <w:rsid w:val="00065B7A"/>
    <w:rsid w:val="00065DEE"/>
    <w:rsid w:val="00065E1A"/>
    <w:rsid w:val="00065E1C"/>
    <w:rsid w:val="00065E28"/>
    <w:rsid w:val="000660F2"/>
    <w:rsid w:val="0006648C"/>
    <w:rsid w:val="0006652F"/>
    <w:rsid w:val="000665DA"/>
    <w:rsid w:val="000669D6"/>
    <w:rsid w:val="00066BA1"/>
    <w:rsid w:val="00066C23"/>
    <w:rsid w:val="00066C9C"/>
    <w:rsid w:val="00066F1D"/>
    <w:rsid w:val="000670B3"/>
    <w:rsid w:val="00067206"/>
    <w:rsid w:val="00067290"/>
    <w:rsid w:val="000672D4"/>
    <w:rsid w:val="0006731D"/>
    <w:rsid w:val="000673CB"/>
    <w:rsid w:val="00067533"/>
    <w:rsid w:val="000675FC"/>
    <w:rsid w:val="00067660"/>
    <w:rsid w:val="00067669"/>
    <w:rsid w:val="000676D5"/>
    <w:rsid w:val="000676D9"/>
    <w:rsid w:val="0006774D"/>
    <w:rsid w:val="00067A86"/>
    <w:rsid w:val="00067C59"/>
    <w:rsid w:val="00067CF7"/>
    <w:rsid w:val="00067D4D"/>
    <w:rsid w:val="00067EFC"/>
    <w:rsid w:val="00070128"/>
    <w:rsid w:val="00070173"/>
    <w:rsid w:val="0007077C"/>
    <w:rsid w:val="00070C26"/>
    <w:rsid w:val="00070FA3"/>
    <w:rsid w:val="00070FC4"/>
    <w:rsid w:val="0007101A"/>
    <w:rsid w:val="000711D6"/>
    <w:rsid w:val="00071203"/>
    <w:rsid w:val="000712FF"/>
    <w:rsid w:val="00071447"/>
    <w:rsid w:val="000714AB"/>
    <w:rsid w:val="00071615"/>
    <w:rsid w:val="000716BE"/>
    <w:rsid w:val="000716C7"/>
    <w:rsid w:val="000716D8"/>
    <w:rsid w:val="0007184E"/>
    <w:rsid w:val="00071A87"/>
    <w:rsid w:val="00071B92"/>
    <w:rsid w:val="00071BA9"/>
    <w:rsid w:val="00071BFF"/>
    <w:rsid w:val="00071F50"/>
    <w:rsid w:val="00071FF3"/>
    <w:rsid w:val="000720B7"/>
    <w:rsid w:val="000721F0"/>
    <w:rsid w:val="000724CD"/>
    <w:rsid w:val="00072690"/>
    <w:rsid w:val="00072704"/>
    <w:rsid w:val="00072898"/>
    <w:rsid w:val="00072C00"/>
    <w:rsid w:val="00072C9A"/>
    <w:rsid w:val="00072E1B"/>
    <w:rsid w:val="00073070"/>
    <w:rsid w:val="000730B4"/>
    <w:rsid w:val="0007312A"/>
    <w:rsid w:val="000733D2"/>
    <w:rsid w:val="000735A9"/>
    <w:rsid w:val="0007363A"/>
    <w:rsid w:val="00073695"/>
    <w:rsid w:val="00073712"/>
    <w:rsid w:val="0007371C"/>
    <w:rsid w:val="00073729"/>
    <w:rsid w:val="0007374C"/>
    <w:rsid w:val="000737F3"/>
    <w:rsid w:val="00073987"/>
    <w:rsid w:val="00073A32"/>
    <w:rsid w:val="00073B4B"/>
    <w:rsid w:val="00073C52"/>
    <w:rsid w:val="00073C94"/>
    <w:rsid w:val="0007425A"/>
    <w:rsid w:val="0007448D"/>
    <w:rsid w:val="0007450A"/>
    <w:rsid w:val="000747E1"/>
    <w:rsid w:val="000748BF"/>
    <w:rsid w:val="000748FF"/>
    <w:rsid w:val="00074D72"/>
    <w:rsid w:val="00074D8A"/>
    <w:rsid w:val="00074DBC"/>
    <w:rsid w:val="00074DE5"/>
    <w:rsid w:val="00074F13"/>
    <w:rsid w:val="00074F21"/>
    <w:rsid w:val="00075106"/>
    <w:rsid w:val="000751FF"/>
    <w:rsid w:val="00075416"/>
    <w:rsid w:val="00075648"/>
    <w:rsid w:val="00075707"/>
    <w:rsid w:val="000757A5"/>
    <w:rsid w:val="000759C9"/>
    <w:rsid w:val="00075C3B"/>
    <w:rsid w:val="00075C63"/>
    <w:rsid w:val="00075F1F"/>
    <w:rsid w:val="00076190"/>
    <w:rsid w:val="000761FF"/>
    <w:rsid w:val="000762A3"/>
    <w:rsid w:val="000763F4"/>
    <w:rsid w:val="00076C63"/>
    <w:rsid w:val="00076E12"/>
    <w:rsid w:val="00076F37"/>
    <w:rsid w:val="000770C2"/>
    <w:rsid w:val="000771AB"/>
    <w:rsid w:val="00077536"/>
    <w:rsid w:val="000775C0"/>
    <w:rsid w:val="0007764D"/>
    <w:rsid w:val="0007781D"/>
    <w:rsid w:val="00077970"/>
    <w:rsid w:val="00077B7A"/>
    <w:rsid w:val="00077C7A"/>
    <w:rsid w:val="00077CC3"/>
    <w:rsid w:val="00077E5F"/>
    <w:rsid w:val="00077EBC"/>
    <w:rsid w:val="00077ECC"/>
    <w:rsid w:val="00077FBA"/>
    <w:rsid w:val="00077FD7"/>
    <w:rsid w:val="00077FEB"/>
    <w:rsid w:val="00080268"/>
    <w:rsid w:val="000802EA"/>
    <w:rsid w:val="0008032B"/>
    <w:rsid w:val="0008036A"/>
    <w:rsid w:val="00080577"/>
    <w:rsid w:val="00080634"/>
    <w:rsid w:val="00080649"/>
    <w:rsid w:val="000807C9"/>
    <w:rsid w:val="0008087E"/>
    <w:rsid w:val="00080BA3"/>
    <w:rsid w:val="00080BE1"/>
    <w:rsid w:val="00080F10"/>
    <w:rsid w:val="00081103"/>
    <w:rsid w:val="000812FB"/>
    <w:rsid w:val="00081462"/>
    <w:rsid w:val="000814D1"/>
    <w:rsid w:val="000815D8"/>
    <w:rsid w:val="00081672"/>
    <w:rsid w:val="000816FE"/>
    <w:rsid w:val="00081718"/>
    <w:rsid w:val="00081AE6"/>
    <w:rsid w:val="00081CC9"/>
    <w:rsid w:val="00081CDC"/>
    <w:rsid w:val="00081EAE"/>
    <w:rsid w:val="00081EB3"/>
    <w:rsid w:val="00081EF7"/>
    <w:rsid w:val="0008200E"/>
    <w:rsid w:val="00082012"/>
    <w:rsid w:val="00082056"/>
    <w:rsid w:val="000820CF"/>
    <w:rsid w:val="000824E0"/>
    <w:rsid w:val="00082512"/>
    <w:rsid w:val="0008251C"/>
    <w:rsid w:val="000826E4"/>
    <w:rsid w:val="0008282D"/>
    <w:rsid w:val="00082A95"/>
    <w:rsid w:val="00082B7D"/>
    <w:rsid w:val="00082CA8"/>
    <w:rsid w:val="00082CB2"/>
    <w:rsid w:val="00082DA0"/>
    <w:rsid w:val="00082F28"/>
    <w:rsid w:val="000830CA"/>
    <w:rsid w:val="00083271"/>
    <w:rsid w:val="000832A2"/>
    <w:rsid w:val="000835C3"/>
    <w:rsid w:val="00083636"/>
    <w:rsid w:val="000836B2"/>
    <w:rsid w:val="00083761"/>
    <w:rsid w:val="000839FA"/>
    <w:rsid w:val="00083B1B"/>
    <w:rsid w:val="00083CB4"/>
    <w:rsid w:val="00083E01"/>
    <w:rsid w:val="00083E83"/>
    <w:rsid w:val="000841EC"/>
    <w:rsid w:val="00084281"/>
    <w:rsid w:val="000842C5"/>
    <w:rsid w:val="0008438F"/>
    <w:rsid w:val="000846B7"/>
    <w:rsid w:val="000848E7"/>
    <w:rsid w:val="00084A01"/>
    <w:rsid w:val="00084A5A"/>
    <w:rsid w:val="00084BA2"/>
    <w:rsid w:val="00084C11"/>
    <w:rsid w:val="00084D6C"/>
    <w:rsid w:val="00084E9C"/>
    <w:rsid w:val="00084FFE"/>
    <w:rsid w:val="0008507E"/>
    <w:rsid w:val="0008516D"/>
    <w:rsid w:val="0008523B"/>
    <w:rsid w:val="00085296"/>
    <w:rsid w:val="0008539D"/>
    <w:rsid w:val="000853BC"/>
    <w:rsid w:val="000853BD"/>
    <w:rsid w:val="00085486"/>
    <w:rsid w:val="000855EB"/>
    <w:rsid w:val="000855FD"/>
    <w:rsid w:val="00085657"/>
    <w:rsid w:val="00085978"/>
    <w:rsid w:val="00085B52"/>
    <w:rsid w:val="00085DE6"/>
    <w:rsid w:val="00086207"/>
    <w:rsid w:val="0008621C"/>
    <w:rsid w:val="00086238"/>
    <w:rsid w:val="0008624E"/>
    <w:rsid w:val="000865C2"/>
    <w:rsid w:val="000866F2"/>
    <w:rsid w:val="000868AE"/>
    <w:rsid w:val="00086978"/>
    <w:rsid w:val="000869A8"/>
    <w:rsid w:val="00086B43"/>
    <w:rsid w:val="00086BC6"/>
    <w:rsid w:val="00086C50"/>
    <w:rsid w:val="00086CC5"/>
    <w:rsid w:val="00086FDB"/>
    <w:rsid w:val="00086FEC"/>
    <w:rsid w:val="00087192"/>
    <w:rsid w:val="0008720C"/>
    <w:rsid w:val="0008735A"/>
    <w:rsid w:val="00087508"/>
    <w:rsid w:val="0008776F"/>
    <w:rsid w:val="00087946"/>
    <w:rsid w:val="000879C6"/>
    <w:rsid w:val="00087A50"/>
    <w:rsid w:val="00087A9E"/>
    <w:rsid w:val="00087CBF"/>
    <w:rsid w:val="00087CE5"/>
    <w:rsid w:val="00087E76"/>
    <w:rsid w:val="00087E89"/>
    <w:rsid w:val="00087F1B"/>
    <w:rsid w:val="00087FF4"/>
    <w:rsid w:val="0009009F"/>
    <w:rsid w:val="000900E2"/>
    <w:rsid w:val="000901C7"/>
    <w:rsid w:val="000901DE"/>
    <w:rsid w:val="0009021C"/>
    <w:rsid w:val="0009032B"/>
    <w:rsid w:val="000904A1"/>
    <w:rsid w:val="00090781"/>
    <w:rsid w:val="00090B93"/>
    <w:rsid w:val="00090C85"/>
    <w:rsid w:val="00090D0F"/>
    <w:rsid w:val="00090DD8"/>
    <w:rsid w:val="00090E2A"/>
    <w:rsid w:val="00091122"/>
    <w:rsid w:val="00091286"/>
    <w:rsid w:val="0009129A"/>
    <w:rsid w:val="0009144A"/>
    <w:rsid w:val="0009146A"/>
    <w:rsid w:val="0009146E"/>
    <w:rsid w:val="00091557"/>
    <w:rsid w:val="000915A9"/>
    <w:rsid w:val="000916F5"/>
    <w:rsid w:val="000917FD"/>
    <w:rsid w:val="0009180B"/>
    <w:rsid w:val="00091A08"/>
    <w:rsid w:val="00091A09"/>
    <w:rsid w:val="00091C96"/>
    <w:rsid w:val="00091E39"/>
    <w:rsid w:val="00091E74"/>
    <w:rsid w:val="0009231D"/>
    <w:rsid w:val="000924C1"/>
    <w:rsid w:val="000924F0"/>
    <w:rsid w:val="00092658"/>
    <w:rsid w:val="00092751"/>
    <w:rsid w:val="0009286E"/>
    <w:rsid w:val="00092A17"/>
    <w:rsid w:val="00092D39"/>
    <w:rsid w:val="0009304B"/>
    <w:rsid w:val="00093071"/>
    <w:rsid w:val="000932E1"/>
    <w:rsid w:val="00093392"/>
    <w:rsid w:val="00093442"/>
    <w:rsid w:val="00093474"/>
    <w:rsid w:val="000935AD"/>
    <w:rsid w:val="000936AB"/>
    <w:rsid w:val="0009372A"/>
    <w:rsid w:val="000938CF"/>
    <w:rsid w:val="00093C02"/>
    <w:rsid w:val="00093ECE"/>
    <w:rsid w:val="00093F7C"/>
    <w:rsid w:val="00093F88"/>
    <w:rsid w:val="00093F9B"/>
    <w:rsid w:val="0009432F"/>
    <w:rsid w:val="00094384"/>
    <w:rsid w:val="000943B3"/>
    <w:rsid w:val="000945E5"/>
    <w:rsid w:val="000946AE"/>
    <w:rsid w:val="000949A4"/>
    <w:rsid w:val="00094A37"/>
    <w:rsid w:val="00094AEC"/>
    <w:rsid w:val="00094B1D"/>
    <w:rsid w:val="00094B7B"/>
    <w:rsid w:val="00094BB1"/>
    <w:rsid w:val="00094EF3"/>
    <w:rsid w:val="0009510F"/>
    <w:rsid w:val="000953FA"/>
    <w:rsid w:val="00095464"/>
    <w:rsid w:val="0009551A"/>
    <w:rsid w:val="000955AA"/>
    <w:rsid w:val="000955B6"/>
    <w:rsid w:val="00095812"/>
    <w:rsid w:val="0009599A"/>
    <w:rsid w:val="00095A2C"/>
    <w:rsid w:val="00095ADE"/>
    <w:rsid w:val="00095CCE"/>
    <w:rsid w:val="00095CDB"/>
    <w:rsid w:val="00095EE4"/>
    <w:rsid w:val="00096036"/>
    <w:rsid w:val="000960FF"/>
    <w:rsid w:val="0009639F"/>
    <w:rsid w:val="0009655E"/>
    <w:rsid w:val="000965EB"/>
    <w:rsid w:val="00096ABE"/>
    <w:rsid w:val="00096D2C"/>
    <w:rsid w:val="00096E63"/>
    <w:rsid w:val="00096EB0"/>
    <w:rsid w:val="00096EF2"/>
    <w:rsid w:val="0009711D"/>
    <w:rsid w:val="000971B4"/>
    <w:rsid w:val="00097722"/>
    <w:rsid w:val="00097779"/>
    <w:rsid w:val="000977E6"/>
    <w:rsid w:val="000977EB"/>
    <w:rsid w:val="000979C0"/>
    <w:rsid w:val="00097A0B"/>
    <w:rsid w:val="00097D68"/>
    <w:rsid w:val="00097EEB"/>
    <w:rsid w:val="000A003B"/>
    <w:rsid w:val="000A0097"/>
    <w:rsid w:val="000A0161"/>
    <w:rsid w:val="000A0238"/>
    <w:rsid w:val="000A03F9"/>
    <w:rsid w:val="000A065F"/>
    <w:rsid w:val="000A067F"/>
    <w:rsid w:val="000A0966"/>
    <w:rsid w:val="000A0AD2"/>
    <w:rsid w:val="000A0B03"/>
    <w:rsid w:val="000A0B11"/>
    <w:rsid w:val="000A0BCE"/>
    <w:rsid w:val="000A0C75"/>
    <w:rsid w:val="000A0C9C"/>
    <w:rsid w:val="000A1145"/>
    <w:rsid w:val="000A12BF"/>
    <w:rsid w:val="000A13C3"/>
    <w:rsid w:val="000A13C9"/>
    <w:rsid w:val="000A14FA"/>
    <w:rsid w:val="000A1653"/>
    <w:rsid w:val="000A176D"/>
    <w:rsid w:val="000A1B25"/>
    <w:rsid w:val="000A1B7B"/>
    <w:rsid w:val="000A1D7D"/>
    <w:rsid w:val="000A1E3A"/>
    <w:rsid w:val="000A1F17"/>
    <w:rsid w:val="000A203D"/>
    <w:rsid w:val="000A23D0"/>
    <w:rsid w:val="000A275B"/>
    <w:rsid w:val="000A29F3"/>
    <w:rsid w:val="000A2A41"/>
    <w:rsid w:val="000A2BE0"/>
    <w:rsid w:val="000A2BE9"/>
    <w:rsid w:val="000A2C07"/>
    <w:rsid w:val="000A2CC8"/>
    <w:rsid w:val="000A2E18"/>
    <w:rsid w:val="000A2EBE"/>
    <w:rsid w:val="000A2EF1"/>
    <w:rsid w:val="000A3013"/>
    <w:rsid w:val="000A3110"/>
    <w:rsid w:val="000A3137"/>
    <w:rsid w:val="000A325E"/>
    <w:rsid w:val="000A3378"/>
    <w:rsid w:val="000A3455"/>
    <w:rsid w:val="000A3576"/>
    <w:rsid w:val="000A36A2"/>
    <w:rsid w:val="000A36FD"/>
    <w:rsid w:val="000A3725"/>
    <w:rsid w:val="000A3841"/>
    <w:rsid w:val="000A390B"/>
    <w:rsid w:val="000A3A9A"/>
    <w:rsid w:val="000A3DBF"/>
    <w:rsid w:val="000A3DC1"/>
    <w:rsid w:val="000A3EC4"/>
    <w:rsid w:val="000A4089"/>
    <w:rsid w:val="000A42C9"/>
    <w:rsid w:val="000A431C"/>
    <w:rsid w:val="000A436F"/>
    <w:rsid w:val="000A43C2"/>
    <w:rsid w:val="000A44B1"/>
    <w:rsid w:val="000A4567"/>
    <w:rsid w:val="000A4854"/>
    <w:rsid w:val="000A4960"/>
    <w:rsid w:val="000A4CE7"/>
    <w:rsid w:val="000A4D63"/>
    <w:rsid w:val="000A5000"/>
    <w:rsid w:val="000A5191"/>
    <w:rsid w:val="000A5320"/>
    <w:rsid w:val="000A5355"/>
    <w:rsid w:val="000A559A"/>
    <w:rsid w:val="000A56F2"/>
    <w:rsid w:val="000A582A"/>
    <w:rsid w:val="000A58DF"/>
    <w:rsid w:val="000A58F1"/>
    <w:rsid w:val="000A5B7B"/>
    <w:rsid w:val="000A5C1E"/>
    <w:rsid w:val="000A5CD5"/>
    <w:rsid w:val="000A5DCF"/>
    <w:rsid w:val="000A5E86"/>
    <w:rsid w:val="000A6086"/>
    <w:rsid w:val="000A61A7"/>
    <w:rsid w:val="000A6339"/>
    <w:rsid w:val="000A6457"/>
    <w:rsid w:val="000A657A"/>
    <w:rsid w:val="000A66B1"/>
    <w:rsid w:val="000A692B"/>
    <w:rsid w:val="000A6B01"/>
    <w:rsid w:val="000A6C6D"/>
    <w:rsid w:val="000A6C7E"/>
    <w:rsid w:val="000A6DA8"/>
    <w:rsid w:val="000A6DD1"/>
    <w:rsid w:val="000A6E1F"/>
    <w:rsid w:val="000A6EAE"/>
    <w:rsid w:val="000A6F15"/>
    <w:rsid w:val="000A6F5D"/>
    <w:rsid w:val="000A70A8"/>
    <w:rsid w:val="000A70C8"/>
    <w:rsid w:val="000A7171"/>
    <w:rsid w:val="000A718A"/>
    <w:rsid w:val="000A719B"/>
    <w:rsid w:val="000A726C"/>
    <w:rsid w:val="000A7315"/>
    <w:rsid w:val="000A740A"/>
    <w:rsid w:val="000A741D"/>
    <w:rsid w:val="000A742A"/>
    <w:rsid w:val="000A75EF"/>
    <w:rsid w:val="000A77E6"/>
    <w:rsid w:val="000A7996"/>
    <w:rsid w:val="000A7A42"/>
    <w:rsid w:val="000A7AE6"/>
    <w:rsid w:val="000A7C0A"/>
    <w:rsid w:val="000A7C96"/>
    <w:rsid w:val="000A7CE3"/>
    <w:rsid w:val="000A7F00"/>
    <w:rsid w:val="000A7F0F"/>
    <w:rsid w:val="000B0051"/>
    <w:rsid w:val="000B05F9"/>
    <w:rsid w:val="000B06A3"/>
    <w:rsid w:val="000B0928"/>
    <w:rsid w:val="000B09C0"/>
    <w:rsid w:val="000B0C86"/>
    <w:rsid w:val="000B0CBF"/>
    <w:rsid w:val="000B0CDC"/>
    <w:rsid w:val="000B0CE0"/>
    <w:rsid w:val="000B0CE9"/>
    <w:rsid w:val="000B0E4A"/>
    <w:rsid w:val="000B0EF4"/>
    <w:rsid w:val="000B0FAE"/>
    <w:rsid w:val="000B114F"/>
    <w:rsid w:val="000B1328"/>
    <w:rsid w:val="000B13DF"/>
    <w:rsid w:val="000B1471"/>
    <w:rsid w:val="000B14F5"/>
    <w:rsid w:val="000B1B8A"/>
    <w:rsid w:val="000B1B9A"/>
    <w:rsid w:val="000B1BAB"/>
    <w:rsid w:val="000B1C60"/>
    <w:rsid w:val="000B1CAF"/>
    <w:rsid w:val="000B1D0A"/>
    <w:rsid w:val="000B1E44"/>
    <w:rsid w:val="000B1F14"/>
    <w:rsid w:val="000B209A"/>
    <w:rsid w:val="000B225D"/>
    <w:rsid w:val="000B22CC"/>
    <w:rsid w:val="000B2300"/>
    <w:rsid w:val="000B2406"/>
    <w:rsid w:val="000B245F"/>
    <w:rsid w:val="000B2719"/>
    <w:rsid w:val="000B29EA"/>
    <w:rsid w:val="000B2A42"/>
    <w:rsid w:val="000B2AE0"/>
    <w:rsid w:val="000B2DC4"/>
    <w:rsid w:val="000B2ED6"/>
    <w:rsid w:val="000B3036"/>
    <w:rsid w:val="000B30F4"/>
    <w:rsid w:val="000B397F"/>
    <w:rsid w:val="000B39A8"/>
    <w:rsid w:val="000B3A8F"/>
    <w:rsid w:val="000B3B39"/>
    <w:rsid w:val="000B3B43"/>
    <w:rsid w:val="000B3C06"/>
    <w:rsid w:val="000B3C24"/>
    <w:rsid w:val="000B3C7F"/>
    <w:rsid w:val="000B3C92"/>
    <w:rsid w:val="000B3F6C"/>
    <w:rsid w:val="000B3FF9"/>
    <w:rsid w:val="000B4394"/>
    <w:rsid w:val="000B43D4"/>
    <w:rsid w:val="000B4555"/>
    <w:rsid w:val="000B4782"/>
    <w:rsid w:val="000B4840"/>
    <w:rsid w:val="000B4A63"/>
    <w:rsid w:val="000B4AB9"/>
    <w:rsid w:val="000B4AFF"/>
    <w:rsid w:val="000B4B37"/>
    <w:rsid w:val="000B4C0B"/>
    <w:rsid w:val="000B4D6A"/>
    <w:rsid w:val="000B4DB1"/>
    <w:rsid w:val="000B4F62"/>
    <w:rsid w:val="000B5159"/>
    <w:rsid w:val="000B5279"/>
    <w:rsid w:val="000B5403"/>
    <w:rsid w:val="000B5453"/>
    <w:rsid w:val="000B54FB"/>
    <w:rsid w:val="000B5532"/>
    <w:rsid w:val="000B5596"/>
    <w:rsid w:val="000B5605"/>
    <w:rsid w:val="000B58C3"/>
    <w:rsid w:val="000B58D6"/>
    <w:rsid w:val="000B5912"/>
    <w:rsid w:val="000B5929"/>
    <w:rsid w:val="000B594A"/>
    <w:rsid w:val="000B5ABB"/>
    <w:rsid w:val="000B5BFF"/>
    <w:rsid w:val="000B5F0F"/>
    <w:rsid w:val="000B5F60"/>
    <w:rsid w:val="000B6010"/>
    <w:rsid w:val="000B6156"/>
    <w:rsid w:val="000B61E9"/>
    <w:rsid w:val="000B622D"/>
    <w:rsid w:val="000B627C"/>
    <w:rsid w:val="000B6361"/>
    <w:rsid w:val="000B64D2"/>
    <w:rsid w:val="000B6597"/>
    <w:rsid w:val="000B662D"/>
    <w:rsid w:val="000B68BC"/>
    <w:rsid w:val="000B6A10"/>
    <w:rsid w:val="000B6A1F"/>
    <w:rsid w:val="000B6A95"/>
    <w:rsid w:val="000B6B42"/>
    <w:rsid w:val="000B6F43"/>
    <w:rsid w:val="000B711A"/>
    <w:rsid w:val="000B71A0"/>
    <w:rsid w:val="000B7203"/>
    <w:rsid w:val="000B7244"/>
    <w:rsid w:val="000B74ED"/>
    <w:rsid w:val="000B771E"/>
    <w:rsid w:val="000B772B"/>
    <w:rsid w:val="000B774B"/>
    <w:rsid w:val="000B7BAF"/>
    <w:rsid w:val="000B7C50"/>
    <w:rsid w:val="000B7CE0"/>
    <w:rsid w:val="000B7DC4"/>
    <w:rsid w:val="000B7F5F"/>
    <w:rsid w:val="000C0064"/>
    <w:rsid w:val="000C00E3"/>
    <w:rsid w:val="000C02B8"/>
    <w:rsid w:val="000C03CB"/>
    <w:rsid w:val="000C03CC"/>
    <w:rsid w:val="000C04D6"/>
    <w:rsid w:val="000C05B4"/>
    <w:rsid w:val="000C06C5"/>
    <w:rsid w:val="000C079A"/>
    <w:rsid w:val="000C08D2"/>
    <w:rsid w:val="000C0AF1"/>
    <w:rsid w:val="000C0BBD"/>
    <w:rsid w:val="000C0EE8"/>
    <w:rsid w:val="000C0FB3"/>
    <w:rsid w:val="000C1140"/>
    <w:rsid w:val="000C126B"/>
    <w:rsid w:val="000C1514"/>
    <w:rsid w:val="000C165A"/>
    <w:rsid w:val="000C1691"/>
    <w:rsid w:val="000C1847"/>
    <w:rsid w:val="000C18CC"/>
    <w:rsid w:val="000C1A05"/>
    <w:rsid w:val="000C1A98"/>
    <w:rsid w:val="000C1AAB"/>
    <w:rsid w:val="000C1D5C"/>
    <w:rsid w:val="000C1E75"/>
    <w:rsid w:val="000C201D"/>
    <w:rsid w:val="000C2060"/>
    <w:rsid w:val="000C21AA"/>
    <w:rsid w:val="000C21AE"/>
    <w:rsid w:val="000C23D4"/>
    <w:rsid w:val="000C240F"/>
    <w:rsid w:val="000C27B8"/>
    <w:rsid w:val="000C2B27"/>
    <w:rsid w:val="000C2C75"/>
    <w:rsid w:val="000C2D2C"/>
    <w:rsid w:val="000C2D77"/>
    <w:rsid w:val="000C2E19"/>
    <w:rsid w:val="000C2FC3"/>
    <w:rsid w:val="000C2FE2"/>
    <w:rsid w:val="000C3044"/>
    <w:rsid w:val="000C31D4"/>
    <w:rsid w:val="000C31EC"/>
    <w:rsid w:val="000C31FD"/>
    <w:rsid w:val="000C3200"/>
    <w:rsid w:val="000C320D"/>
    <w:rsid w:val="000C322E"/>
    <w:rsid w:val="000C32F8"/>
    <w:rsid w:val="000C3960"/>
    <w:rsid w:val="000C39AC"/>
    <w:rsid w:val="000C3A89"/>
    <w:rsid w:val="000C3B33"/>
    <w:rsid w:val="000C3C25"/>
    <w:rsid w:val="000C3CE4"/>
    <w:rsid w:val="000C3FB2"/>
    <w:rsid w:val="000C4049"/>
    <w:rsid w:val="000C443C"/>
    <w:rsid w:val="000C44DA"/>
    <w:rsid w:val="000C453B"/>
    <w:rsid w:val="000C4553"/>
    <w:rsid w:val="000C4937"/>
    <w:rsid w:val="000C4A54"/>
    <w:rsid w:val="000C4CD2"/>
    <w:rsid w:val="000C4D61"/>
    <w:rsid w:val="000C4DE7"/>
    <w:rsid w:val="000C4DF0"/>
    <w:rsid w:val="000C4F8E"/>
    <w:rsid w:val="000C4FCE"/>
    <w:rsid w:val="000C4FE9"/>
    <w:rsid w:val="000C50A9"/>
    <w:rsid w:val="000C5142"/>
    <w:rsid w:val="000C5162"/>
    <w:rsid w:val="000C5272"/>
    <w:rsid w:val="000C530A"/>
    <w:rsid w:val="000C55B4"/>
    <w:rsid w:val="000C55E1"/>
    <w:rsid w:val="000C56A2"/>
    <w:rsid w:val="000C592D"/>
    <w:rsid w:val="000C5937"/>
    <w:rsid w:val="000C596B"/>
    <w:rsid w:val="000C59DC"/>
    <w:rsid w:val="000C5A6C"/>
    <w:rsid w:val="000C5A9B"/>
    <w:rsid w:val="000C5B1A"/>
    <w:rsid w:val="000C5B22"/>
    <w:rsid w:val="000C5D20"/>
    <w:rsid w:val="000C5E3B"/>
    <w:rsid w:val="000C5EF7"/>
    <w:rsid w:val="000C6140"/>
    <w:rsid w:val="000C617C"/>
    <w:rsid w:val="000C6592"/>
    <w:rsid w:val="000C663D"/>
    <w:rsid w:val="000C680B"/>
    <w:rsid w:val="000C68D8"/>
    <w:rsid w:val="000C6953"/>
    <w:rsid w:val="000C69AD"/>
    <w:rsid w:val="000C6A66"/>
    <w:rsid w:val="000C6B5F"/>
    <w:rsid w:val="000C6BCB"/>
    <w:rsid w:val="000C6BE3"/>
    <w:rsid w:val="000C6F6B"/>
    <w:rsid w:val="000C7056"/>
    <w:rsid w:val="000C705E"/>
    <w:rsid w:val="000C7325"/>
    <w:rsid w:val="000C7651"/>
    <w:rsid w:val="000C76CF"/>
    <w:rsid w:val="000C7752"/>
    <w:rsid w:val="000C77B9"/>
    <w:rsid w:val="000C77F2"/>
    <w:rsid w:val="000C7AB4"/>
    <w:rsid w:val="000C7ADA"/>
    <w:rsid w:val="000C7B60"/>
    <w:rsid w:val="000C7BBC"/>
    <w:rsid w:val="000C7BE5"/>
    <w:rsid w:val="000C7CD1"/>
    <w:rsid w:val="000C7E41"/>
    <w:rsid w:val="000D037D"/>
    <w:rsid w:val="000D03F6"/>
    <w:rsid w:val="000D04D5"/>
    <w:rsid w:val="000D060D"/>
    <w:rsid w:val="000D0668"/>
    <w:rsid w:val="000D07A0"/>
    <w:rsid w:val="000D082A"/>
    <w:rsid w:val="000D093D"/>
    <w:rsid w:val="000D0987"/>
    <w:rsid w:val="000D0AC6"/>
    <w:rsid w:val="000D0CE1"/>
    <w:rsid w:val="000D0D07"/>
    <w:rsid w:val="000D0D64"/>
    <w:rsid w:val="000D108F"/>
    <w:rsid w:val="000D129B"/>
    <w:rsid w:val="000D15A4"/>
    <w:rsid w:val="000D15A5"/>
    <w:rsid w:val="000D15D7"/>
    <w:rsid w:val="000D15E8"/>
    <w:rsid w:val="000D16C9"/>
    <w:rsid w:val="000D17B6"/>
    <w:rsid w:val="000D1970"/>
    <w:rsid w:val="000D1AF8"/>
    <w:rsid w:val="000D1B4C"/>
    <w:rsid w:val="000D1D63"/>
    <w:rsid w:val="000D1E02"/>
    <w:rsid w:val="000D1EE5"/>
    <w:rsid w:val="000D2003"/>
    <w:rsid w:val="000D206B"/>
    <w:rsid w:val="000D21EC"/>
    <w:rsid w:val="000D22DF"/>
    <w:rsid w:val="000D244C"/>
    <w:rsid w:val="000D2590"/>
    <w:rsid w:val="000D26BB"/>
    <w:rsid w:val="000D26F3"/>
    <w:rsid w:val="000D27AC"/>
    <w:rsid w:val="000D27C6"/>
    <w:rsid w:val="000D2958"/>
    <w:rsid w:val="000D2A82"/>
    <w:rsid w:val="000D2BA8"/>
    <w:rsid w:val="000D2C8E"/>
    <w:rsid w:val="000D2E23"/>
    <w:rsid w:val="000D2E6C"/>
    <w:rsid w:val="000D2F03"/>
    <w:rsid w:val="000D308D"/>
    <w:rsid w:val="000D3120"/>
    <w:rsid w:val="000D319E"/>
    <w:rsid w:val="000D3219"/>
    <w:rsid w:val="000D3275"/>
    <w:rsid w:val="000D3303"/>
    <w:rsid w:val="000D330A"/>
    <w:rsid w:val="000D37B2"/>
    <w:rsid w:val="000D37FD"/>
    <w:rsid w:val="000D3938"/>
    <w:rsid w:val="000D39F0"/>
    <w:rsid w:val="000D3DA8"/>
    <w:rsid w:val="000D3E4E"/>
    <w:rsid w:val="000D3ED0"/>
    <w:rsid w:val="000D3EE1"/>
    <w:rsid w:val="000D3FA4"/>
    <w:rsid w:val="000D4057"/>
    <w:rsid w:val="000D406E"/>
    <w:rsid w:val="000D40BC"/>
    <w:rsid w:val="000D420F"/>
    <w:rsid w:val="000D431E"/>
    <w:rsid w:val="000D435E"/>
    <w:rsid w:val="000D462F"/>
    <w:rsid w:val="000D4797"/>
    <w:rsid w:val="000D48CA"/>
    <w:rsid w:val="000D4930"/>
    <w:rsid w:val="000D49F8"/>
    <w:rsid w:val="000D4B0E"/>
    <w:rsid w:val="000D4BAE"/>
    <w:rsid w:val="000D4D97"/>
    <w:rsid w:val="000D4DF7"/>
    <w:rsid w:val="000D4F0A"/>
    <w:rsid w:val="000D5186"/>
    <w:rsid w:val="000D5226"/>
    <w:rsid w:val="000D5317"/>
    <w:rsid w:val="000D532D"/>
    <w:rsid w:val="000D5459"/>
    <w:rsid w:val="000D57C4"/>
    <w:rsid w:val="000D581E"/>
    <w:rsid w:val="000D5858"/>
    <w:rsid w:val="000D5AEF"/>
    <w:rsid w:val="000D5D04"/>
    <w:rsid w:val="000D5D4F"/>
    <w:rsid w:val="000D5EFA"/>
    <w:rsid w:val="000D5F75"/>
    <w:rsid w:val="000D6169"/>
    <w:rsid w:val="000D6253"/>
    <w:rsid w:val="000D62DE"/>
    <w:rsid w:val="000D636A"/>
    <w:rsid w:val="000D68D9"/>
    <w:rsid w:val="000D691E"/>
    <w:rsid w:val="000D6950"/>
    <w:rsid w:val="000D6BF7"/>
    <w:rsid w:val="000D6C9A"/>
    <w:rsid w:val="000D6DA7"/>
    <w:rsid w:val="000D6DBC"/>
    <w:rsid w:val="000D6EAF"/>
    <w:rsid w:val="000D704A"/>
    <w:rsid w:val="000D7082"/>
    <w:rsid w:val="000D71D6"/>
    <w:rsid w:val="000D71F5"/>
    <w:rsid w:val="000D73AB"/>
    <w:rsid w:val="000D73E3"/>
    <w:rsid w:val="000D7411"/>
    <w:rsid w:val="000D753D"/>
    <w:rsid w:val="000D758D"/>
    <w:rsid w:val="000D7717"/>
    <w:rsid w:val="000D7A1E"/>
    <w:rsid w:val="000D7AAF"/>
    <w:rsid w:val="000D7B38"/>
    <w:rsid w:val="000D7CA1"/>
    <w:rsid w:val="000D7CA2"/>
    <w:rsid w:val="000D7CBD"/>
    <w:rsid w:val="000D7DBD"/>
    <w:rsid w:val="000D7EC4"/>
    <w:rsid w:val="000D7FE9"/>
    <w:rsid w:val="000E0183"/>
    <w:rsid w:val="000E01B0"/>
    <w:rsid w:val="000E01B1"/>
    <w:rsid w:val="000E020F"/>
    <w:rsid w:val="000E032F"/>
    <w:rsid w:val="000E035B"/>
    <w:rsid w:val="000E045D"/>
    <w:rsid w:val="000E0527"/>
    <w:rsid w:val="000E0537"/>
    <w:rsid w:val="000E0623"/>
    <w:rsid w:val="000E063B"/>
    <w:rsid w:val="000E06DE"/>
    <w:rsid w:val="000E06EB"/>
    <w:rsid w:val="000E0883"/>
    <w:rsid w:val="000E08C7"/>
    <w:rsid w:val="000E09C9"/>
    <w:rsid w:val="000E0A70"/>
    <w:rsid w:val="000E0B95"/>
    <w:rsid w:val="000E0C66"/>
    <w:rsid w:val="000E0C97"/>
    <w:rsid w:val="000E0CB6"/>
    <w:rsid w:val="000E0E54"/>
    <w:rsid w:val="000E0E86"/>
    <w:rsid w:val="000E0FB3"/>
    <w:rsid w:val="000E11B0"/>
    <w:rsid w:val="000E1270"/>
    <w:rsid w:val="000E128C"/>
    <w:rsid w:val="000E1459"/>
    <w:rsid w:val="000E150F"/>
    <w:rsid w:val="000E1699"/>
    <w:rsid w:val="000E16F5"/>
    <w:rsid w:val="000E1777"/>
    <w:rsid w:val="000E17AE"/>
    <w:rsid w:val="000E17F4"/>
    <w:rsid w:val="000E181A"/>
    <w:rsid w:val="000E18BD"/>
    <w:rsid w:val="000E1B07"/>
    <w:rsid w:val="000E1CCB"/>
    <w:rsid w:val="000E1E2B"/>
    <w:rsid w:val="000E1E92"/>
    <w:rsid w:val="000E2032"/>
    <w:rsid w:val="000E2047"/>
    <w:rsid w:val="000E2354"/>
    <w:rsid w:val="000E23ED"/>
    <w:rsid w:val="000E25BB"/>
    <w:rsid w:val="000E2600"/>
    <w:rsid w:val="000E26EC"/>
    <w:rsid w:val="000E28FB"/>
    <w:rsid w:val="000E292E"/>
    <w:rsid w:val="000E2B12"/>
    <w:rsid w:val="000E2C18"/>
    <w:rsid w:val="000E2D61"/>
    <w:rsid w:val="000E2DC5"/>
    <w:rsid w:val="000E2F84"/>
    <w:rsid w:val="000E307A"/>
    <w:rsid w:val="000E31BE"/>
    <w:rsid w:val="000E3224"/>
    <w:rsid w:val="000E329C"/>
    <w:rsid w:val="000E32BB"/>
    <w:rsid w:val="000E32E9"/>
    <w:rsid w:val="000E342F"/>
    <w:rsid w:val="000E347F"/>
    <w:rsid w:val="000E35C2"/>
    <w:rsid w:val="000E38CA"/>
    <w:rsid w:val="000E399B"/>
    <w:rsid w:val="000E39D2"/>
    <w:rsid w:val="000E3B24"/>
    <w:rsid w:val="000E3B36"/>
    <w:rsid w:val="000E3B58"/>
    <w:rsid w:val="000E3B70"/>
    <w:rsid w:val="000E3CD0"/>
    <w:rsid w:val="000E3D74"/>
    <w:rsid w:val="000E3DF8"/>
    <w:rsid w:val="000E3F09"/>
    <w:rsid w:val="000E3F80"/>
    <w:rsid w:val="000E41FF"/>
    <w:rsid w:val="000E43A9"/>
    <w:rsid w:val="000E44E2"/>
    <w:rsid w:val="000E45C3"/>
    <w:rsid w:val="000E477B"/>
    <w:rsid w:val="000E47A1"/>
    <w:rsid w:val="000E47A4"/>
    <w:rsid w:val="000E481E"/>
    <w:rsid w:val="000E4960"/>
    <w:rsid w:val="000E4A1B"/>
    <w:rsid w:val="000E4C6F"/>
    <w:rsid w:val="000E4DB7"/>
    <w:rsid w:val="000E4DBC"/>
    <w:rsid w:val="000E4E3E"/>
    <w:rsid w:val="000E4E6C"/>
    <w:rsid w:val="000E4E73"/>
    <w:rsid w:val="000E4F8F"/>
    <w:rsid w:val="000E5053"/>
    <w:rsid w:val="000E50E3"/>
    <w:rsid w:val="000E521C"/>
    <w:rsid w:val="000E533A"/>
    <w:rsid w:val="000E55A5"/>
    <w:rsid w:val="000E560B"/>
    <w:rsid w:val="000E5811"/>
    <w:rsid w:val="000E5860"/>
    <w:rsid w:val="000E5994"/>
    <w:rsid w:val="000E5AE7"/>
    <w:rsid w:val="000E5C5F"/>
    <w:rsid w:val="000E5C64"/>
    <w:rsid w:val="000E5D1E"/>
    <w:rsid w:val="000E6147"/>
    <w:rsid w:val="000E6803"/>
    <w:rsid w:val="000E6900"/>
    <w:rsid w:val="000E69CF"/>
    <w:rsid w:val="000E69E7"/>
    <w:rsid w:val="000E6AA2"/>
    <w:rsid w:val="000E6CFA"/>
    <w:rsid w:val="000E6EDF"/>
    <w:rsid w:val="000E6FE4"/>
    <w:rsid w:val="000E6FF4"/>
    <w:rsid w:val="000E705A"/>
    <w:rsid w:val="000E70A2"/>
    <w:rsid w:val="000E7184"/>
    <w:rsid w:val="000E7187"/>
    <w:rsid w:val="000E74A0"/>
    <w:rsid w:val="000E74DC"/>
    <w:rsid w:val="000E75FB"/>
    <w:rsid w:val="000E768F"/>
    <w:rsid w:val="000E77E8"/>
    <w:rsid w:val="000E77F5"/>
    <w:rsid w:val="000E7856"/>
    <w:rsid w:val="000E7899"/>
    <w:rsid w:val="000E78DF"/>
    <w:rsid w:val="000E7A3D"/>
    <w:rsid w:val="000E7C0C"/>
    <w:rsid w:val="000E7C3A"/>
    <w:rsid w:val="000E7E2C"/>
    <w:rsid w:val="000F0002"/>
    <w:rsid w:val="000F009E"/>
    <w:rsid w:val="000F011A"/>
    <w:rsid w:val="000F031E"/>
    <w:rsid w:val="000F06CE"/>
    <w:rsid w:val="000F06D6"/>
    <w:rsid w:val="000F0AD0"/>
    <w:rsid w:val="000F0EB1"/>
    <w:rsid w:val="000F100E"/>
    <w:rsid w:val="000F1091"/>
    <w:rsid w:val="000F1106"/>
    <w:rsid w:val="000F11C1"/>
    <w:rsid w:val="000F154F"/>
    <w:rsid w:val="000F1720"/>
    <w:rsid w:val="000F17F9"/>
    <w:rsid w:val="000F182D"/>
    <w:rsid w:val="000F193E"/>
    <w:rsid w:val="000F1A95"/>
    <w:rsid w:val="000F1B7F"/>
    <w:rsid w:val="000F1C25"/>
    <w:rsid w:val="000F1D87"/>
    <w:rsid w:val="000F1D9E"/>
    <w:rsid w:val="000F1D9F"/>
    <w:rsid w:val="000F203B"/>
    <w:rsid w:val="000F2169"/>
    <w:rsid w:val="000F2344"/>
    <w:rsid w:val="000F2451"/>
    <w:rsid w:val="000F262C"/>
    <w:rsid w:val="000F278C"/>
    <w:rsid w:val="000F282A"/>
    <w:rsid w:val="000F284D"/>
    <w:rsid w:val="000F2AAD"/>
    <w:rsid w:val="000F2AEC"/>
    <w:rsid w:val="000F2BBD"/>
    <w:rsid w:val="000F2F15"/>
    <w:rsid w:val="000F2F47"/>
    <w:rsid w:val="000F2F5E"/>
    <w:rsid w:val="000F2F7A"/>
    <w:rsid w:val="000F31A3"/>
    <w:rsid w:val="000F3228"/>
    <w:rsid w:val="000F34D2"/>
    <w:rsid w:val="000F3597"/>
    <w:rsid w:val="000F3801"/>
    <w:rsid w:val="000F3AD8"/>
    <w:rsid w:val="000F3BE9"/>
    <w:rsid w:val="000F3D03"/>
    <w:rsid w:val="000F3D14"/>
    <w:rsid w:val="000F3F14"/>
    <w:rsid w:val="000F3F20"/>
    <w:rsid w:val="000F3F2B"/>
    <w:rsid w:val="000F3F59"/>
    <w:rsid w:val="000F3F6C"/>
    <w:rsid w:val="000F40D8"/>
    <w:rsid w:val="000F41BD"/>
    <w:rsid w:val="000F422F"/>
    <w:rsid w:val="000F42CC"/>
    <w:rsid w:val="000F483E"/>
    <w:rsid w:val="000F4D22"/>
    <w:rsid w:val="000F4E03"/>
    <w:rsid w:val="000F4F6E"/>
    <w:rsid w:val="000F5226"/>
    <w:rsid w:val="000F52D7"/>
    <w:rsid w:val="000F5474"/>
    <w:rsid w:val="000F54AF"/>
    <w:rsid w:val="000F5500"/>
    <w:rsid w:val="000F5753"/>
    <w:rsid w:val="000F59EB"/>
    <w:rsid w:val="000F5B70"/>
    <w:rsid w:val="000F5BAA"/>
    <w:rsid w:val="000F5BDF"/>
    <w:rsid w:val="000F5C54"/>
    <w:rsid w:val="000F5CDD"/>
    <w:rsid w:val="000F5D92"/>
    <w:rsid w:val="000F5E41"/>
    <w:rsid w:val="000F5E62"/>
    <w:rsid w:val="000F5F65"/>
    <w:rsid w:val="000F5F6E"/>
    <w:rsid w:val="000F6074"/>
    <w:rsid w:val="000F6077"/>
    <w:rsid w:val="000F6188"/>
    <w:rsid w:val="000F65C2"/>
    <w:rsid w:val="000F6659"/>
    <w:rsid w:val="000F6792"/>
    <w:rsid w:val="000F696C"/>
    <w:rsid w:val="000F6AD8"/>
    <w:rsid w:val="000F6BAB"/>
    <w:rsid w:val="000F6C32"/>
    <w:rsid w:val="000F6DF3"/>
    <w:rsid w:val="000F6EFF"/>
    <w:rsid w:val="000F6F4F"/>
    <w:rsid w:val="000F7084"/>
    <w:rsid w:val="000F71C5"/>
    <w:rsid w:val="000F72DF"/>
    <w:rsid w:val="000F74C3"/>
    <w:rsid w:val="000F75F8"/>
    <w:rsid w:val="000F7649"/>
    <w:rsid w:val="000F76AA"/>
    <w:rsid w:val="000F778E"/>
    <w:rsid w:val="000F77C2"/>
    <w:rsid w:val="000F7837"/>
    <w:rsid w:val="000F789F"/>
    <w:rsid w:val="000F7B4E"/>
    <w:rsid w:val="000F7BCD"/>
    <w:rsid w:val="000F7BFF"/>
    <w:rsid w:val="000F7DFD"/>
    <w:rsid w:val="000F7EDF"/>
    <w:rsid w:val="000F7FE1"/>
    <w:rsid w:val="001000CC"/>
    <w:rsid w:val="00100218"/>
    <w:rsid w:val="0010022D"/>
    <w:rsid w:val="00100231"/>
    <w:rsid w:val="001003D3"/>
    <w:rsid w:val="001004B5"/>
    <w:rsid w:val="001005FF"/>
    <w:rsid w:val="00100660"/>
    <w:rsid w:val="0010074E"/>
    <w:rsid w:val="00100759"/>
    <w:rsid w:val="0010075C"/>
    <w:rsid w:val="001008F7"/>
    <w:rsid w:val="00100971"/>
    <w:rsid w:val="001009A4"/>
    <w:rsid w:val="00100A5B"/>
    <w:rsid w:val="00100BB5"/>
    <w:rsid w:val="00100F77"/>
    <w:rsid w:val="00100FDE"/>
    <w:rsid w:val="00101027"/>
    <w:rsid w:val="0010116A"/>
    <w:rsid w:val="00101216"/>
    <w:rsid w:val="00101238"/>
    <w:rsid w:val="001012CF"/>
    <w:rsid w:val="00101631"/>
    <w:rsid w:val="0010192E"/>
    <w:rsid w:val="00101A51"/>
    <w:rsid w:val="00101AB4"/>
    <w:rsid w:val="00101BF4"/>
    <w:rsid w:val="00101E40"/>
    <w:rsid w:val="00102128"/>
    <w:rsid w:val="0010228C"/>
    <w:rsid w:val="0010229D"/>
    <w:rsid w:val="00102320"/>
    <w:rsid w:val="0010247B"/>
    <w:rsid w:val="0010247C"/>
    <w:rsid w:val="00102592"/>
    <w:rsid w:val="001025CC"/>
    <w:rsid w:val="001026E5"/>
    <w:rsid w:val="001029BA"/>
    <w:rsid w:val="00102AD4"/>
    <w:rsid w:val="00102B51"/>
    <w:rsid w:val="00102B7A"/>
    <w:rsid w:val="00102CC4"/>
    <w:rsid w:val="00102D52"/>
    <w:rsid w:val="00102ED3"/>
    <w:rsid w:val="00102FC5"/>
    <w:rsid w:val="00102FF6"/>
    <w:rsid w:val="001032CF"/>
    <w:rsid w:val="0010341C"/>
    <w:rsid w:val="00103448"/>
    <w:rsid w:val="0010363D"/>
    <w:rsid w:val="00103900"/>
    <w:rsid w:val="00103901"/>
    <w:rsid w:val="00103AA1"/>
    <w:rsid w:val="00103C09"/>
    <w:rsid w:val="00103C64"/>
    <w:rsid w:val="001040B7"/>
    <w:rsid w:val="001040D2"/>
    <w:rsid w:val="0010421E"/>
    <w:rsid w:val="001042AC"/>
    <w:rsid w:val="0010432A"/>
    <w:rsid w:val="001043F4"/>
    <w:rsid w:val="00104620"/>
    <w:rsid w:val="001047A1"/>
    <w:rsid w:val="0010489A"/>
    <w:rsid w:val="001048E7"/>
    <w:rsid w:val="00104969"/>
    <w:rsid w:val="001049F5"/>
    <w:rsid w:val="00104D9E"/>
    <w:rsid w:val="00104ECB"/>
    <w:rsid w:val="00104FC0"/>
    <w:rsid w:val="00104FC8"/>
    <w:rsid w:val="00105094"/>
    <w:rsid w:val="0010509A"/>
    <w:rsid w:val="0010515E"/>
    <w:rsid w:val="0010537B"/>
    <w:rsid w:val="00105555"/>
    <w:rsid w:val="0010557F"/>
    <w:rsid w:val="0010563A"/>
    <w:rsid w:val="00105659"/>
    <w:rsid w:val="00105817"/>
    <w:rsid w:val="00105861"/>
    <w:rsid w:val="00105A16"/>
    <w:rsid w:val="00105B96"/>
    <w:rsid w:val="00105C79"/>
    <w:rsid w:val="00105C92"/>
    <w:rsid w:val="00105CE4"/>
    <w:rsid w:val="00105DB3"/>
    <w:rsid w:val="001062FB"/>
    <w:rsid w:val="001063E6"/>
    <w:rsid w:val="00106507"/>
    <w:rsid w:val="001065D7"/>
    <w:rsid w:val="001067E0"/>
    <w:rsid w:val="00106989"/>
    <w:rsid w:val="00106ABE"/>
    <w:rsid w:val="00106BE1"/>
    <w:rsid w:val="00107148"/>
    <w:rsid w:val="00107176"/>
    <w:rsid w:val="0010720F"/>
    <w:rsid w:val="0010728A"/>
    <w:rsid w:val="0010728F"/>
    <w:rsid w:val="00107660"/>
    <w:rsid w:val="00107680"/>
    <w:rsid w:val="00107945"/>
    <w:rsid w:val="00107DDC"/>
    <w:rsid w:val="00107FC8"/>
    <w:rsid w:val="00110002"/>
    <w:rsid w:val="00110501"/>
    <w:rsid w:val="0011056D"/>
    <w:rsid w:val="001107D8"/>
    <w:rsid w:val="00110815"/>
    <w:rsid w:val="00110848"/>
    <w:rsid w:val="00110DD6"/>
    <w:rsid w:val="00110E8A"/>
    <w:rsid w:val="00110E98"/>
    <w:rsid w:val="00111116"/>
    <w:rsid w:val="00111401"/>
    <w:rsid w:val="00111488"/>
    <w:rsid w:val="001114DC"/>
    <w:rsid w:val="00111641"/>
    <w:rsid w:val="0011174E"/>
    <w:rsid w:val="001117D2"/>
    <w:rsid w:val="00111983"/>
    <w:rsid w:val="00111C4D"/>
    <w:rsid w:val="00111CBF"/>
    <w:rsid w:val="00111E6F"/>
    <w:rsid w:val="00112347"/>
    <w:rsid w:val="0011244E"/>
    <w:rsid w:val="001124CB"/>
    <w:rsid w:val="00112602"/>
    <w:rsid w:val="001128CA"/>
    <w:rsid w:val="00112AB7"/>
    <w:rsid w:val="00112B2B"/>
    <w:rsid w:val="00112C4F"/>
    <w:rsid w:val="00112D34"/>
    <w:rsid w:val="00112DFF"/>
    <w:rsid w:val="00112E87"/>
    <w:rsid w:val="001130D4"/>
    <w:rsid w:val="0011324D"/>
    <w:rsid w:val="0011326D"/>
    <w:rsid w:val="0011334A"/>
    <w:rsid w:val="0011343A"/>
    <w:rsid w:val="00113623"/>
    <w:rsid w:val="0011369C"/>
    <w:rsid w:val="001138F2"/>
    <w:rsid w:val="00113A4F"/>
    <w:rsid w:val="00113CF4"/>
    <w:rsid w:val="00113D1D"/>
    <w:rsid w:val="00113E12"/>
    <w:rsid w:val="00113E44"/>
    <w:rsid w:val="00113E60"/>
    <w:rsid w:val="00114080"/>
    <w:rsid w:val="00114244"/>
    <w:rsid w:val="001142C5"/>
    <w:rsid w:val="0011450D"/>
    <w:rsid w:val="001146F7"/>
    <w:rsid w:val="001146F8"/>
    <w:rsid w:val="0011472B"/>
    <w:rsid w:val="00114A46"/>
    <w:rsid w:val="00114B5C"/>
    <w:rsid w:val="00114B74"/>
    <w:rsid w:val="00114C48"/>
    <w:rsid w:val="00114CE8"/>
    <w:rsid w:val="00114CF5"/>
    <w:rsid w:val="00114D3B"/>
    <w:rsid w:val="00114DF0"/>
    <w:rsid w:val="00114DF1"/>
    <w:rsid w:val="001150B9"/>
    <w:rsid w:val="00115332"/>
    <w:rsid w:val="001153EA"/>
    <w:rsid w:val="00115445"/>
    <w:rsid w:val="0011555D"/>
    <w:rsid w:val="00115643"/>
    <w:rsid w:val="001157DD"/>
    <w:rsid w:val="00115880"/>
    <w:rsid w:val="0011589C"/>
    <w:rsid w:val="00115B5F"/>
    <w:rsid w:val="00115B74"/>
    <w:rsid w:val="00115C3E"/>
    <w:rsid w:val="00115C93"/>
    <w:rsid w:val="00115E22"/>
    <w:rsid w:val="00115F54"/>
    <w:rsid w:val="00115FB9"/>
    <w:rsid w:val="00115FBE"/>
    <w:rsid w:val="001163B4"/>
    <w:rsid w:val="001163CE"/>
    <w:rsid w:val="00116535"/>
    <w:rsid w:val="0011656F"/>
    <w:rsid w:val="00116765"/>
    <w:rsid w:val="00116B85"/>
    <w:rsid w:val="00116C56"/>
    <w:rsid w:val="00116D2B"/>
    <w:rsid w:val="00116E22"/>
    <w:rsid w:val="00116E34"/>
    <w:rsid w:val="00116F1A"/>
    <w:rsid w:val="00116FF8"/>
    <w:rsid w:val="00116FFF"/>
    <w:rsid w:val="00117397"/>
    <w:rsid w:val="0011763F"/>
    <w:rsid w:val="001177BA"/>
    <w:rsid w:val="001179F4"/>
    <w:rsid w:val="00117A50"/>
    <w:rsid w:val="00117B05"/>
    <w:rsid w:val="00117B59"/>
    <w:rsid w:val="00117C4C"/>
    <w:rsid w:val="00117D1D"/>
    <w:rsid w:val="001201E3"/>
    <w:rsid w:val="001202E4"/>
    <w:rsid w:val="0012033F"/>
    <w:rsid w:val="00120769"/>
    <w:rsid w:val="00120BF6"/>
    <w:rsid w:val="00120C0C"/>
    <w:rsid w:val="00120E38"/>
    <w:rsid w:val="00120F01"/>
    <w:rsid w:val="00120F7F"/>
    <w:rsid w:val="00121194"/>
    <w:rsid w:val="001211BC"/>
    <w:rsid w:val="001211EC"/>
    <w:rsid w:val="001214E9"/>
    <w:rsid w:val="00121817"/>
    <w:rsid w:val="001219F5"/>
    <w:rsid w:val="00121A0B"/>
    <w:rsid w:val="00121A20"/>
    <w:rsid w:val="00121AFF"/>
    <w:rsid w:val="00121CBE"/>
    <w:rsid w:val="00121EE2"/>
    <w:rsid w:val="00121F7E"/>
    <w:rsid w:val="00121FFA"/>
    <w:rsid w:val="00122104"/>
    <w:rsid w:val="0012213E"/>
    <w:rsid w:val="001221E3"/>
    <w:rsid w:val="00122271"/>
    <w:rsid w:val="001226A2"/>
    <w:rsid w:val="00122779"/>
    <w:rsid w:val="001227FC"/>
    <w:rsid w:val="00122A89"/>
    <w:rsid w:val="00122DF9"/>
    <w:rsid w:val="00122F3D"/>
    <w:rsid w:val="0012306D"/>
    <w:rsid w:val="00123074"/>
    <w:rsid w:val="00123132"/>
    <w:rsid w:val="0012337C"/>
    <w:rsid w:val="001233CA"/>
    <w:rsid w:val="00123471"/>
    <w:rsid w:val="001234AD"/>
    <w:rsid w:val="001235BA"/>
    <w:rsid w:val="00123686"/>
    <w:rsid w:val="00123760"/>
    <w:rsid w:val="0012377F"/>
    <w:rsid w:val="00123814"/>
    <w:rsid w:val="00123842"/>
    <w:rsid w:val="00123932"/>
    <w:rsid w:val="001239AB"/>
    <w:rsid w:val="001239D4"/>
    <w:rsid w:val="00123A9B"/>
    <w:rsid w:val="00123B46"/>
    <w:rsid w:val="00123BC8"/>
    <w:rsid w:val="00123D31"/>
    <w:rsid w:val="00123DB1"/>
    <w:rsid w:val="00123F19"/>
    <w:rsid w:val="00123F6E"/>
    <w:rsid w:val="00124314"/>
    <w:rsid w:val="00124346"/>
    <w:rsid w:val="0012434D"/>
    <w:rsid w:val="00124414"/>
    <w:rsid w:val="00124453"/>
    <w:rsid w:val="00124570"/>
    <w:rsid w:val="001245D4"/>
    <w:rsid w:val="0012462A"/>
    <w:rsid w:val="0012465E"/>
    <w:rsid w:val="00124664"/>
    <w:rsid w:val="001247AF"/>
    <w:rsid w:val="00124990"/>
    <w:rsid w:val="00124AAB"/>
    <w:rsid w:val="00124B1F"/>
    <w:rsid w:val="00124B90"/>
    <w:rsid w:val="00124C91"/>
    <w:rsid w:val="00124C9D"/>
    <w:rsid w:val="00124F7C"/>
    <w:rsid w:val="001257C5"/>
    <w:rsid w:val="001257D6"/>
    <w:rsid w:val="001257EC"/>
    <w:rsid w:val="00125AF4"/>
    <w:rsid w:val="00125B4B"/>
    <w:rsid w:val="00125B8D"/>
    <w:rsid w:val="00125C44"/>
    <w:rsid w:val="00125D24"/>
    <w:rsid w:val="00125D80"/>
    <w:rsid w:val="00125D90"/>
    <w:rsid w:val="00125DF7"/>
    <w:rsid w:val="00125E13"/>
    <w:rsid w:val="00125ED1"/>
    <w:rsid w:val="00125ED4"/>
    <w:rsid w:val="00125F2B"/>
    <w:rsid w:val="00125F4E"/>
    <w:rsid w:val="001260CE"/>
    <w:rsid w:val="00126338"/>
    <w:rsid w:val="0012641B"/>
    <w:rsid w:val="001267A6"/>
    <w:rsid w:val="001267B8"/>
    <w:rsid w:val="00126803"/>
    <w:rsid w:val="00126871"/>
    <w:rsid w:val="00126905"/>
    <w:rsid w:val="001269D4"/>
    <w:rsid w:val="00126B4A"/>
    <w:rsid w:val="00126C0E"/>
    <w:rsid w:val="00126E58"/>
    <w:rsid w:val="00126F46"/>
    <w:rsid w:val="00126F49"/>
    <w:rsid w:val="00126FC7"/>
    <w:rsid w:val="00126FCF"/>
    <w:rsid w:val="00127293"/>
    <w:rsid w:val="001272F0"/>
    <w:rsid w:val="00127437"/>
    <w:rsid w:val="001275DC"/>
    <w:rsid w:val="00127857"/>
    <w:rsid w:val="00127AB2"/>
    <w:rsid w:val="00127E94"/>
    <w:rsid w:val="00127FB4"/>
    <w:rsid w:val="0013015E"/>
    <w:rsid w:val="001302AD"/>
    <w:rsid w:val="00130314"/>
    <w:rsid w:val="0013039D"/>
    <w:rsid w:val="0013044B"/>
    <w:rsid w:val="00130518"/>
    <w:rsid w:val="0013053C"/>
    <w:rsid w:val="00130851"/>
    <w:rsid w:val="00130953"/>
    <w:rsid w:val="00130989"/>
    <w:rsid w:val="00130ABD"/>
    <w:rsid w:val="00130D83"/>
    <w:rsid w:val="00130DBF"/>
    <w:rsid w:val="00130E97"/>
    <w:rsid w:val="00130EDC"/>
    <w:rsid w:val="00130F28"/>
    <w:rsid w:val="00130F76"/>
    <w:rsid w:val="0013111D"/>
    <w:rsid w:val="001311D3"/>
    <w:rsid w:val="001313E3"/>
    <w:rsid w:val="001316DC"/>
    <w:rsid w:val="00131A5C"/>
    <w:rsid w:val="00131CE1"/>
    <w:rsid w:val="00131E6B"/>
    <w:rsid w:val="00131E90"/>
    <w:rsid w:val="00131F38"/>
    <w:rsid w:val="00131FCE"/>
    <w:rsid w:val="00132164"/>
    <w:rsid w:val="001324DB"/>
    <w:rsid w:val="00132520"/>
    <w:rsid w:val="00132527"/>
    <w:rsid w:val="00132535"/>
    <w:rsid w:val="001325BC"/>
    <w:rsid w:val="00132623"/>
    <w:rsid w:val="00132D22"/>
    <w:rsid w:val="00132ED9"/>
    <w:rsid w:val="00132FD0"/>
    <w:rsid w:val="001335CB"/>
    <w:rsid w:val="0013360C"/>
    <w:rsid w:val="00133656"/>
    <w:rsid w:val="00133947"/>
    <w:rsid w:val="00133AA9"/>
    <w:rsid w:val="00133C75"/>
    <w:rsid w:val="00133D35"/>
    <w:rsid w:val="00133DF7"/>
    <w:rsid w:val="00134004"/>
    <w:rsid w:val="00134111"/>
    <w:rsid w:val="00134173"/>
    <w:rsid w:val="001343AC"/>
    <w:rsid w:val="00134464"/>
    <w:rsid w:val="001344C0"/>
    <w:rsid w:val="001344C2"/>
    <w:rsid w:val="001345D1"/>
    <w:rsid w:val="001346BF"/>
    <w:rsid w:val="001346FA"/>
    <w:rsid w:val="0013489E"/>
    <w:rsid w:val="00134904"/>
    <w:rsid w:val="00134A80"/>
    <w:rsid w:val="00134B3E"/>
    <w:rsid w:val="00134FDC"/>
    <w:rsid w:val="0013519B"/>
    <w:rsid w:val="001351D3"/>
    <w:rsid w:val="00135252"/>
    <w:rsid w:val="001353A4"/>
    <w:rsid w:val="00135725"/>
    <w:rsid w:val="001357BF"/>
    <w:rsid w:val="001358B6"/>
    <w:rsid w:val="0013593E"/>
    <w:rsid w:val="00135D17"/>
    <w:rsid w:val="00135EA2"/>
    <w:rsid w:val="00135FA0"/>
    <w:rsid w:val="001360AE"/>
    <w:rsid w:val="00136174"/>
    <w:rsid w:val="0013642B"/>
    <w:rsid w:val="0013650C"/>
    <w:rsid w:val="00136514"/>
    <w:rsid w:val="0013657E"/>
    <w:rsid w:val="00136629"/>
    <w:rsid w:val="001369E6"/>
    <w:rsid w:val="00136A1C"/>
    <w:rsid w:val="00136BFE"/>
    <w:rsid w:val="00136C40"/>
    <w:rsid w:val="00136CB6"/>
    <w:rsid w:val="00136ED8"/>
    <w:rsid w:val="00136EF7"/>
    <w:rsid w:val="00137060"/>
    <w:rsid w:val="00137148"/>
    <w:rsid w:val="0013725E"/>
    <w:rsid w:val="001372B6"/>
    <w:rsid w:val="001376C2"/>
    <w:rsid w:val="00137744"/>
    <w:rsid w:val="0013778B"/>
    <w:rsid w:val="0013787B"/>
    <w:rsid w:val="00137A27"/>
    <w:rsid w:val="00137AB5"/>
    <w:rsid w:val="00137E60"/>
    <w:rsid w:val="00137E7E"/>
    <w:rsid w:val="00137F0B"/>
    <w:rsid w:val="0014008E"/>
    <w:rsid w:val="00140355"/>
    <w:rsid w:val="00140637"/>
    <w:rsid w:val="001406C9"/>
    <w:rsid w:val="001407CA"/>
    <w:rsid w:val="00140866"/>
    <w:rsid w:val="00140BCA"/>
    <w:rsid w:val="00140BCE"/>
    <w:rsid w:val="00140BFC"/>
    <w:rsid w:val="00140C71"/>
    <w:rsid w:val="00140F72"/>
    <w:rsid w:val="00141037"/>
    <w:rsid w:val="0014107A"/>
    <w:rsid w:val="00141328"/>
    <w:rsid w:val="001413D8"/>
    <w:rsid w:val="001413EC"/>
    <w:rsid w:val="0014150C"/>
    <w:rsid w:val="001415C2"/>
    <w:rsid w:val="00141616"/>
    <w:rsid w:val="00141667"/>
    <w:rsid w:val="00141697"/>
    <w:rsid w:val="001416DF"/>
    <w:rsid w:val="00141805"/>
    <w:rsid w:val="00141819"/>
    <w:rsid w:val="001419C8"/>
    <w:rsid w:val="00141A03"/>
    <w:rsid w:val="00141BC1"/>
    <w:rsid w:val="00141C3B"/>
    <w:rsid w:val="00141CFC"/>
    <w:rsid w:val="00141D5B"/>
    <w:rsid w:val="00141E95"/>
    <w:rsid w:val="00142036"/>
    <w:rsid w:val="0014203E"/>
    <w:rsid w:val="001420E3"/>
    <w:rsid w:val="00142171"/>
    <w:rsid w:val="001422E1"/>
    <w:rsid w:val="001422EE"/>
    <w:rsid w:val="00142328"/>
    <w:rsid w:val="00142340"/>
    <w:rsid w:val="00142410"/>
    <w:rsid w:val="001424AF"/>
    <w:rsid w:val="001425B0"/>
    <w:rsid w:val="0014264B"/>
    <w:rsid w:val="001427E8"/>
    <w:rsid w:val="00142D07"/>
    <w:rsid w:val="00142EF3"/>
    <w:rsid w:val="00143126"/>
    <w:rsid w:val="00143133"/>
    <w:rsid w:val="001431AB"/>
    <w:rsid w:val="0014329A"/>
    <w:rsid w:val="0014330A"/>
    <w:rsid w:val="00143395"/>
    <w:rsid w:val="001433CA"/>
    <w:rsid w:val="00143428"/>
    <w:rsid w:val="0014344C"/>
    <w:rsid w:val="001435F3"/>
    <w:rsid w:val="00143664"/>
    <w:rsid w:val="001436C0"/>
    <w:rsid w:val="0014370D"/>
    <w:rsid w:val="00143829"/>
    <w:rsid w:val="0014383A"/>
    <w:rsid w:val="00143B27"/>
    <w:rsid w:val="00143B42"/>
    <w:rsid w:val="00143DFF"/>
    <w:rsid w:val="00143F07"/>
    <w:rsid w:val="00143F0C"/>
    <w:rsid w:val="00143F1E"/>
    <w:rsid w:val="00144117"/>
    <w:rsid w:val="001443AA"/>
    <w:rsid w:val="001444E9"/>
    <w:rsid w:val="00144501"/>
    <w:rsid w:val="0014463A"/>
    <w:rsid w:val="001446A8"/>
    <w:rsid w:val="00144740"/>
    <w:rsid w:val="001447B9"/>
    <w:rsid w:val="00144A1F"/>
    <w:rsid w:val="00144A9B"/>
    <w:rsid w:val="00144ABC"/>
    <w:rsid w:val="00144E04"/>
    <w:rsid w:val="00144EF8"/>
    <w:rsid w:val="00145126"/>
    <w:rsid w:val="0014514A"/>
    <w:rsid w:val="0014556B"/>
    <w:rsid w:val="00145879"/>
    <w:rsid w:val="0014590E"/>
    <w:rsid w:val="00145A17"/>
    <w:rsid w:val="00145A8F"/>
    <w:rsid w:val="00145BC0"/>
    <w:rsid w:val="00145C0D"/>
    <w:rsid w:val="00145D1C"/>
    <w:rsid w:val="00145D53"/>
    <w:rsid w:val="00145DC4"/>
    <w:rsid w:val="00145F3E"/>
    <w:rsid w:val="00145F6D"/>
    <w:rsid w:val="00145F6F"/>
    <w:rsid w:val="001461F0"/>
    <w:rsid w:val="00146266"/>
    <w:rsid w:val="00146604"/>
    <w:rsid w:val="0014684D"/>
    <w:rsid w:val="00146889"/>
    <w:rsid w:val="00146A6F"/>
    <w:rsid w:val="00146C13"/>
    <w:rsid w:val="00146CE4"/>
    <w:rsid w:val="00146E0A"/>
    <w:rsid w:val="00146E8E"/>
    <w:rsid w:val="00146FC4"/>
    <w:rsid w:val="0014710B"/>
    <w:rsid w:val="00147134"/>
    <w:rsid w:val="001473D4"/>
    <w:rsid w:val="00147481"/>
    <w:rsid w:val="00147557"/>
    <w:rsid w:val="001475BE"/>
    <w:rsid w:val="00147656"/>
    <w:rsid w:val="001476D1"/>
    <w:rsid w:val="00147B27"/>
    <w:rsid w:val="00147B31"/>
    <w:rsid w:val="00147D7F"/>
    <w:rsid w:val="00147E6E"/>
    <w:rsid w:val="00147F83"/>
    <w:rsid w:val="00150026"/>
    <w:rsid w:val="001500AE"/>
    <w:rsid w:val="001501AF"/>
    <w:rsid w:val="001502EF"/>
    <w:rsid w:val="00150605"/>
    <w:rsid w:val="00150661"/>
    <w:rsid w:val="0015076C"/>
    <w:rsid w:val="0015078F"/>
    <w:rsid w:val="001509FE"/>
    <w:rsid w:val="00150BF0"/>
    <w:rsid w:val="00150ED4"/>
    <w:rsid w:val="00150F9D"/>
    <w:rsid w:val="00151124"/>
    <w:rsid w:val="001511AD"/>
    <w:rsid w:val="001511C0"/>
    <w:rsid w:val="0015132D"/>
    <w:rsid w:val="0015137C"/>
    <w:rsid w:val="0015144F"/>
    <w:rsid w:val="00151559"/>
    <w:rsid w:val="001516E4"/>
    <w:rsid w:val="001519EE"/>
    <w:rsid w:val="00151A16"/>
    <w:rsid w:val="00151C0A"/>
    <w:rsid w:val="00151C8A"/>
    <w:rsid w:val="00151D0A"/>
    <w:rsid w:val="00151D59"/>
    <w:rsid w:val="00151E23"/>
    <w:rsid w:val="0015202C"/>
    <w:rsid w:val="001520F0"/>
    <w:rsid w:val="0015241C"/>
    <w:rsid w:val="0015249E"/>
    <w:rsid w:val="001525A1"/>
    <w:rsid w:val="001525FF"/>
    <w:rsid w:val="001526E0"/>
    <w:rsid w:val="00152763"/>
    <w:rsid w:val="0015284F"/>
    <w:rsid w:val="0015299C"/>
    <w:rsid w:val="001529F8"/>
    <w:rsid w:val="00152C27"/>
    <w:rsid w:val="00152DB9"/>
    <w:rsid w:val="00152E40"/>
    <w:rsid w:val="00152F85"/>
    <w:rsid w:val="00153050"/>
    <w:rsid w:val="001535F2"/>
    <w:rsid w:val="00153645"/>
    <w:rsid w:val="00153699"/>
    <w:rsid w:val="00153931"/>
    <w:rsid w:val="0015393F"/>
    <w:rsid w:val="00153A31"/>
    <w:rsid w:val="00153C35"/>
    <w:rsid w:val="00153C39"/>
    <w:rsid w:val="00153C7E"/>
    <w:rsid w:val="00153D5F"/>
    <w:rsid w:val="00154012"/>
    <w:rsid w:val="00154616"/>
    <w:rsid w:val="0015464A"/>
    <w:rsid w:val="00154742"/>
    <w:rsid w:val="00154823"/>
    <w:rsid w:val="001548A2"/>
    <w:rsid w:val="001548C7"/>
    <w:rsid w:val="00154B85"/>
    <w:rsid w:val="00154C27"/>
    <w:rsid w:val="00154CC1"/>
    <w:rsid w:val="00154D84"/>
    <w:rsid w:val="00154DEB"/>
    <w:rsid w:val="00154DFD"/>
    <w:rsid w:val="00155071"/>
    <w:rsid w:val="001550DA"/>
    <w:rsid w:val="0015518B"/>
    <w:rsid w:val="001551B5"/>
    <w:rsid w:val="001551FA"/>
    <w:rsid w:val="001553B0"/>
    <w:rsid w:val="001554D9"/>
    <w:rsid w:val="001556DC"/>
    <w:rsid w:val="0015585A"/>
    <w:rsid w:val="001558C7"/>
    <w:rsid w:val="001558CA"/>
    <w:rsid w:val="00155AED"/>
    <w:rsid w:val="00155B60"/>
    <w:rsid w:val="00155C21"/>
    <w:rsid w:val="00155EBF"/>
    <w:rsid w:val="00155F15"/>
    <w:rsid w:val="001560BC"/>
    <w:rsid w:val="0015616E"/>
    <w:rsid w:val="001561B3"/>
    <w:rsid w:val="001561B4"/>
    <w:rsid w:val="001561C6"/>
    <w:rsid w:val="00156554"/>
    <w:rsid w:val="001566C7"/>
    <w:rsid w:val="001567A0"/>
    <w:rsid w:val="00156824"/>
    <w:rsid w:val="0015682E"/>
    <w:rsid w:val="00156B84"/>
    <w:rsid w:val="00156F3D"/>
    <w:rsid w:val="00156FA6"/>
    <w:rsid w:val="00157007"/>
    <w:rsid w:val="0015709F"/>
    <w:rsid w:val="00157200"/>
    <w:rsid w:val="001572AB"/>
    <w:rsid w:val="001572B0"/>
    <w:rsid w:val="001572D1"/>
    <w:rsid w:val="001573C2"/>
    <w:rsid w:val="00157671"/>
    <w:rsid w:val="0015792E"/>
    <w:rsid w:val="001579B9"/>
    <w:rsid w:val="00157AD2"/>
    <w:rsid w:val="00157B14"/>
    <w:rsid w:val="00157D2A"/>
    <w:rsid w:val="00157E18"/>
    <w:rsid w:val="00157EC2"/>
    <w:rsid w:val="00157ED5"/>
    <w:rsid w:val="00157F1C"/>
    <w:rsid w:val="00157F59"/>
    <w:rsid w:val="00157FA4"/>
    <w:rsid w:val="00160001"/>
    <w:rsid w:val="0016010D"/>
    <w:rsid w:val="0016015F"/>
    <w:rsid w:val="0016023E"/>
    <w:rsid w:val="001605C2"/>
    <w:rsid w:val="001606A8"/>
    <w:rsid w:val="0016081D"/>
    <w:rsid w:val="00160ABB"/>
    <w:rsid w:val="00160ABC"/>
    <w:rsid w:val="00160C75"/>
    <w:rsid w:val="00160CAE"/>
    <w:rsid w:val="00160DE6"/>
    <w:rsid w:val="0016115A"/>
    <w:rsid w:val="0016132C"/>
    <w:rsid w:val="001613E4"/>
    <w:rsid w:val="0016151F"/>
    <w:rsid w:val="001615EF"/>
    <w:rsid w:val="0016165B"/>
    <w:rsid w:val="00161812"/>
    <w:rsid w:val="001618D7"/>
    <w:rsid w:val="00161982"/>
    <w:rsid w:val="00161B16"/>
    <w:rsid w:val="00161B8C"/>
    <w:rsid w:val="00161E56"/>
    <w:rsid w:val="00161ECB"/>
    <w:rsid w:val="00161EED"/>
    <w:rsid w:val="0016204E"/>
    <w:rsid w:val="00162252"/>
    <w:rsid w:val="001622AB"/>
    <w:rsid w:val="001623FA"/>
    <w:rsid w:val="00162523"/>
    <w:rsid w:val="00162607"/>
    <w:rsid w:val="0016287C"/>
    <w:rsid w:val="00162935"/>
    <w:rsid w:val="001629B6"/>
    <w:rsid w:val="00162ACC"/>
    <w:rsid w:val="00162B12"/>
    <w:rsid w:val="00162C4A"/>
    <w:rsid w:val="00162CB4"/>
    <w:rsid w:val="00162F01"/>
    <w:rsid w:val="00162F47"/>
    <w:rsid w:val="0016305F"/>
    <w:rsid w:val="001632B6"/>
    <w:rsid w:val="001632E4"/>
    <w:rsid w:val="00163398"/>
    <w:rsid w:val="001634C0"/>
    <w:rsid w:val="001635FF"/>
    <w:rsid w:val="0016392B"/>
    <w:rsid w:val="00163989"/>
    <w:rsid w:val="00163FB4"/>
    <w:rsid w:val="001640AA"/>
    <w:rsid w:val="001641DB"/>
    <w:rsid w:val="00164249"/>
    <w:rsid w:val="00164418"/>
    <w:rsid w:val="001645CB"/>
    <w:rsid w:val="001649A8"/>
    <w:rsid w:val="00164A57"/>
    <w:rsid w:val="00164CE1"/>
    <w:rsid w:val="00164D70"/>
    <w:rsid w:val="001651A7"/>
    <w:rsid w:val="001653A9"/>
    <w:rsid w:val="001653B1"/>
    <w:rsid w:val="00165402"/>
    <w:rsid w:val="00165539"/>
    <w:rsid w:val="0016553B"/>
    <w:rsid w:val="00165635"/>
    <w:rsid w:val="0016584B"/>
    <w:rsid w:val="0016591F"/>
    <w:rsid w:val="001659B6"/>
    <w:rsid w:val="001659C1"/>
    <w:rsid w:val="001659CB"/>
    <w:rsid w:val="001659EA"/>
    <w:rsid w:val="00165A0C"/>
    <w:rsid w:val="00165A97"/>
    <w:rsid w:val="00165DBE"/>
    <w:rsid w:val="001661E8"/>
    <w:rsid w:val="00166322"/>
    <w:rsid w:val="0016634B"/>
    <w:rsid w:val="001663F8"/>
    <w:rsid w:val="00166423"/>
    <w:rsid w:val="001664B3"/>
    <w:rsid w:val="00166606"/>
    <w:rsid w:val="00166612"/>
    <w:rsid w:val="001666D0"/>
    <w:rsid w:val="001666EB"/>
    <w:rsid w:val="00166A99"/>
    <w:rsid w:val="00166E0A"/>
    <w:rsid w:val="00166E3F"/>
    <w:rsid w:val="00167159"/>
    <w:rsid w:val="001671C0"/>
    <w:rsid w:val="001676EC"/>
    <w:rsid w:val="001678F2"/>
    <w:rsid w:val="00167973"/>
    <w:rsid w:val="00167A69"/>
    <w:rsid w:val="00167ACF"/>
    <w:rsid w:val="00167CB0"/>
    <w:rsid w:val="00167D14"/>
    <w:rsid w:val="00167D96"/>
    <w:rsid w:val="00167E78"/>
    <w:rsid w:val="001701B5"/>
    <w:rsid w:val="00170275"/>
    <w:rsid w:val="00170302"/>
    <w:rsid w:val="00170900"/>
    <w:rsid w:val="00170A32"/>
    <w:rsid w:val="00170C8F"/>
    <w:rsid w:val="00170D1A"/>
    <w:rsid w:val="00170FBE"/>
    <w:rsid w:val="00171017"/>
    <w:rsid w:val="0017103E"/>
    <w:rsid w:val="001711A1"/>
    <w:rsid w:val="0017145B"/>
    <w:rsid w:val="00171461"/>
    <w:rsid w:val="0017157C"/>
    <w:rsid w:val="001715D5"/>
    <w:rsid w:val="001715FA"/>
    <w:rsid w:val="00171908"/>
    <w:rsid w:val="00171924"/>
    <w:rsid w:val="00171ADE"/>
    <w:rsid w:val="00171BA7"/>
    <w:rsid w:val="00171C94"/>
    <w:rsid w:val="00171D2A"/>
    <w:rsid w:val="00171DC9"/>
    <w:rsid w:val="00171DF0"/>
    <w:rsid w:val="00171F12"/>
    <w:rsid w:val="00172244"/>
    <w:rsid w:val="001723EC"/>
    <w:rsid w:val="00172643"/>
    <w:rsid w:val="00172683"/>
    <w:rsid w:val="0017269F"/>
    <w:rsid w:val="001726EF"/>
    <w:rsid w:val="00172848"/>
    <w:rsid w:val="0017290C"/>
    <w:rsid w:val="00172B1A"/>
    <w:rsid w:val="00172FD8"/>
    <w:rsid w:val="00173024"/>
    <w:rsid w:val="0017307E"/>
    <w:rsid w:val="001730DA"/>
    <w:rsid w:val="001730F9"/>
    <w:rsid w:val="001731A9"/>
    <w:rsid w:val="001734CE"/>
    <w:rsid w:val="00173599"/>
    <w:rsid w:val="001735C4"/>
    <w:rsid w:val="00173A34"/>
    <w:rsid w:val="00173A8E"/>
    <w:rsid w:val="00173B13"/>
    <w:rsid w:val="00173CBB"/>
    <w:rsid w:val="00173CD4"/>
    <w:rsid w:val="00173CF5"/>
    <w:rsid w:val="00173D55"/>
    <w:rsid w:val="00173E7C"/>
    <w:rsid w:val="00173EB3"/>
    <w:rsid w:val="001740A5"/>
    <w:rsid w:val="0017411A"/>
    <w:rsid w:val="001741E9"/>
    <w:rsid w:val="0017457D"/>
    <w:rsid w:val="00174632"/>
    <w:rsid w:val="001747C6"/>
    <w:rsid w:val="00174ACD"/>
    <w:rsid w:val="00174B90"/>
    <w:rsid w:val="00174C18"/>
    <w:rsid w:val="00174C67"/>
    <w:rsid w:val="00174E15"/>
    <w:rsid w:val="0017502C"/>
    <w:rsid w:val="001750B1"/>
    <w:rsid w:val="00175140"/>
    <w:rsid w:val="0017524A"/>
    <w:rsid w:val="001752AA"/>
    <w:rsid w:val="0017537A"/>
    <w:rsid w:val="0017559F"/>
    <w:rsid w:val="001755CB"/>
    <w:rsid w:val="0017564A"/>
    <w:rsid w:val="00175713"/>
    <w:rsid w:val="0017577A"/>
    <w:rsid w:val="001757B2"/>
    <w:rsid w:val="001758B9"/>
    <w:rsid w:val="001758DF"/>
    <w:rsid w:val="00175AA7"/>
    <w:rsid w:val="00175B2D"/>
    <w:rsid w:val="00175C84"/>
    <w:rsid w:val="00175CE0"/>
    <w:rsid w:val="00175F1C"/>
    <w:rsid w:val="00175FAC"/>
    <w:rsid w:val="00176009"/>
    <w:rsid w:val="00176147"/>
    <w:rsid w:val="0017627C"/>
    <w:rsid w:val="00176336"/>
    <w:rsid w:val="001763A5"/>
    <w:rsid w:val="00176409"/>
    <w:rsid w:val="00176562"/>
    <w:rsid w:val="001765E3"/>
    <w:rsid w:val="001769E1"/>
    <w:rsid w:val="00176C5F"/>
    <w:rsid w:val="00176D3E"/>
    <w:rsid w:val="00176D4D"/>
    <w:rsid w:val="0017702B"/>
    <w:rsid w:val="001772DA"/>
    <w:rsid w:val="001772E9"/>
    <w:rsid w:val="00177580"/>
    <w:rsid w:val="00177581"/>
    <w:rsid w:val="00177BE1"/>
    <w:rsid w:val="00177C37"/>
    <w:rsid w:val="00177CCF"/>
    <w:rsid w:val="00177CE4"/>
    <w:rsid w:val="001800C9"/>
    <w:rsid w:val="00180226"/>
    <w:rsid w:val="00180258"/>
    <w:rsid w:val="00180311"/>
    <w:rsid w:val="001803FC"/>
    <w:rsid w:val="00180522"/>
    <w:rsid w:val="00180587"/>
    <w:rsid w:val="001808A3"/>
    <w:rsid w:val="00180B07"/>
    <w:rsid w:val="00180B31"/>
    <w:rsid w:val="00180B4D"/>
    <w:rsid w:val="0018122D"/>
    <w:rsid w:val="0018143F"/>
    <w:rsid w:val="001814B4"/>
    <w:rsid w:val="00181522"/>
    <w:rsid w:val="00181556"/>
    <w:rsid w:val="0018159C"/>
    <w:rsid w:val="001815A2"/>
    <w:rsid w:val="00181917"/>
    <w:rsid w:val="00181C1C"/>
    <w:rsid w:val="00181CE0"/>
    <w:rsid w:val="00181D14"/>
    <w:rsid w:val="00181D95"/>
    <w:rsid w:val="00181E25"/>
    <w:rsid w:val="00181FF8"/>
    <w:rsid w:val="00181FFC"/>
    <w:rsid w:val="00182008"/>
    <w:rsid w:val="00182080"/>
    <w:rsid w:val="00182149"/>
    <w:rsid w:val="00182446"/>
    <w:rsid w:val="001824A6"/>
    <w:rsid w:val="0018265A"/>
    <w:rsid w:val="001826B4"/>
    <w:rsid w:val="001826D2"/>
    <w:rsid w:val="001827A0"/>
    <w:rsid w:val="00182A31"/>
    <w:rsid w:val="00182BBD"/>
    <w:rsid w:val="00182D00"/>
    <w:rsid w:val="00182F2B"/>
    <w:rsid w:val="00182F9F"/>
    <w:rsid w:val="001830B6"/>
    <w:rsid w:val="00183138"/>
    <w:rsid w:val="00183143"/>
    <w:rsid w:val="0018314C"/>
    <w:rsid w:val="0018321E"/>
    <w:rsid w:val="0018340E"/>
    <w:rsid w:val="0018367C"/>
    <w:rsid w:val="00183792"/>
    <w:rsid w:val="001837EE"/>
    <w:rsid w:val="0018387C"/>
    <w:rsid w:val="00183A57"/>
    <w:rsid w:val="00183A90"/>
    <w:rsid w:val="00183AEF"/>
    <w:rsid w:val="00183D38"/>
    <w:rsid w:val="00183FEE"/>
    <w:rsid w:val="001840E1"/>
    <w:rsid w:val="0018430B"/>
    <w:rsid w:val="001844AE"/>
    <w:rsid w:val="0018458B"/>
    <w:rsid w:val="00184715"/>
    <w:rsid w:val="00184953"/>
    <w:rsid w:val="001849D5"/>
    <w:rsid w:val="00184BAF"/>
    <w:rsid w:val="00184D5C"/>
    <w:rsid w:val="00185489"/>
    <w:rsid w:val="001854B8"/>
    <w:rsid w:val="0018555B"/>
    <w:rsid w:val="0018557C"/>
    <w:rsid w:val="001855B7"/>
    <w:rsid w:val="001855E7"/>
    <w:rsid w:val="001856DD"/>
    <w:rsid w:val="0018597C"/>
    <w:rsid w:val="00185D99"/>
    <w:rsid w:val="00185F7B"/>
    <w:rsid w:val="001860DE"/>
    <w:rsid w:val="0018616B"/>
    <w:rsid w:val="001861D2"/>
    <w:rsid w:val="0018624F"/>
    <w:rsid w:val="00186365"/>
    <w:rsid w:val="00186443"/>
    <w:rsid w:val="001865F0"/>
    <w:rsid w:val="00186778"/>
    <w:rsid w:val="00186B4A"/>
    <w:rsid w:val="00186D79"/>
    <w:rsid w:val="00186E89"/>
    <w:rsid w:val="00186E92"/>
    <w:rsid w:val="00186EBE"/>
    <w:rsid w:val="001870DD"/>
    <w:rsid w:val="00187111"/>
    <w:rsid w:val="00187212"/>
    <w:rsid w:val="00187261"/>
    <w:rsid w:val="0018737D"/>
    <w:rsid w:val="001874D7"/>
    <w:rsid w:val="0018759B"/>
    <w:rsid w:val="00187633"/>
    <w:rsid w:val="00187688"/>
    <w:rsid w:val="00187776"/>
    <w:rsid w:val="0018779B"/>
    <w:rsid w:val="001877D0"/>
    <w:rsid w:val="0018782C"/>
    <w:rsid w:val="00187AD8"/>
    <w:rsid w:val="00187E23"/>
    <w:rsid w:val="00187FD4"/>
    <w:rsid w:val="00190113"/>
    <w:rsid w:val="00190360"/>
    <w:rsid w:val="0019040B"/>
    <w:rsid w:val="00190450"/>
    <w:rsid w:val="00190560"/>
    <w:rsid w:val="00190778"/>
    <w:rsid w:val="001908B4"/>
    <w:rsid w:val="00190967"/>
    <w:rsid w:val="00190AC1"/>
    <w:rsid w:val="00190BA0"/>
    <w:rsid w:val="00190C15"/>
    <w:rsid w:val="00190E4B"/>
    <w:rsid w:val="001910BF"/>
    <w:rsid w:val="00191207"/>
    <w:rsid w:val="00191354"/>
    <w:rsid w:val="0019138F"/>
    <w:rsid w:val="001913C0"/>
    <w:rsid w:val="001913C9"/>
    <w:rsid w:val="001916BC"/>
    <w:rsid w:val="0019176B"/>
    <w:rsid w:val="00191777"/>
    <w:rsid w:val="0019182F"/>
    <w:rsid w:val="00191D1D"/>
    <w:rsid w:val="00191DA2"/>
    <w:rsid w:val="00191E6B"/>
    <w:rsid w:val="00192104"/>
    <w:rsid w:val="00192247"/>
    <w:rsid w:val="0019228C"/>
    <w:rsid w:val="001922DE"/>
    <w:rsid w:val="00192316"/>
    <w:rsid w:val="0019239D"/>
    <w:rsid w:val="00192627"/>
    <w:rsid w:val="001927A0"/>
    <w:rsid w:val="00192813"/>
    <w:rsid w:val="00192C29"/>
    <w:rsid w:val="00192E32"/>
    <w:rsid w:val="001931EF"/>
    <w:rsid w:val="00193200"/>
    <w:rsid w:val="00193247"/>
    <w:rsid w:val="0019341A"/>
    <w:rsid w:val="00193469"/>
    <w:rsid w:val="00193625"/>
    <w:rsid w:val="0019376E"/>
    <w:rsid w:val="0019383D"/>
    <w:rsid w:val="001939D3"/>
    <w:rsid w:val="00193C01"/>
    <w:rsid w:val="00193C3F"/>
    <w:rsid w:val="00193CA8"/>
    <w:rsid w:val="00193CC5"/>
    <w:rsid w:val="00193CF3"/>
    <w:rsid w:val="00193D02"/>
    <w:rsid w:val="00193DBF"/>
    <w:rsid w:val="00193F46"/>
    <w:rsid w:val="001940F8"/>
    <w:rsid w:val="00194180"/>
    <w:rsid w:val="001942A2"/>
    <w:rsid w:val="001942B2"/>
    <w:rsid w:val="001943FB"/>
    <w:rsid w:val="0019457B"/>
    <w:rsid w:val="0019472C"/>
    <w:rsid w:val="0019492A"/>
    <w:rsid w:val="00194A27"/>
    <w:rsid w:val="00194CBC"/>
    <w:rsid w:val="00194EB4"/>
    <w:rsid w:val="00195027"/>
    <w:rsid w:val="00195085"/>
    <w:rsid w:val="001952F6"/>
    <w:rsid w:val="0019554F"/>
    <w:rsid w:val="001955AB"/>
    <w:rsid w:val="0019566E"/>
    <w:rsid w:val="001956D1"/>
    <w:rsid w:val="0019589D"/>
    <w:rsid w:val="001959EE"/>
    <w:rsid w:val="00195B45"/>
    <w:rsid w:val="00195BF9"/>
    <w:rsid w:val="00195C9E"/>
    <w:rsid w:val="00195DA1"/>
    <w:rsid w:val="00195E22"/>
    <w:rsid w:val="00195E6E"/>
    <w:rsid w:val="0019601A"/>
    <w:rsid w:val="0019613D"/>
    <w:rsid w:val="001961EE"/>
    <w:rsid w:val="0019625A"/>
    <w:rsid w:val="00196331"/>
    <w:rsid w:val="001963A7"/>
    <w:rsid w:val="0019676E"/>
    <w:rsid w:val="0019691E"/>
    <w:rsid w:val="00196C55"/>
    <w:rsid w:val="00196DD4"/>
    <w:rsid w:val="00196DE5"/>
    <w:rsid w:val="00196E28"/>
    <w:rsid w:val="0019716F"/>
    <w:rsid w:val="00197356"/>
    <w:rsid w:val="001974F9"/>
    <w:rsid w:val="001975A2"/>
    <w:rsid w:val="00197625"/>
    <w:rsid w:val="00197A24"/>
    <w:rsid w:val="00197A4B"/>
    <w:rsid w:val="00197D58"/>
    <w:rsid w:val="00197DC6"/>
    <w:rsid w:val="00197DDC"/>
    <w:rsid w:val="00197DF9"/>
    <w:rsid w:val="00197EFC"/>
    <w:rsid w:val="001A0129"/>
    <w:rsid w:val="001A0161"/>
    <w:rsid w:val="001A01E8"/>
    <w:rsid w:val="001A02B8"/>
    <w:rsid w:val="001A02BA"/>
    <w:rsid w:val="001A0317"/>
    <w:rsid w:val="001A058F"/>
    <w:rsid w:val="001A05B2"/>
    <w:rsid w:val="001A07A7"/>
    <w:rsid w:val="001A0AC2"/>
    <w:rsid w:val="001A0C8E"/>
    <w:rsid w:val="001A0CC2"/>
    <w:rsid w:val="001A1144"/>
    <w:rsid w:val="001A1232"/>
    <w:rsid w:val="001A1252"/>
    <w:rsid w:val="001A12CB"/>
    <w:rsid w:val="001A1351"/>
    <w:rsid w:val="001A13CB"/>
    <w:rsid w:val="001A1461"/>
    <w:rsid w:val="001A14A5"/>
    <w:rsid w:val="001A1987"/>
    <w:rsid w:val="001A1D68"/>
    <w:rsid w:val="001A1D82"/>
    <w:rsid w:val="001A208F"/>
    <w:rsid w:val="001A21AF"/>
    <w:rsid w:val="001A2310"/>
    <w:rsid w:val="001A23E8"/>
    <w:rsid w:val="001A2564"/>
    <w:rsid w:val="001A2570"/>
    <w:rsid w:val="001A26A4"/>
    <w:rsid w:val="001A292E"/>
    <w:rsid w:val="001A2B14"/>
    <w:rsid w:val="001A2C41"/>
    <w:rsid w:val="001A2F99"/>
    <w:rsid w:val="001A2FC3"/>
    <w:rsid w:val="001A3092"/>
    <w:rsid w:val="001A3194"/>
    <w:rsid w:val="001A333C"/>
    <w:rsid w:val="001A33DA"/>
    <w:rsid w:val="001A37B5"/>
    <w:rsid w:val="001A3A2E"/>
    <w:rsid w:val="001A3A36"/>
    <w:rsid w:val="001A3AAD"/>
    <w:rsid w:val="001A3ACB"/>
    <w:rsid w:val="001A3D0F"/>
    <w:rsid w:val="001A4039"/>
    <w:rsid w:val="001A414F"/>
    <w:rsid w:val="001A4193"/>
    <w:rsid w:val="001A44B7"/>
    <w:rsid w:val="001A4603"/>
    <w:rsid w:val="001A4821"/>
    <w:rsid w:val="001A4A03"/>
    <w:rsid w:val="001A4A31"/>
    <w:rsid w:val="001A4AD7"/>
    <w:rsid w:val="001A4C81"/>
    <w:rsid w:val="001A4DD0"/>
    <w:rsid w:val="001A4DDA"/>
    <w:rsid w:val="001A501F"/>
    <w:rsid w:val="001A5114"/>
    <w:rsid w:val="001A5160"/>
    <w:rsid w:val="001A5246"/>
    <w:rsid w:val="001A524D"/>
    <w:rsid w:val="001A5339"/>
    <w:rsid w:val="001A5490"/>
    <w:rsid w:val="001A5548"/>
    <w:rsid w:val="001A562E"/>
    <w:rsid w:val="001A56E8"/>
    <w:rsid w:val="001A57CD"/>
    <w:rsid w:val="001A58FC"/>
    <w:rsid w:val="001A5A0D"/>
    <w:rsid w:val="001A5A78"/>
    <w:rsid w:val="001A5AED"/>
    <w:rsid w:val="001A5C0A"/>
    <w:rsid w:val="001A5DE5"/>
    <w:rsid w:val="001A5E7D"/>
    <w:rsid w:val="001A5F26"/>
    <w:rsid w:val="001A6034"/>
    <w:rsid w:val="001A6106"/>
    <w:rsid w:val="001A6144"/>
    <w:rsid w:val="001A614D"/>
    <w:rsid w:val="001A614E"/>
    <w:rsid w:val="001A6173"/>
    <w:rsid w:val="001A61DC"/>
    <w:rsid w:val="001A6351"/>
    <w:rsid w:val="001A646A"/>
    <w:rsid w:val="001A6504"/>
    <w:rsid w:val="001A6549"/>
    <w:rsid w:val="001A664B"/>
    <w:rsid w:val="001A6683"/>
    <w:rsid w:val="001A6689"/>
    <w:rsid w:val="001A6706"/>
    <w:rsid w:val="001A68EA"/>
    <w:rsid w:val="001A6A31"/>
    <w:rsid w:val="001A6AFD"/>
    <w:rsid w:val="001A6C16"/>
    <w:rsid w:val="001A6C76"/>
    <w:rsid w:val="001A6CBA"/>
    <w:rsid w:val="001A6D33"/>
    <w:rsid w:val="001A6E45"/>
    <w:rsid w:val="001A6E98"/>
    <w:rsid w:val="001A7000"/>
    <w:rsid w:val="001A7023"/>
    <w:rsid w:val="001A7168"/>
    <w:rsid w:val="001A74FA"/>
    <w:rsid w:val="001A752E"/>
    <w:rsid w:val="001A79CE"/>
    <w:rsid w:val="001A79EB"/>
    <w:rsid w:val="001A7C56"/>
    <w:rsid w:val="001A7E0F"/>
    <w:rsid w:val="001A7E3E"/>
    <w:rsid w:val="001A7EBC"/>
    <w:rsid w:val="001A7F2A"/>
    <w:rsid w:val="001B0069"/>
    <w:rsid w:val="001B024B"/>
    <w:rsid w:val="001B031E"/>
    <w:rsid w:val="001B0344"/>
    <w:rsid w:val="001B0360"/>
    <w:rsid w:val="001B0389"/>
    <w:rsid w:val="001B04AF"/>
    <w:rsid w:val="001B07FF"/>
    <w:rsid w:val="001B0890"/>
    <w:rsid w:val="001B08C4"/>
    <w:rsid w:val="001B0AC9"/>
    <w:rsid w:val="001B0D97"/>
    <w:rsid w:val="001B0E7E"/>
    <w:rsid w:val="001B0F00"/>
    <w:rsid w:val="001B1373"/>
    <w:rsid w:val="001B154B"/>
    <w:rsid w:val="001B17CC"/>
    <w:rsid w:val="001B1812"/>
    <w:rsid w:val="001B196A"/>
    <w:rsid w:val="001B1A7B"/>
    <w:rsid w:val="001B1ABC"/>
    <w:rsid w:val="001B1C83"/>
    <w:rsid w:val="001B1CB6"/>
    <w:rsid w:val="001B1DDF"/>
    <w:rsid w:val="001B1EB0"/>
    <w:rsid w:val="001B1F84"/>
    <w:rsid w:val="001B2237"/>
    <w:rsid w:val="001B2356"/>
    <w:rsid w:val="001B24B9"/>
    <w:rsid w:val="001B24BC"/>
    <w:rsid w:val="001B2530"/>
    <w:rsid w:val="001B269D"/>
    <w:rsid w:val="001B26A2"/>
    <w:rsid w:val="001B28B7"/>
    <w:rsid w:val="001B29DB"/>
    <w:rsid w:val="001B29EB"/>
    <w:rsid w:val="001B2A40"/>
    <w:rsid w:val="001B2A90"/>
    <w:rsid w:val="001B2D06"/>
    <w:rsid w:val="001B2E49"/>
    <w:rsid w:val="001B3117"/>
    <w:rsid w:val="001B31BA"/>
    <w:rsid w:val="001B3336"/>
    <w:rsid w:val="001B3340"/>
    <w:rsid w:val="001B34A3"/>
    <w:rsid w:val="001B35D8"/>
    <w:rsid w:val="001B3681"/>
    <w:rsid w:val="001B3910"/>
    <w:rsid w:val="001B3997"/>
    <w:rsid w:val="001B3F0F"/>
    <w:rsid w:val="001B3F68"/>
    <w:rsid w:val="001B3FFC"/>
    <w:rsid w:val="001B40D1"/>
    <w:rsid w:val="001B4225"/>
    <w:rsid w:val="001B43AA"/>
    <w:rsid w:val="001B4449"/>
    <w:rsid w:val="001B446E"/>
    <w:rsid w:val="001B468A"/>
    <w:rsid w:val="001B4A76"/>
    <w:rsid w:val="001B4AB5"/>
    <w:rsid w:val="001B4AF5"/>
    <w:rsid w:val="001B4B4F"/>
    <w:rsid w:val="001B52A1"/>
    <w:rsid w:val="001B52F5"/>
    <w:rsid w:val="001B5381"/>
    <w:rsid w:val="001B55DA"/>
    <w:rsid w:val="001B55E6"/>
    <w:rsid w:val="001B567C"/>
    <w:rsid w:val="001B5930"/>
    <w:rsid w:val="001B59B0"/>
    <w:rsid w:val="001B5A36"/>
    <w:rsid w:val="001B5A5D"/>
    <w:rsid w:val="001B5ADD"/>
    <w:rsid w:val="001B5B1C"/>
    <w:rsid w:val="001B5B4B"/>
    <w:rsid w:val="001B5CBE"/>
    <w:rsid w:val="001B5E0F"/>
    <w:rsid w:val="001B5E3F"/>
    <w:rsid w:val="001B5E73"/>
    <w:rsid w:val="001B603A"/>
    <w:rsid w:val="001B61F2"/>
    <w:rsid w:val="001B6250"/>
    <w:rsid w:val="001B6263"/>
    <w:rsid w:val="001B62C0"/>
    <w:rsid w:val="001B6452"/>
    <w:rsid w:val="001B67D8"/>
    <w:rsid w:val="001B680A"/>
    <w:rsid w:val="001B68C0"/>
    <w:rsid w:val="001B69DD"/>
    <w:rsid w:val="001B6B2B"/>
    <w:rsid w:val="001B6E2A"/>
    <w:rsid w:val="001B7044"/>
    <w:rsid w:val="001B7054"/>
    <w:rsid w:val="001B7086"/>
    <w:rsid w:val="001B71BB"/>
    <w:rsid w:val="001B722F"/>
    <w:rsid w:val="001B7292"/>
    <w:rsid w:val="001B7341"/>
    <w:rsid w:val="001B745F"/>
    <w:rsid w:val="001B76AE"/>
    <w:rsid w:val="001B778A"/>
    <w:rsid w:val="001B788D"/>
    <w:rsid w:val="001B78DF"/>
    <w:rsid w:val="001B7956"/>
    <w:rsid w:val="001B7A11"/>
    <w:rsid w:val="001B7AC0"/>
    <w:rsid w:val="001B7ACB"/>
    <w:rsid w:val="001B7D3E"/>
    <w:rsid w:val="001B7E81"/>
    <w:rsid w:val="001C00DA"/>
    <w:rsid w:val="001C026E"/>
    <w:rsid w:val="001C0629"/>
    <w:rsid w:val="001C07DE"/>
    <w:rsid w:val="001C09BE"/>
    <w:rsid w:val="001C0AA6"/>
    <w:rsid w:val="001C0AA9"/>
    <w:rsid w:val="001C0AF5"/>
    <w:rsid w:val="001C0B45"/>
    <w:rsid w:val="001C0C67"/>
    <w:rsid w:val="001C0D2D"/>
    <w:rsid w:val="001C0D5C"/>
    <w:rsid w:val="001C0D69"/>
    <w:rsid w:val="001C108C"/>
    <w:rsid w:val="001C1304"/>
    <w:rsid w:val="001C147C"/>
    <w:rsid w:val="001C1485"/>
    <w:rsid w:val="001C15E9"/>
    <w:rsid w:val="001C1729"/>
    <w:rsid w:val="001C1931"/>
    <w:rsid w:val="001C1A56"/>
    <w:rsid w:val="001C1ABB"/>
    <w:rsid w:val="001C1B79"/>
    <w:rsid w:val="001C1C5B"/>
    <w:rsid w:val="001C1CE5"/>
    <w:rsid w:val="001C1E28"/>
    <w:rsid w:val="001C1EC7"/>
    <w:rsid w:val="001C1F16"/>
    <w:rsid w:val="001C1F78"/>
    <w:rsid w:val="001C1FC9"/>
    <w:rsid w:val="001C20ED"/>
    <w:rsid w:val="001C225E"/>
    <w:rsid w:val="001C226E"/>
    <w:rsid w:val="001C23E5"/>
    <w:rsid w:val="001C2575"/>
    <w:rsid w:val="001C26B2"/>
    <w:rsid w:val="001C2AE2"/>
    <w:rsid w:val="001C2D3F"/>
    <w:rsid w:val="001C2DF6"/>
    <w:rsid w:val="001C2E80"/>
    <w:rsid w:val="001C2EBF"/>
    <w:rsid w:val="001C3201"/>
    <w:rsid w:val="001C327B"/>
    <w:rsid w:val="001C32EB"/>
    <w:rsid w:val="001C34B2"/>
    <w:rsid w:val="001C34C4"/>
    <w:rsid w:val="001C35AA"/>
    <w:rsid w:val="001C3649"/>
    <w:rsid w:val="001C369C"/>
    <w:rsid w:val="001C3774"/>
    <w:rsid w:val="001C3816"/>
    <w:rsid w:val="001C385B"/>
    <w:rsid w:val="001C3989"/>
    <w:rsid w:val="001C39BE"/>
    <w:rsid w:val="001C3A29"/>
    <w:rsid w:val="001C3BC2"/>
    <w:rsid w:val="001C3D2A"/>
    <w:rsid w:val="001C3DB8"/>
    <w:rsid w:val="001C3EE2"/>
    <w:rsid w:val="001C4048"/>
    <w:rsid w:val="001C40AC"/>
    <w:rsid w:val="001C414D"/>
    <w:rsid w:val="001C41C5"/>
    <w:rsid w:val="001C42BE"/>
    <w:rsid w:val="001C43AF"/>
    <w:rsid w:val="001C4471"/>
    <w:rsid w:val="001C46C2"/>
    <w:rsid w:val="001C488C"/>
    <w:rsid w:val="001C4890"/>
    <w:rsid w:val="001C48A7"/>
    <w:rsid w:val="001C48ED"/>
    <w:rsid w:val="001C4B0B"/>
    <w:rsid w:val="001C4B7C"/>
    <w:rsid w:val="001C4BC7"/>
    <w:rsid w:val="001C4D0C"/>
    <w:rsid w:val="001C4FAD"/>
    <w:rsid w:val="001C541E"/>
    <w:rsid w:val="001C56D5"/>
    <w:rsid w:val="001C56EF"/>
    <w:rsid w:val="001C572A"/>
    <w:rsid w:val="001C5BA0"/>
    <w:rsid w:val="001C5BB6"/>
    <w:rsid w:val="001C5EF7"/>
    <w:rsid w:val="001C5F29"/>
    <w:rsid w:val="001C6035"/>
    <w:rsid w:val="001C61A4"/>
    <w:rsid w:val="001C61B9"/>
    <w:rsid w:val="001C627B"/>
    <w:rsid w:val="001C65A8"/>
    <w:rsid w:val="001C6728"/>
    <w:rsid w:val="001C6871"/>
    <w:rsid w:val="001C68E5"/>
    <w:rsid w:val="001C69A7"/>
    <w:rsid w:val="001C69F1"/>
    <w:rsid w:val="001C6A7F"/>
    <w:rsid w:val="001C6ADF"/>
    <w:rsid w:val="001C6C1D"/>
    <w:rsid w:val="001C6CA7"/>
    <w:rsid w:val="001C6D95"/>
    <w:rsid w:val="001C7046"/>
    <w:rsid w:val="001C7120"/>
    <w:rsid w:val="001C7504"/>
    <w:rsid w:val="001C7701"/>
    <w:rsid w:val="001C7883"/>
    <w:rsid w:val="001C79A6"/>
    <w:rsid w:val="001C7BA9"/>
    <w:rsid w:val="001C7C74"/>
    <w:rsid w:val="001C7F76"/>
    <w:rsid w:val="001C7FBE"/>
    <w:rsid w:val="001D009F"/>
    <w:rsid w:val="001D00D0"/>
    <w:rsid w:val="001D013C"/>
    <w:rsid w:val="001D025D"/>
    <w:rsid w:val="001D0300"/>
    <w:rsid w:val="001D033B"/>
    <w:rsid w:val="001D03DB"/>
    <w:rsid w:val="001D040B"/>
    <w:rsid w:val="001D05EB"/>
    <w:rsid w:val="001D061A"/>
    <w:rsid w:val="001D0657"/>
    <w:rsid w:val="001D089D"/>
    <w:rsid w:val="001D0A92"/>
    <w:rsid w:val="001D0AB6"/>
    <w:rsid w:val="001D0F28"/>
    <w:rsid w:val="001D0F78"/>
    <w:rsid w:val="001D1383"/>
    <w:rsid w:val="001D1542"/>
    <w:rsid w:val="001D15AA"/>
    <w:rsid w:val="001D1703"/>
    <w:rsid w:val="001D1763"/>
    <w:rsid w:val="001D17B0"/>
    <w:rsid w:val="001D191D"/>
    <w:rsid w:val="001D1AC7"/>
    <w:rsid w:val="001D1B2D"/>
    <w:rsid w:val="001D1C47"/>
    <w:rsid w:val="001D1D15"/>
    <w:rsid w:val="001D1E5B"/>
    <w:rsid w:val="001D1F75"/>
    <w:rsid w:val="001D20D3"/>
    <w:rsid w:val="001D21CE"/>
    <w:rsid w:val="001D22E3"/>
    <w:rsid w:val="001D2343"/>
    <w:rsid w:val="001D23CD"/>
    <w:rsid w:val="001D23DB"/>
    <w:rsid w:val="001D24A8"/>
    <w:rsid w:val="001D26AC"/>
    <w:rsid w:val="001D284F"/>
    <w:rsid w:val="001D2851"/>
    <w:rsid w:val="001D2A4F"/>
    <w:rsid w:val="001D2B13"/>
    <w:rsid w:val="001D2C29"/>
    <w:rsid w:val="001D2D4C"/>
    <w:rsid w:val="001D2E1F"/>
    <w:rsid w:val="001D2F04"/>
    <w:rsid w:val="001D2F16"/>
    <w:rsid w:val="001D3032"/>
    <w:rsid w:val="001D30E7"/>
    <w:rsid w:val="001D338C"/>
    <w:rsid w:val="001D33AF"/>
    <w:rsid w:val="001D3436"/>
    <w:rsid w:val="001D3483"/>
    <w:rsid w:val="001D34EE"/>
    <w:rsid w:val="001D34F4"/>
    <w:rsid w:val="001D3828"/>
    <w:rsid w:val="001D386A"/>
    <w:rsid w:val="001D39AB"/>
    <w:rsid w:val="001D39B0"/>
    <w:rsid w:val="001D3CD4"/>
    <w:rsid w:val="001D3E30"/>
    <w:rsid w:val="001D3E7D"/>
    <w:rsid w:val="001D3F62"/>
    <w:rsid w:val="001D3FBB"/>
    <w:rsid w:val="001D4156"/>
    <w:rsid w:val="001D4161"/>
    <w:rsid w:val="001D41F0"/>
    <w:rsid w:val="001D42B4"/>
    <w:rsid w:val="001D42FC"/>
    <w:rsid w:val="001D44AF"/>
    <w:rsid w:val="001D4781"/>
    <w:rsid w:val="001D48B8"/>
    <w:rsid w:val="001D4C13"/>
    <w:rsid w:val="001D4C5E"/>
    <w:rsid w:val="001D4CFD"/>
    <w:rsid w:val="001D4DB1"/>
    <w:rsid w:val="001D4F92"/>
    <w:rsid w:val="001D4FD4"/>
    <w:rsid w:val="001D5014"/>
    <w:rsid w:val="001D5164"/>
    <w:rsid w:val="001D5193"/>
    <w:rsid w:val="001D51BA"/>
    <w:rsid w:val="001D5232"/>
    <w:rsid w:val="001D52BB"/>
    <w:rsid w:val="001D539D"/>
    <w:rsid w:val="001D53E7"/>
    <w:rsid w:val="001D559A"/>
    <w:rsid w:val="001D598F"/>
    <w:rsid w:val="001D59BB"/>
    <w:rsid w:val="001D5A7E"/>
    <w:rsid w:val="001D5B39"/>
    <w:rsid w:val="001D5C76"/>
    <w:rsid w:val="001D5DF1"/>
    <w:rsid w:val="001D5F90"/>
    <w:rsid w:val="001D5FDF"/>
    <w:rsid w:val="001D6342"/>
    <w:rsid w:val="001D640A"/>
    <w:rsid w:val="001D6587"/>
    <w:rsid w:val="001D66AD"/>
    <w:rsid w:val="001D6715"/>
    <w:rsid w:val="001D68F6"/>
    <w:rsid w:val="001D6B7A"/>
    <w:rsid w:val="001D6BA8"/>
    <w:rsid w:val="001D6BAD"/>
    <w:rsid w:val="001D6D53"/>
    <w:rsid w:val="001D6D9A"/>
    <w:rsid w:val="001D6ECB"/>
    <w:rsid w:val="001D6FFB"/>
    <w:rsid w:val="001D70C0"/>
    <w:rsid w:val="001D70C7"/>
    <w:rsid w:val="001D711B"/>
    <w:rsid w:val="001D721E"/>
    <w:rsid w:val="001D724E"/>
    <w:rsid w:val="001D725C"/>
    <w:rsid w:val="001D72F0"/>
    <w:rsid w:val="001D73BE"/>
    <w:rsid w:val="001D7663"/>
    <w:rsid w:val="001D766E"/>
    <w:rsid w:val="001D77A0"/>
    <w:rsid w:val="001D78AB"/>
    <w:rsid w:val="001D791A"/>
    <w:rsid w:val="001D79CB"/>
    <w:rsid w:val="001D7A41"/>
    <w:rsid w:val="001D7CE4"/>
    <w:rsid w:val="001D7E7A"/>
    <w:rsid w:val="001D7EAA"/>
    <w:rsid w:val="001D7EF2"/>
    <w:rsid w:val="001E0004"/>
    <w:rsid w:val="001E036C"/>
    <w:rsid w:val="001E04A5"/>
    <w:rsid w:val="001E04FE"/>
    <w:rsid w:val="001E0685"/>
    <w:rsid w:val="001E0B43"/>
    <w:rsid w:val="001E0C0C"/>
    <w:rsid w:val="001E0E87"/>
    <w:rsid w:val="001E0EAE"/>
    <w:rsid w:val="001E100C"/>
    <w:rsid w:val="001E1076"/>
    <w:rsid w:val="001E12FE"/>
    <w:rsid w:val="001E152A"/>
    <w:rsid w:val="001E15B1"/>
    <w:rsid w:val="001E179B"/>
    <w:rsid w:val="001E18DE"/>
    <w:rsid w:val="001E191A"/>
    <w:rsid w:val="001E1A43"/>
    <w:rsid w:val="001E1A6C"/>
    <w:rsid w:val="001E1C7F"/>
    <w:rsid w:val="001E1E6C"/>
    <w:rsid w:val="001E1F5B"/>
    <w:rsid w:val="001E1FC1"/>
    <w:rsid w:val="001E1FCE"/>
    <w:rsid w:val="001E200B"/>
    <w:rsid w:val="001E2232"/>
    <w:rsid w:val="001E22B1"/>
    <w:rsid w:val="001E2315"/>
    <w:rsid w:val="001E26C6"/>
    <w:rsid w:val="001E272C"/>
    <w:rsid w:val="001E29A5"/>
    <w:rsid w:val="001E2ACB"/>
    <w:rsid w:val="001E2BE1"/>
    <w:rsid w:val="001E2C4D"/>
    <w:rsid w:val="001E2CCC"/>
    <w:rsid w:val="001E2D99"/>
    <w:rsid w:val="001E2FE1"/>
    <w:rsid w:val="001E3046"/>
    <w:rsid w:val="001E305D"/>
    <w:rsid w:val="001E3334"/>
    <w:rsid w:val="001E3512"/>
    <w:rsid w:val="001E364F"/>
    <w:rsid w:val="001E376A"/>
    <w:rsid w:val="001E395D"/>
    <w:rsid w:val="001E3B56"/>
    <w:rsid w:val="001E3C1F"/>
    <w:rsid w:val="001E3D80"/>
    <w:rsid w:val="001E3E05"/>
    <w:rsid w:val="001E3EAF"/>
    <w:rsid w:val="001E3FE1"/>
    <w:rsid w:val="001E4018"/>
    <w:rsid w:val="001E46F8"/>
    <w:rsid w:val="001E470F"/>
    <w:rsid w:val="001E48E0"/>
    <w:rsid w:val="001E4A81"/>
    <w:rsid w:val="001E4CC1"/>
    <w:rsid w:val="001E4E65"/>
    <w:rsid w:val="001E507B"/>
    <w:rsid w:val="001E507F"/>
    <w:rsid w:val="001E50B1"/>
    <w:rsid w:val="001E511A"/>
    <w:rsid w:val="001E517E"/>
    <w:rsid w:val="001E51E6"/>
    <w:rsid w:val="001E5298"/>
    <w:rsid w:val="001E5371"/>
    <w:rsid w:val="001E57C9"/>
    <w:rsid w:val="001E58B8"/>
    <w:rsid w:val="001E58E2"/>
    <w:rsid w:val="001E595B"/>
    <w:rsid w:val="001E59F7"/>
    <w:rsid w:val="001E5A56"/>
    <w:rsid w:val="001E5B0E"/>
    <w:rsid w:val="001E5B8E"/>
    <w:rsid w:val="001E5C02"/>
    <w:rsid w:val="001E5C03"/>
    <w:rsid w:val="001E5C05"/>
    <w:rsid w:val="001E5CBC"/>
    <w:rsid w:val="001E5CF6"/>
    <w:rsid w:val="001E5D39"/>
    <w:rsid w:val="001E5D56"/>
    <w:rsid w:val="001E5DBE"/>
    <w:rsid w:val="001E5E43"/>
    <w:rsid w:val="001E5FA2"/>
    <w:rsid w:val="001E5FFD"/>
    <w:rsid w:val="001E6141"/>
    <w:rsid w:val="001E6314"/>
    <w:rsid w:val="001E6426"/>
    <w:rsid w:val="001E64D2"/>
    <w:rsid w:val="001E64D8"/>
    <w:rsid w:val="001E6628"/>
    <w:rsid w:val="001E6629"/>
    <w:rsid w:val="001E66F0"/>
    <w:rsid w:val="001E68E8"/>
    <w:rsid w:val="001E6B97"/>
    <w:rsid w:val="001E6C41"/>
    <w:rsid w:val="001E6FB4"/>
    <w:rsid w:val="001E70B8"/>
    <w:rsid w:val="001E715F"/>
    <w:rsid w:val="001E71A4"/>
    <w:rsid w:val="001E7244"/>
    <w:rsid w:val="001E7329"/>
    <w:rsid w:val="001E753A"/>
    <w:rsid w:val="001E7554"/>
    <w:rsid w:val="001E7AED"/>
    <w:rsid w:val="001E7BE1"/>
    <w:rsid w:val="001E7E1C"/>
    <w:rsid w:val="001E7F98"/>
    <w:rsid w:val="001F0008"/>
    <w:rsid w:val="001F00D4"/>
    <w:rsid w:val="001F0130"/>
    <w:rsid w:val="001F01AE"/>
    <w:rsid w:val="001F01D5"/>
    <w:rsid w:val="001F01D8"/>
    <w:rsid w:val="001F026C"/>
    <w:rsid w:val="001F027A"/>
    <w:rsid w:val="001F02C4"/>
    <w:rsid w:val="001F055D"/>
    <w:rsid w:val="001F0774"/>
    <w:rsid w:val="001F0853"/>
    <w:rsid w:val="001F09D9"/>
    <w:rsid w:val="001F0AEA"/>
    <w:rsid w:val="001F0FDE"/>
    <w:rsid w:val="001F140C"/>
    <w:rsid w:val="001F152F"/>
    <w:rsid w:val="001F155F"/>
    <w:rsid w:val="001F1634"/>
    <w:rsid w:val="001F1801"/>
    <w:rsid w:val="001F18A5"/>
    <w:rsid w:val="001F1A4B"/>
    <w:rsid w:val="001F1B43"/>
    <w:rsid w:val="001F1CD8"/>
    <w:rsid w:val="001F1CE1"/>
    <w:rsid w:val="001F1CF8"/>
    <w:rsid w:val="001F1E1B"/>
    <w:rsid w:val="001F1EAC"/>
    <w:rsid w:val="001F1FCD"/>
    <w:rsid w:val="001F212B"/>
    <w:rsid w:val="001F23DD"/>
    <w:rsid w:val="001F2477"/>
    <w:rsid w:val="001F2580"/>
    <w:rsid w:val="001F2667"/>
    <w:rsid w:val="001F2756"/>
    <w:rsid w:val="001F27C3"/>
    <w:rsid w:val="001F2824"/>
    <w:rsid w:val="001F297B"/>
    <w:rsid w:val="001F2B16"/>
    <w:rsid w:val="001F2E85"/>
    <w:rsid w:val="001F2EC7"/>
    <w:rsid w:val="001F2F96"/>
    <w:rsid w:val="001F3182"/>
    <w:rsid w:val="001F31DF"/>
    <w:rsid w:val="001F3299"/>
    <w:rsid w:val="001F34BD"/>
    <w:rsid w:val="001F362F"/>
    <w:rsid w:val="001F3847"/>
    <w:rsid w:val="001F3916"/>
    <w:rsid w:val="001F3D1B"/>
    <w:rsid w:val="001F3E27"/>
    <w:rsid w:val="001F3EB1"/>
    <w:rsid w:val="001F4044"/>
    <w:rsid w:val="001F4161"/>
    <w:rsid w:val="001F42A4"/>
    <w:rsid w:val="001F42AA"/>
    <w:rsid w:val="001F4466"/>
    <w:rsid w:val="001F44B7"/>
    <w:rsid w:val="001F4686"/>
    <w:rsid w:val="001F4830"/>
    <w:rsid w:val="001F4940"/>
    <w:rsid w:val="001F4C25"/>
    <w:rsid w:val="001F4CD6"/>
    <w:rsid w:val="001F5009"/>
    <w:rsid w:val="001F5085"/>
    <w:rsid w:val="001F5329"/>
    <w:rsid w:val="001F539B"/>
    <w:rsid w:val="001F542B"/>
    <w:rsid w:val="001F54C5"/>
    <w:rsid w:val="001F54D7"/>
    <w:rsid w:val="001F5540"/>
    <w:rsid w:val="001F5600"/>
    <w:rsid w:val="001F57D2"/>
    <w:rsid w:val="001F58D5"/>
    <w:rsid w:val="001F5BAA"/>
    <w:rsid w:val="001F5C9F"/>
    <w:rsid w:val="001F5D2D"/>
    <w:rsid w:val="001F5EA5"/>
    <w:rsid w:val="001F5F20"/>
    <w:rsid w:val="001F5F36"/>
    <w:rsid w:val="001F5FCA"/>
    <w:rsid w:val="001F60D8"/>
    <w:rsid w:val="001F6355"/>
    <w:rsid w:val="001F6501"/>
    <w:rsid w:val="001F662C"/>
    <w:rsid w:val="001F6B7D"/>
    <w:rsid w:val="001F6C40"/>
    <w:rsid w:val="001F6D31"/>
    <w:rsid w:val="001F6E1C"/>
    <w:rsid w:val="001F6E87"/>
    <w:rsid w:val="001F6F7B"/>
    <w:rsid w:val="001F6FDF"/>
    <w:rsid w:val="001F701B"/>
    <w:rsid w:val="001F704B"/>
    <w:rsid w:val="001F7074"/>
    <w:rsid w:val="001F716D"/>
    <w:rsid w:val="001F7272"/>
    <w:rsid w:val="001F76B8"/>
    <w:rsid w:val="001F77ED"/>
    <w:rsid w:val="001F7E99"/>
    <w:rsid w:val="001F7F90"/>
    <w:rsid w:val="001F7FF9"/>
    <w:rsid w:val="002001A9"/>
    <w:rsid w:val="002002AC"/>
    <w:rsid w:val="002002DA"/>
    <w:rsid w:val="0020043A"/>
    <w:rsid w:val="00200490"/>
    <w:rsid w:val="00200606"/>
    <w:rsid w:val="00200812"/>
    <w:rsid w:val="002008C4"/>
    <w:rsid w:val="002008FF"/>
    <w:rsid w:val="00200A4D"/>
    <w:rsid w:val="00200B4E"/>
    <w:rsid w:val="00200BF5"/>
    <w:rsid w:val="00200E21"/>
    <w:rsid w:val="00200F57"/>
    <w:rsid w:val="002011A5"/>
    <w:rsid w:val="002012C5"/>
    <w:rsid w:val="00201365"/>
    <w:rsid w:val="002014E8"/>
    <w:rsid w:val="00201532"/>
    <w:rsid w:val="0020154D"/>
    <w:rsid w:val="00201676"/>
    <w:rsid w:val="002017B6"/>
    <w:rsid w:val="002017CF"/>
    <w:rsid w:val="00201917"/>
    <w:rsid w:val="002019CE"/>
    <w:rsid w:val="00201B59"/>
    <w:rsid w:val="00201C89"/>
    <w:rsid w:val="00201D1D"/>
    <w:rsid w:val="00201E65"/>
    <w:rsid w:val="00201F3A"/>
    <w:rsid w:val="002021E2"/>
    <w:rsid w:val="00202221"/>
    <w:rsid w:val="002022AA"/>
    <w:rsid w:val="002022AD"/>
    <w:rsid w:val="002027C4"/>
    <w:rsid w:val="0020294C"/>
    <w:rsid w:val="002029A1"/>
    <w:rsid w:val="00202CEF"/>
    <w:rsid w:val="00202D86"/>
    <w:rsid w:val="00202F09"/>
    <w:rsid w:val="002031CD"/>
    <w:rsid w:val="00203259"/>
    <w:rsid w:val="002032DF"/>
    <w:rsid w:val="00203315"/>
    <w:rsid w:val="00203368"/>
    <w:rsid w:val="002033B1"/>
    <w:rsid w:val="00203482"/>
    <w:rsid w:val="00203534"/>
    <w:rsid w:val="00203670"/>
    <w:rsid w:val="002036CA"/>
    <w:rsid w:val="00203755"/>
    <w:rsid w:val="0020391E"/>
    <w:rsid w:val="00203CAA"/>
    <w:rsid w:val="00203F96"/>
    <w:rsid w:val="0020403F"/>
    <w:rsid w:val="0020423B"/>
    <w:rsid w:val="00204243"/>
    <w:rsid w:val="0020435B"/>
    <w:rsid w:val="002044A8"/>
    <w:rsid w:val="002045BE"/>
    <w:rsid w:val="00204603"/>
    <w:rsid w:val="00204619"/>
    <w:rsid w:val="002046AA"/>
    <w:rsid w:val="00204713"/>
    <w:rsid w:val="00204822"/>
    <w:rsid w:val="0020485F"/>
    <w:rsid w:val="00204C8B"/>
    <w:rsid w:val="00204DBE"/>
    <w:rsid w:val="00204DFE"/>
    <w:rsid w:val="00204E4A"/>
    <w:rsid w:val="00204EB9"/>
    <w:rsid w:val="00204F2D"/>
    <w:rsid w:val="00205049"/>
    <w:rsid w:val="0020512D"/>
    <w:rsid w:val="002054CA"/>
    <w:rsid w:val="002055D5"/>
    <w:rsid w:val="00205712"/>
    <w:rsid w:val="00205795"/>
    <w:rsid w:val="002058B9"/>
    <w:rsid w:val="00205954"/>
    <w:rsid w:val="00205BC0"/>
    <w:rsid w:val="00205C63"/>
    <w:rsid w:val="00205D96"/>
    <w:rsid w:val="00205DA7"/>
    <w:rsid w:val="00205DE3"/>
    <w:rsid w:val="00205E9D"/>
    <w:rsid w:val="00205EEA"/>
    <w:rsid w:val="002061ED"/>
    <w:rsid w:val="00206224"/>
    <w:rsid w:val="0020644B"/>
    <w:rsid w:val="002064D1"/>
    <w:rsid w:val="0020678A"/>
    <w:rsid w:val="002068FD"/>
    <w:rsid w:val="002069B2"/>
    <w:rsid w:val="002069FC"/>
    <w:rsid w:val="00206B1B"/>
    <w:rsid w:val="00206B44"/>
    <w:rsid w:val="00206D64"/>
    <w:rsid w:val="00206EB4"/>
    <w:rsid w:val="00206F67"/>
    <w:rsid w:val="002071BB"/>
    <w:rsid w:val="002071DF"/>
    <w:rsid w:val="00207225"/>
    <w:rsid w:val="002073A4"/>
    <w:rsid w:val="002075F4"/>
    <w:rsid w:val="00207931"/>
    <w:rsid w:val="002079B0"/>
    <w:rsid w:val="00207C57"/>
    <w:rsid w:val="00207E7A"/>
    <w:rsid w:val="00207E8C"/>
    <w:rsid w:val="00207FA3"/>
    <w:rsid w:val="00210220"/>
    <w:rsid w:val="00210351"/>
    <w:rsid w:val="00210393"/>
    <w:rsid w:val="002105BE"/>
    <w:rsid w:val="00210A91"/>
    <w:rsid w:val="00210BC3"/>
    <w:rsid w:val="00210FBF"/>
    <w:rsid w:val="00211043"/>
    <w:rsid w:val="00211127"/>
    <w:rsid w:val="0021118D"/>
    <w:rsid w:val="0021119C"/>
    <w:rsid w:val="00211220"/>
    <w:rsid w:val="00211255"/>
    <w:rsid w:val="002112C0"/>
    <w:rsid w:val="0021171A"/>
    <w:rsid w:val="002117E0"/>
    <w:rsid w:val="00211A59"/>
    <w:rsid w:val="00211B75"/>
    <w:rsid w:val="00211DA1"/>
    <w:rsid w:val="00211E2E"/>
    <w:rsid w:val="00211EFB"/>
    <w:rsid w:val="00211F08"/>
    <w:rsid w:val="00211F41"/>
    <w:rsid w:val="002125C6"/>
    <w:rsid w:val="00212728"/>
    <w:rsid w:val="0021275C"/>
    <w:rsid w:val="0021278F"/>
    <w:rsid w:val="002127B2"/>
    <w:rsid w:val="00212809"/>
    <w:rsid w:val="002129B9"/>
    <w:rsid w:val="00212A37"/>
    <w:rsid w:val="00212A45"/>
    <w:rsid w:val="00212B87"/>
    <w:rsid w:val="00212B8E"/>
    <w:rsid w:val="00212BAA"/>
    <w:rsid w:val="00213052"/>
    <w:rsid w:val="0021316B"/>
    <w:rsid w:val="00213326"/>
    <w:rsid w:val="00213361"/>
    <w:rsid w:val="00213706"/>
    <w:rsid w:val="0021382C"/>
    <w:rsid w:val="002139A4"/>
    <w:rsid w:val="00213B7A"/>
    <w:rsid w:val="00213D9A"/>
    <w:rsid w:val="00214056"/>
    <w:rsid w:val="002140A8"/>
    <w:rsid w:val="0021415A"/>
    <w:rsid w:val="002142BF"/>
    <w:rsid w:val="002146E4"/>
    <w:rsid w:val="0021483D"/>
    <w:rsid w:val="002148CB"/>
    <w:rsid w:val="0021499A"/>
    <w:rsid w:val="00214C2B"/>
    <w:rsid w:val="00214D81"/>
    <w:rsid w:val="00214DA8"/>
    <w:rsid w:val="0021519D"/>
    <w:rsid w:val="002151E8"/>
    <w:rsid w:val="0021520F"/>
    <w:rsid w:val="00215423"/>
    <w:rsid w:val="002154D3"/>
    <w:rsid w:val="0021555F"/>
    <w:rsid w:val="00215734"/>
    <w:rsid w:val="002158FA"/>
    <w:rsid w:val="00215A01"/>
    <w:rsid w:val="00215A2B"/>
    <w:rsid w:val="00215A95"/>
    <w:rsid w:val="00216011"/>
    <w:rsid w:val="002162F8"/>
    <w:rsid w:val="002164AC"/>
    <w:rsid w:val="00216631"/>
    <w:rsid w:val="00216641"/>
    <w:rsid w:val="0021665E"/>
    <w:rsid w:val="00216818"/>
    <w:rsid w:val="002168DE"/>
    <w:rsid w:val="00216A23"/>
    <w:rsid w:val="00216A3D"/>
    <w:rsid w:val="00216DF4"/>
    <w:rsid w:val="00216F71"/>
    <w:rsid w:val="00216FB9"/>
    <w:rsid w:val="00216FD6"/>
    <w:rsid w:val="00217085"/>
    <w:rsid w:val="0021721E"/>
    <w:rsid w:val="00217278"/>
    <w:rsid w:val="002173B2"/>
    <w:rsid w:val="002175BE"/>
    <w:rsid w:val="00217603"/>
    <w:rsid w:val="0021788D"/>
    <w:rsid w:val="00217989"/>
    <w:rsid w:val="002179CD"/>
    <w:rsid w:val="00217F14"/>
    <w:rsid w:val="00217F9D"/>
    <w:rsid w:val="0022011D"/>
    <w:rsid w:val="00220261"/>
    <w:rsid w:val="00220266"/>
    <w:rsid w:val="002202B3"/>
    <w:rsid w:val="00220338"/>
    <w:rsid w:val="00220517"/>
    <w:rsid w:val="00220600"/>
    <w:rsid w:val="002207E3"/>
    <w:rsid w:val="00220818"/>
    <w:rsid w:val="00220847"/>
    <w:rsid w:val="00220A28"/>
    <w:rsid w:val="00220C61"/>
    <w:rsid w:val="00220D20"/>
    <w:rsid w:val="00220D8B"/>
    <w:rsid w:val="002210DB"/>
    <w:rsid w:val="002213E7"/>
    <w:rsid w:val="00221468"/>
    <w:rsid w:val="0022172F"/>
    <w:rsid w:val="0022175D"/>
    <w:rsid w:val="002217EC"/>
    <w:rsid w:val="00221985"/>
    <w:rsid w:val="00221B2A"/>
    <w:rsid w:val="00221E47"/>
    <w:rsid w:val="00222170"/>
    <w:rsid w:val="002222F3"/>
    <w:rsid w:val="00222491"/>
    <w:rsid w:val="002224B4"/>
    <w:rsid w:val="002224DB"/>
    <w:rsid w:val="0022267B"/>
    <w:rsid w:val="0022274E"/>
    <w:rsid w:val="00222776"/>
    <w:rsid w:val="00222862"/>
    <w:rsid w:val="00222931"/>
    <w:rsid w:val="002229C4"/>
    <w:rsid w:val="00222A0A"/>
    <w:rsid w:val="00222A24"/>
    <w:rsid w:val="00222B89"/>
    <w:rsid w:val="00222D83"/>
    <w:rsid w:val="00222D84"/>
    <w:rsid w:val="00222EBF"/>
    <w:rsid w:val="00222EDE"/>
    <w:rsid w:val="00222F4A"/>
    <w:rsid w:val="00223043"/>
    <w:rsid w:val="002230F5"/>
    <w:rsid w:val="0022314F"/>
    <w:rsid w:val="002232BE"/>
    <w:rsid w:val="00223527"/>
    <w:rsid w:val="00223597"/>
    <w:rsid w:val="0022396A"/>
    <w:rsid w:val="00223A8B"/>
    <w:rsid w:val="00223C83"/>
    <w:rsid w:val="00223D3A"/>
    <w:rsid w:val="00223D9A"/>
    <w:rsid w:val="00223DBA"/>
    <w:rsid w:val="00223E9F"/>
    <w:rsid w:val="00223FCB"/>
    <w:rsid w:val="00223FE5"/>
    <w:rsid w:val="002241FF"/>
    <w:rsid w:val="0022445A"/>
    <w:rsid w:val="002244B5"/>
    <w:rsid w:val="002246BC"/>
    <w:rsid w:val="0022475D"/>
    <w:rsid w:val="002247FB"/>
    <w:rsid w:val="00224860"/>
    <w:rsid w:val="002249F4"/>
    <w:rsid w:val="00224C49"/>
    <w:rsid w:val="00224C50"/>
    <w:rsid w:val="00224DA3"/>
    <w:rsid w:val="00224F81"/>
    <w:rsid w:val="0022515B"/>
    <w:rsid w:val="002251B9"/>
    <w:rsid w:val="002251FA"/>
    <w:rsid w:val="00225274"/>
    <w:rsid w:val="0022529A"/>
    <w:rsid w:val="002252C3"/>
    <w:rsid w:val="00225397"/>
    <w:rsid w:val="002254DD"/>
    <w:rsid w:val="002255E4"/>
    <w:rsid w:val="0022568B"/>
    <w:rsid w:val="002257F8"/>
    <w:rsid w:val="0022582F"/>
    <w:rsid w:val="0022584D"/>
    <w:rsid w:val="0022591B"/>
    <w:rsid w:val="00225A5D"/>
    <w:rsid w:val="00225C54"/>
    <w:rsid w:val="00225C92"/>
    <w:rsid w:val="00225D3E"/>
    <w:rsid w:val="00225E18"/>
    <w:rsid w:val="00225EF4"/>
    <w:rsid w:val="0022600D"/>
    <w:rsid w:val="002262DD"/>
    <w:rsid w:val="002263EE"/>
    <w:rsid w:val="00226419"/>
    <w:rsid w:val="00226442"/>
    <w:rsid w:val="002267FA"/>
    <w:rsid w:val="002268BE"/>
    <w:rsid w:val="00226BE1"/>
    <w:rsid w:val="00226C01"/>
    <w:rsid w:val="00226D1C"/>
    <w:rsid w:val="00226D2B"/>
    <w:rsid w:val="00226D82"/>
    <w:rsid w:val="00226E06"/>
    <w:rsid w:val="00226E16"/>
    <w:rsid w:val="00226E51"/>
    <w:rsid w:val="00226FED"/>
    <w:rsid w:val="00226FF8"/>
    <w:rsid w:val="002270A4"/>
    <w:rsid w:val="002274E1"/>
    <w:rsid w:val="00227A84"/>
    <w:rsid w:val="00227CD1"/>
    <w:rsid w:val="002300DB"/>
    <w:rsid w:val="002301C5"/>
    <w:rsid w:val="00230478"/>
    <w:rsid w:val="002304B0"/>
    <w:rsid w:val="002305F1"/>
    <w:rsid w:val="00230765"/>
    <w:rsid w:val="0023078A"/>
    <w:rsid w:val="002307D4"/>
    <w:rsid w:val="002308B3"/>
    <w:rsid w:val="00230960"/>
    <w:rsid w:val="00230A47"/>
    <w:rsid w:val="00230AF7"/>
    <w:rsid w:val="00230BC6"/>
    <w:rsid w:val="00230C67"/>
    <w:rsid w:val="00230CDC"/>
    <w:rsid w:val="00230D18"/>
    <w:rsid w:val="00231099"/>
    <w:rsid w:val="00231177"/>
    <w:rsid w:val="0023117C"/>
    <w:rsid w:val="00231375"/>
    <w:rsid w:val="00231462"/>
    <w:rsid w:val="00231489"/>
    <w:rsid w:val="002314F7"/>
    <w:rsid w:val="0023186C"/>
    <w:rsid w:val="002319E4"/>
    <w:rsid w:val="00231AAF"/>
    <w:rsid w:val="00231C67"/>
    <w:rsid w:val="00231E53"/>
    <w:rsid w:val="00231E9D"/>
    <w:rsid w:val="00231EC8"/>
    <w:rsid w:val="00231F59"/>
    <w:rsid w:val="00232050"/>
    <w:rsid w:val="00232761"/>
    <w:rsid w:val="0023289E"/>
    <w:rsid w:val="00232958"/>
    <w:rsid w:val="0023295A"/>
    <w:rsid w:val="00232BC9"/>
    <w:rsid w:val="00232E1D"/>
    <w:rsid w:val="00232F76"/>
    <w:rsid w:val="00232F82"/>
    <w:rsid w:val="0023305A"/>
    <w:rsid w:val="002330A7"/>
    <w:rsid w:val="002330B0"/>
    <w:rsid w:val="002330B1"/>
    <w:rsid w:val="002335C1"/>
    <w:rsid w:val="00233791"/>
    <w:rsid w:val="00233869"/>
    <w:rsid w:val="0023391A"/>
    <w:rsid w:val="0023393D"/>
    <w:rsid w:val="00233993"/>
    <w:rsid w:val="002339E9"/>
    <w:rsid w:val="00233AD0"/>
    <w:rsid w:val="00233CA6"/>
    <w:rsid w:val="00233D8C"/>
    <w:rsid w:val="00233E71"/>
    <w:rsid w:val="00233ED3"/>
    <w:rsid w:val="00233F9A"/>
    <w:rsid w:val="00234084"/>
    <w:rsid w:val="00234093"/>
    <w:rsid w:val="002340B8"/>
    <w:rsid w:val="00234189"/>
    <w:rsid w:val="00234267"/>
    <w:rsid w:val="002342E4"/>
    <w:rsid w:val="00234387"/>
    <w:rsid w:val="002343C2"/>
    <w:rsid w:val="0023456E"/>
    <w:rsid w:val="00234642"/>
    <w:rsid w:val="00234734"/>
    <w:rsid w:val="00234B4A"/>
    <w:rsid w:val="00234D0B"/>
    <w:rsid w:val="00234E6E"/>
    <w:rsid w:val="0023503F"/>
    <w:rsid w:val="002351B8"/>
    <w:rsid w:val="002351DE"/>
    <w:rsid w:val="0023529B"/>
    <w:rsid w:val="0023551E"/>
    <w:rsid w:val="0023561C"/>
    <w:rsid w:val="00235632"/>
    <w:rsid w:val="002356AB"/>
    <w:rsid w:val="00235707"/>
    <w:rsid w:val="002357EF"/>
    <w:rsid w:val="00235872"/>
    <w:rsid w:val="00235AE4"/>
    <w:rsid w:val="00235B7B"/>
    <w:rsid w:val="00235B7F"/>
    <w:rsid w:val="00235C9C"/>
    <w:rsid w:val="00235DE2"/>
    <w:rsid w:val="00235ECC"/>
    <w:rsid w:val="00235F0F"/>
    <w:rsid w:val="00235FF9"/>
    <w:rsid w:val="00236072"/>
    <w:rsid w:val="002360E5"/>
    <w:rsid w:val="002361CF"/>
    <w:rsid w:val="0023633B"/>
    <w:rsid w:val="0023635F"/>
    <w:rsid w:val="002365B9"/>
    <w:rsid w:val="0023675E"/>
    <w:rsid w:val="00236783"/>
    <w:rsid w:val="00236804"/>
    <w:rsid w:val="0023690C"/>
    <w:rsid w:val="00236AED"/>
    <w:rsid w:val="00236B14"/>
    <w:rsid w:val="00236D3A"/>
    <w:rsid w:val="00236DA3"/>
    <w:rsid w:val="00236E84"/>
    <w:rsid w:val="0023700B"/>
    <w:rsid w:val="0023704C"/>
    <w:rsid w:val="00237066"/>
    <w:rsid w:val="002372A2"/>
    <w:rsid w:val="00237327"/>
    <w:rsid w:val="00237338"/>
    <w:rsid w:val="0023777E"/>
    <w:rsid w:val="00237972"/>
    <w:rsid w:val="00237AD8"/>
    <w:rsid w:val="00237C82"/>
    <w:rsid w:val="00237D0C"/>
    <w:rsid w:val="00237D79"/>
    <w:rsid w:val="00237EA6"/>
    <w:rsid w:val="00240041"/>
    <w:rsid w:val="00240167"/>
    <w:rsid w:val="00240452"/>
    <w:rsid w:val="00240590"/>
    <w:rsid w:val="00240703"/>
    <w:rsid w:val="00240897"/>
    <w:rsid w:val="00240A4A"/>
    <w:rsid w:val="00240AD9"/>
    <w:rsid w:val="00240BCC"/>
    <w:rsid w:val="00240CAB"/>
    <w:rsid w:val="00240D12"/>
    <w:rsid w:val="00240D8D"/>
    <w:rsid w:val="00240DCA"/>
    <w:rsid w:val="00240E87"/>
    <w:rsid w:val="00240EEE"/>
    <w:rsid w:val="0024103A"/>
    <w:rsid w:val="00241170"/>
    <w:rsid w:val="002412A8"/>
    <w:rsid w:val="002414D1"/>
    <w:rsid w:val="00241550"/>
    <w:rsid w:val="00241559"/>
    <w:rsid w:val="00241746"/>
    <w:rsid w:val="0024186C"/>
    <w:rsid w:val="00241952"/>
    <w:rsid w:val="00241BD5"/>
    <w:rsid w:val="00241CF5"/>
    <w:rsid w:val="00241D05"/>
    <w:rsid w:val="00241D54"/>
    <w:rsid w:val="00241E15"/>
    <w:rsid w:val="00241E43"/>
    <w:rsid w:val="00241F97"/>
    <w:rsid w:val="002422D4"/>
    <w:rsid w:val="002423B3"/>
    <w:rsid w:val="0024240E"/>
    <w:rsid w:val="00242485"/>
    <w:rsid w:val="002425B0"/>
    <w:rsid w:val="0024274D"/>
    <w:rsid w:val="00242839"/>
    <w:rsid w:val="002428A1"/>
    <w:rsid w:val="00242A64"/>
    <w:rsid w:val="00242A7B"/>
    <w:rsid w:val="00242BB5"/>
    <w:rsid w:val="00242C34"/>
    <w:rsid w:val="00242D6B"/>
    <w:rsid w:val="00242EA9"/>
    <w:rsid w:val="00242EAE"/>
    <w:rsid w:val="00242F6E"/>
    <w:rsid w:val="00243244"/>
    <w:rsid w:val="00243270"/>
    <w:rsid w:val="002433D9"/>
    <w:rsid w:val="002433F1"/>
    <w:rsid w:val="00243420"/>
    <w:rsid w:val="0024344A"/>
    <w:rsid w:val="002434A6"/>
    <w:rsid w:val="00243554"/>
    <w:rsid w:val="002435A0"/>
    <w:rsid w:val="002435B3"/>
    <w:rsid w:val="00243629"/>
    <w:rsid w:val="0024387E"/>
    <w:rsid w:val="0024394C"/>
    <w:rsid w:val="00243BF0"/>
    <w:rsid w:val="00243DAC"/>
    <w:rsid w:val="00243EBA"/>
    <w:rsid w:val="00243F4C"/>
    <w:rsid w:val="002444B3"/>
    <w:rsid w:val="00244601"/>
    <w:rsid w:val="002446D0"/>
    <w:rsid w:val="002446D4"/>
    <w:rsid w:val="002447C1"/>
    <w:rsid w:val="00244953"/>
    <w:rsid w:val="00244C9E"/>
    <w:rsid w:val="00244ED2"/>
    <w:rsid w:val="00244EEE"/>
    <w:rsid w:val="00244F59"/>
    <w:rsid w:val="00245001"/>
    <w:rsid w:val="0024510F"/>
    <w:rsid w:val="002451D0"/>
    <w:rsid w:val="0024528E"/>
    <w:rsid w:val="002453D6"/>
    <w:rsid w:val="00245469"/>
    <w:rsid w:val="00245551"/>
    <w:rsid w:val="00245602"/>
    <w:rsid w:val="0024569D"/>
    <w:rsid w:val="00245845"/>
    <w:rsid w:val="00245885"/>
    <w:rsid w:val="002458EB"/>
    <w:rsid w:val="00245AEF"/>
    <w:rsid w:val="00245BC2"/>
    <w:rsid w:val="00245DF0"/>
    <w:rsid w:val="0024609B"/>
    <w:rsid w:val="002460FA"/>
    <w:rsid w:val="00246222"/>
    <w:rsid w:val="002462B6"/>
    <w:rsid w:val="00246418"/>
    <w:rsid w:val="002466F8"/>
    <w:rsid w:val="002467A5"/>
    <w:rsid w:val="0024684A"/>
    <w:rsid w:val="00246904"/>
    <w:rsid w:val="00246981"/>
    <w:rsid w:val="002469EC"/>
    <w:rsid w:val="00246A4A"/>
    <w:rsid w:val="00246B7B"/>
    <w:rsid w:val="00246BB1"/>
    <w:rsid w:val="00246C27"/>
    <w:rsid w:val="00246C7E"/>
    <w:rsid w:val="00246D04"/>
    <w:rsid w:val="00246D1B"/>
    <w:rsid w:val="00246FDF"/>
    <w:rsid w:val="0024701A"/>
    <w:rsid w:val="00247074"/>
    <w:rsid w:val="002470D1"/>
    <w:rsid w:val="002471A9"/>
    <w:rsid w:val="002471FB"/>
    <w:rsid w:val="00247252"/>
    <w:rsid w:val="002474A3"/>
    <w:rsid w:val="002478E8"/>
    <w:rsid w:val="00247C8E"/>
    <w:rsid w:val="00247FBB"/>
    <w:rsid w:val="00250013"/>
    <w:rsid w:val="002500C8"/>
    <w:rsid w:val="002504CE"/>
    <w:rsid w:val="002505D0"/>
    <w:rsid w:val="002507B5"/>
    <w:rsid w:val="00250B70"/>
    <w:rsid w:val="00250BE9"/>
    <w:rsid w:val="00250C95"/>
    <w:rsid w:val="00250CF6"/>
    <w:rsid w:val="00250D23"/>
    <w:rsid w:val="00250DCD"/>
    <w:rsid w:val="00250F02"/>
    <w:rsid w:val="00250F51"/>
    <w:rsid w:val="00251052"/>
    <w:rsid w:val="002511B5"/>
    <w:rsid w:val="00251253"/>
    <w:rsid w:val="002513B1"/>
    <w:rsid w:val="002515BA"/>
    <w:rsid w:val="002515BB"/>
    <w:rsid w:val="00251601"/>
    <w:rsid w:val="00251660"/>
    <w:rsid w:val="002516BB"/>
    <w:rsid w:val="002516D3"/>
    <w:rsid w:val="00251750"/>
    <w:rsid w:val="002518A3"/>
    <w:rsid w:val="00251AE4"/>
    <w:rsid w:val="00251B59"/>
    <w:rsid w:val="00251BBF"/>
    <w:rsid w:val="00251CB4"/>
    <w:rsid w:val="00251D38"/>
    <w:rsid w:val="00251F8C"/>
    <w:rsid w:val="00251FF2"/>
    <w:rsid w:val="00252008"/>
    <w:rsid w:val="00252265"/>
    <w:rsid w:val="00252425"/>
    <w:rsid w:val="00252621"/>
    <w:rsid w:val="00252748"/>
    <w:rsid w:val="00252ADF"/>
    <w:rsid w:val="00252BA0"/>
    <w:rsid w:val="00252D49"/>
    <w:rsid w:val="00252E24"/>
    <w:rsid w:val="00252FBC"/>
    <w:rsid w:val="0025313F"/>
    <w:rsid w:val="002535B6"/>
    <w:rsid w:val="002537CE"/>
    <w:rsid w:val="002538DF"/>
    <w:rsid w:val="002538E7"/>
    <w:rsid w:val="00253932"/>
    <w:rsid w:val="00253945"/>
    <w:rsid w:val="00253C41"/>
    <w:rsid w:val="00253F49"/>
    <w:rsid w:val="00254065"/>
    <w:rsid w:val="0025434F"/>
    <w:rsid w:val="002544BB"/>
    <w:rsid w:val="0025461C"/>
    <w:rsid w:val="00254848"/>
    <w:rsid w:val="002548EF"/>
    <w:rsid w:val="00254A73"/>
    <w:rsid w:val="00254A83"/>
    <w:rsid w:val="00254AA8"/>
    <w:rsid w:val="00254CD6"/>
    <w:rsid w:val="00254D00"/>
    <w:rsid w:val="00254F17"/>
    <w:rsid w:val="00254F1E"/>
    <w:rsid w:val="00255027"/>
    <w:rsid w:val="002550FB"/>
    <w:rsid w:val="00255147"/>
    <w:rsid w:val="002554DD"/>
    <w:rsid w:val="00255620"/>
    <w:rsid w:val="00255626"/>
    <w:rsid w:val="002556F7"/>
    <w:rsid w:val="002557D0"/>
    <w:rsid w:val="00255832"/>
    <w:rsid w:val="00255911"/>
    <w:rsid w:val="00255BE8"/>
    <w:rsid w:val="002560DA"/>
    <w:rsid w:val="002560FF"/>
    <w:rsid w:val="00256148"/>
    <w:rsid w:val="00256262"/>
    <w:rsid w:val="002564F7"/>
    <w:rsid w:val="00256694"/>
    <w:rsid w:val="002568FC"/>
    <w:rsid w:val="00256916"/>
    <w:rsid w:val="00256A4A"/>
    <w:rsid w:val="00256C18"/>
    <w:rsid w:val="00256D2E"/>
    <w:rsid w:val="00256F7B"/>
    <w:rsid w:val="0025724C"/>
    <w:rsid w:val="0025726A"/>
    <w:rsid w:val="002574D8"/>
    <w:rsid w:val="00257543"/>
    <w:rsid w:val="00257692"/>
    <w:rsid w:val="002576A1"/>
    <w:rsid w:val="0025776B"/>
    <w:rsid w:val="00257851"/>
    <w:rsid w:val="002579B2"/>
    <w:rsid w:val="00257B37"/>
    <w:rsid w:val="00257E60"/>
    <w:rsid w:val="00257ECA"/>
    <w:rsid w:val="002600E8"/>
    <w:rsid w:val="002604EC"/>
    <w:rsid w:val="00260743"/>
    <w:rsid w:val="002608D2"/>
    <w:rsid w:val="002608FB"/>
    <w:rsid w:val="00260989"/>
    <w:rsid w:val="00260A7C"/>
    <w:rsid w:val="00260D6F"/>
    <w:rsid w:val="00260DB1"/>
    <w:rsid w:val="00260FAB"/>
    <w:rsid w:val="00260FBB"/>
    <w:rsid w:val="00261361"/>
    <w:rsid w:val="0026146F"/>
    <w:rsid w:val="002615D9"/>
    <w:rsid w:val="002617E7"/>
    <w:rsid w:val="00261811"/>
    <w:rsid w:val="0026181C"/>
    <w:rsid w:val="00261BD2"/>
    <w:rsid w:val="00261C72"/>
    <w:rsid w:val="00261E49"/>
    <w:rsid w:val="0026202E"/>
    <w:rsid w:val="00262048"/>
    <w:rsid w:val="002621F4"/>
    <w:rsid w:val="00262241"/>
    <w:rsid w:val="0026251E"/>
    <w:rsid w:val="00262802"/>
    <w:rsid w:val="00262AC9"/>
    <w:rsid w:val="00262DA1"/>
    <w:rsid w:val="00262DE2"/>
    <w:rsid w:val="00262FB3"/>
    <w:rsid w:val="0026302F"/>
    <w:rsid w:val="002630F0"/>
    <w:rsid w:val="00263185"/>
    <w:rsid w:val="0026336F"/>
    <w:rsid w:val="002633F4"/>
    <w:rsid w:val="002635E7"/>
    <w:rsid w:val="00263603"/>
    <w:rsid w:val="0026361C"/>
    <w:rsid w:val="00263760"/>
    <w:rsid w:val="00263783"/>
    <w:rsid w:val="0026392C"/>
    <w:rsid w:val="00263DD5"/>
    <w:rsid w:val="00263DEB"/>
    <w:rsid w:val="00263FAE"/>
    <w:rsid w:val="00263FAF"/>
    <w:rsid w:val="00264080"/>
    <w:rsid w:val="00264228"/>
    <w:rsid w:val="00264334"/>
    <w:rsid w:val="00264338"/>
    <w:rsid w:val="002646DF"/>
    <w:rsid w:val="0026473E"/>
    <w:rsid w:val="002648D5"/>
    <w:rsid w:val="00264A4E"/>
    <w:rsid w:val="00264C8B"/>
    <w:rsid w:val="00264CC6"/>
    <w:rsid w:val="00264DC2"/>
    <w:rsid w:val="00264EA0"/>
    <w:rsid w:val="00264F02"/>
    <w:rsid w:val="002652FC"/>
    <w:rsid w:val="0026531D"/>
    <w:rsid w:val="0026548F"/>
    <w:rsid w:val="00265643"/>
    <w:rsid w:val="002656A8"/>
    <w:rsid w:val="00265908"/>
    <w:rsid w:val="0026601F"/>
    <w:rsid w:val="002661BA"/>
    <w:rsid w:val="00266214"/>
    <w:rsid w:val="002662AF"/>
    <w:rsid w:val="002662B3"/>
    <w:rsid w:val="002662C0"/>
    <w:rsid w:val="002666AA"/>
    <w:rsid w:val="002668D0"/>
    <w:rsid w:val="00266947"/>
    <w:rsid w:val="002669C3"/>
    <w:rsid w:val="002669D5"/>
    <w:rsid w:val="00266A30"/>
    <w:rsid w:val="00266AB6"/>
    <w:rsid w:val="00266B6D"/>
    <w:rsid w:val="00266C1D"/>
    <w:rsid w:val="00266CAA"/>
    <w:rsid w:val="00266CE7"/>
    <w:rsid w:val="00266DB7"/>
    <w:rsid w:val="00266F04"/>
    <w:rsid w:val="00266FA5"/>
    <w:rsid w:val="0026714D"/>
    <w:rsid w:val="00267256"/>
    <w:rsid w:val="002674F6"/>
    <w:rsid w:val="0026760B"/>
    <w:rsid w:val="00267753"/>
    <w:rsid w:val="00267839"/>
    <w:rsid w:val="00267843"/>
    <w:rsid w:val="00267938"/>
    <w:rsid w:val="002679D2"/>
    <w:rsid w:val="00267A12"/>
    <w:rsid w:val="00267A9B"/>
    <w:rsid w:val="00267BCF"/>
    <w:rsid w:val="00267C66"/>
    <w:rsid w:val="00267C83"/>
    <w:rsid w:val="00267C9E"/>
    <w:rsid w:val="00267DCF"/>
    <w:rsid w:val="00267E73"/>
    <w:rsid w:val="00267F52"/>
    <w:rsid w:val="00267F79"/>
    <w:rsid w:val="00267FC8"/>
    <w:rsid w:val="00267FE7"/>
    <w:rsid w:val="00270138"/>
    <w:rsid w:val="002702D0"/>
    <w:rsid w:val="00270514"/>
    <w:rsid w:val="00270599"/>
    <w:rsid w:val="0027070A"/>
    <w:rsid w:val="00270765"/>
    <w:rsid w:val="002707B7"/>
    <w:rsid w:val="00270930"/>
    <w:rsid w:val="00270A06"/>
    <w:rsid w:val="00270C2C"/>
    <w:rsid w:val="00270CFC"/>
    <w:rsid w:val="00270ED2"/>
    <w:rsid w:val="0027115A"/>
    <w:rsid w:val="00271363"/>
    <w:rsid w:val="00271400"/>
    <w:rsid w:val="0027144F"/>
    <w:rsid w:val="0027149A"/>
    <w:rsid w:val="0027156A"/>
    <w:rsid w:val="002717E3"/>
    <w:rsid w:val="00271813"/>
    <w:rsid w:val="0027191A"/>
    <w:rsid w:val="00271944"/>
    <w:rsid w:val="00271962"/>
    <w:rsid w:val="002719FA"/>
    <w:rsid w:val="00271A6F"/>
    <w:rsid w:val="00271A88"/>
    <w:rsid w:val="00271ABB"/>
    <w:rsid w:val="00271D46"/>
    <w:rsid w:val="00271D5B"/>
    <w:rsid w:val="00271E5E"/>
    <w:rsid w:val="00271F0C"/>
    <w:rsid w:val="00271F3A"/>
    <w:rsid w:val="00271F8F"/>
    <w:rsid w:val="00271FE0"/>
    <w:rsid w:val="0027205F"/>
    <w:rsid w:val="00272215"/>
    <w:rsid w:val="00272326"/>
    <w:rsid w:val="0027257C"/>
    <w:rsid w:val="002725F5"/>
    <w:rsid w:val="0027263C"/>
    <w:rsid w:val="0027278B"/>
    <w:rsid w:val="00272922"/>
    <w:rsid w:val="00272C11"/>
    <w:rsid w:val="00272C44"/>
    <w:rsid w:val="00272C64"/>
    <w:rsid w:val="00272CF8"/>
    <w:rsid w:val="00272D63"/>
    <w:rsid w:val="002730AB"/>
    <w:rsid w:val="00273168"/>
    <w:rsid w:val="0027316A"/>
    <w:rsid w:val="00273278"/>
    <w:rsid w:val="002734EF"/>
    <w:rsid w:val="00273518"/>
    <w:rsid w:val="002736BB"/>
    <w:rsid w:val="00273704"/>
    <w:rsid w:val="002737A4"/>
    <w:rsid w:val="002737F4"/>
    <w:rsid w:val="0027387E"/>
    <w:rsid w:val="00273987"/>
    <w:rsid w:val="00273A4A"/>
    <w:rsid w:val="00273C04"/>
    <w:rsid w:val="00273C11"/>
    <w:rsid w:val="00273FE4"/>
    <w:rsid w:val="0027453C"/>
    <w:rsid w:val="002745A9"/>
    <w:rsid w:val="002747E7"/>
    <w:rsid w:val="00274851"/>
    <w:rsid w:val="00274915"/>
    <w:rsid w:val="002749C6"/>
    <w:rsid w:val="00274B68"/>
    <w:rsid w:val="00274D67"/>
    <w:rsid w:val="00274E45"/>
    <w:rsid w:val="00274F9D"/>
    <w:rsid w:val="00275001"/>
    <w:rsid w:val="002750F0"/>
    <w:rsid w:val="002750F8"/>
    <w:rsid w:val="0027538D"/>
    <w:rsid w:val="0027543C"/>
    <w:rsid w:val="0027545E"/>
    <w:rsid w:val="0027554B"/>
    <w:rsid w:val="00275599"/>
    <w:rsid w:val="002755C1"/>
    <w:rsid w:val="00275639"/>
    <w:rsid w:val="00275CDB"/>
    <w:rsid w:val="00275FE5"/>
    <w:rsid w:val="00276157"/>
    <w:rsid w:val="00276174"/>
    <w:rsid w:val="0027621E"/>
    <w:rsid w:val="00276224"/>
    <w:rsid w:val="0027629D"/>
    <w:rsid w:val="0027643B"/>
    <w:rsid w:val="00276443"/>
    <w:rsid w:val="00276491"/>
    <w:rsid w:val="00276526"/>
    <w:rsid w:val="0027673E"/>
    <w:rsid w:val="00276758"/>
    <w:rsid w:val="00276A31"/>
    <w:rsid w:val="00276B0A"/>
    <w:rsid w:val="00276C13"/>
    <w:rsid w:val="00276DA5"/>
    <w:rsid w:val="00276E37"/>
    <w:rsid w:val="00276E98"/>
    <w:rsid w:val="00276F0A"/>
    <w:rsid w:val="00276F4E"/>
    <w:rsid w:val="00276F67"/>
    <w:rsid w:val="002770BC"/>
    <w:rsid w:val="002772F4"/>
    <w:rsid w:val="00277377"/>
    <w:rsid w:val="002773CD"/>
    <w:rsid w:val="002775D4"/>
    <w:rsid w:val="00277624"/>
    <w:rsid w:val="002776B9"/>
    <w:rsid w:val="00277AB8"/>
    <w:rsid w:val="00277B4B"/>
    <w:rsid w:val="00277B6E"/>
    <w:rsid w:val="00277C76"/>
    <w:rsid w:val="00277F1F"/>
    <w:rsid w:val="00277F4B"/>
    <w:rsid w:val="0028006A"/>
    <w:rsid w:val="00280093"/>
    <w:rsid w:val="00280179"/>
    <w:rsid w:val="0028017F"/>
    <w:rsid w:val="00280350"/>
    <w:rsid w:val="00280360"/>
    <w:rsid w:val="00280413"/>
    <w:rsid w:val="002804F3"/>
    <w:rsid w:val="002805B4"/>
    <w:rsid w:val="002805B9"/>
    <w:rsid w:val="002805D9"/>
    <w:rsid w:val="002805F5"/>
    <w:rsid w:val="002806E0"/>
    <w:rsid w:val="00280751"/>
    <w:rsid w:val="002807DF"/>
    <w:rsid w:val="0028082A"/>
    <w:rsid w:val="002808BA"/>
    <w:rsid w:val="00280931"/>
    <w:rsid w:val="00280974"/>
    <w:rsid w:val="00280A20"/>
    <w:rsid w:val="00280B1C"/>
    <w:rsid w:val="00280B6C"/>
    <w:rsid w:val="00280C15"/>
    <w:rsid w:val="00280DBE"/>
    <w:rsid w:val="00280DD3"/>
    <w:rsid w:val="002810D0"/>
    <w:rsid w:val="00281129"/>
    <w:rsid w:val="00281439"/>
    <w:rsid w:val="00281531"/>
    <w:rsid w:val="0028159A"/>
    <w:rsid w:val="00281795"/>
    <w:rsid w:val="0028179B"/>
    <w:rsid w:val="00281A11"/>
    <w:rsid w:val="00281AC8"/>
    <w:rsid w:val="00281B2A"/>
    <w:rsid w:val="00281B3F"/>
    <w:rsid w:val="00281BC1"/>
    <w:rsid w:val="00281C5B"/>
    <w:rsid w:val="00281C7D"/>
    <w:rsid w:val="00281DA5"/>
    <w:rsid w:val="002820B1"/>
    <w:rsid w:val="002820F0"/>
    <w:rsid w:val="0028213F"/>
    <w:rsid w:val="0028252E"/>
    <w:rsid w:val="00282614"/>
    <w:rsid w:val="0028275C"/>
    <w:rsid w:val="002827E0"/>
    <w:rsid w:val="002827F3"/>
    <w:rsid w:val="0028280A"/>
    <w:rsid w:val="00282812"/>
    <w:rsid w:val="00282C13"/>
    <w:rsid w:val="00282CE3"/>
    <w:rsid w:val="00282F14"/>
    <w:rsid w:val="0028316F"/>
    <w:rsid w:val="0028323F"/>
    <w:rsid w:val="002832D7"/>
    <w:rsid w:val="0028341D"/>
    <w:rsid w:val="002834DC"/>
    <w:rsid w:val="00283550"/>
    <w:rsid w:val="002836D2"/>
    <w:rsid w:val="00283721"/>
    <w:rsid w:val="00283A4E"/>
    <w:rsid w:val="00284076"/>
    <w:rsid w:val="002841B3"/>
    <w:rsid w:val="002841C1"/>
    <w:rsid w:val="00284351"/>
    <w:rsid w:val="0028436E"/>
    <w:rsid w:val="00284867"/>
    <w:rsid w:val="002848BC"/>
    <w:rsid w:val="00284912"/>
    <w:rsid w:val="002849B0"/>
    <w:rsid w:val="00284AEB"/>
    <w:rsid w:val="00284C60"/>
    <w:rsid w:val="00284C67"/>
    <w:rsid w:val="00285033"/>
    <w:rsid w:val="00285113"/>
    <w:rsid w:val="00285199"/>
    <w:rsid w:val="00285264"/>
    <w:rsid w:val="0028531E"/>
    <w:rsid w:val="00285498"/>
    <w:rsid w:val="002854AE"/>
    <w:rsid w:val="002854C8"/>
    <w:rsid w:val="00285556"/>
    <w:rsid w:val="00285591"/>
    <w:rsid w:val="002856B8"/>
    <w:rsid w:val="002857FE"/>
    <w:rsid w:val="00285C8C"/>
    <w:rsid w:val="00285EA5"/>
    <w:rsid w:val="00285F02"/>
    <w:rsid w:val="00285FBA"/>
    <w:rsid w:val="00285FCC"/>
    <w:rsid w:val="00286042"/>
    <w:rsid w:val="002862C4"/>
    <w:rsid w:val="00286383"/>
    <w:rsid w:val="00286426"/>
    <w:rsid w:val="00286610"/>
    <w:rsid w:val="002866AD"/>
    <w:rsid w:val="002867C6"/>
    <w:rsid w:val="002867F9"/>
    <w:rsid w:val="00286854"/>
    <w:rsid w:val="00286ACD"/>
    <w:rsid w:val="00286BC1"/>
    <w:rsid w:val="00286BDF"/>
    <w:rsid w:val="00286CA5"/>
    <w:rsid w:val="00286D8C"/>
    <w:rsid w:val="00286DEC"/>
    <w:rsid w:val="0028701F"/>
    <w:rsid w:val="00287152"/>
    <w:rsid w:val="002871D4"/>
    <w:rsid w:val="00287279"/>
    <w:rsid w:val="0028735B"/>
    <w:rsid w:val="002873E0"/>
    <w:rsid w:val="00287430"/>
    <w:rsid w:val="002875B1"/>
    <w:rsid w:val="0028766F"/>
    <w:rsid w:val="002876C5"/>
    <w:rsid w:val="00287838"/>
    <w:rsid w:val="00287924"/>
    <w:rsid w:val="002879C0"/>
    <w:rsid w:val="00287C0E"/>
    <w:rsid w:val="00287D5E"/>
    <w:rsid w:val="00287EB5"/>
    <w:rsid w:val="00290082"/>
    <w:rsid w:val="0029015D"/>
    <w:rsid w:val="00290166"/>
    <w:rsid w:val="0029021D"/>
    <w:rsid w:val="002905BA"/>
    <w:rsid w:val="00290716"/>
    <w:rsid w:val="002907B5"/>
    <w:rsid w:val="00290E1C"/>
    <w:rsid w:val="00290EE7"/>
    <w:rsid w:val="0029128A"/>
    <w:rsid w:val="002912E7"/>
    <w:rsid w:val="002914C1"/>
    <w:rsid w:val="002915E3"/>
    <w:rsid w:val="002915EA"/>
    <w:rsid w:val="00291692"/>
    <w:rsid w:val="00291735"/>
    <w:rsid w:val="0029183C"/>
    <w:rsid w:val="002919E6"/>
    <w:rsid w:val="00291A09"/>
    <w:rsid w:val="00291A53"/>
    <w:rsid w:val="00291A69"/>
    <w:rsid w:val="00291CED"/>
    <w:rsid w:val="00291D8F"/>
    <w:rsid w:val="00291DB9"/>
    <w:rsid w:val="002920B1"/>
    <w:rsid w:val="002920E8"/>
    <w:rsid w:val="0029229C"/>
    <w:rsid w:val="0029234F"/>
    <w:rsid w:val="00292403"/>
    <w:rsid w:val="00292516"/>
    <w:rsid w:val="00292536"/>
    <w:rsid w:val="002925B1"/>
    <w:rsid w:val="002925D9"/>
    <w:rsid w:val="0029260E"/>
    <w:rsid w:val="0029261B"/>
    <w:rsid w:val="0029267E"/>
    <w:rsid w:val="0029268A"/>
    <w:rsid w:val="00292B03"/>
    <w:rsid w:val="00292B44"/>
    <w:rsid w:val="00292C08"/>
    <w:rsid w:val="00292EB7"/>
    <w:rsid w:val="0029314C"/>
    <w:rsid w:val="00293154"/>
    <w:rsid w:val="00293247"/>
    <w:rsid w:val="002934AB"/>
    <w:rsid w:val="002934E4"/>
    <w:rsid w:val="002934FB"/>
    <w:rsid w:val="0029374B"/>
    <w:rsid w:val="0029381A"/>
    <w:rsid w:val="0029389F"/>
    <w:rsid w:val="002938C1"/>
    <w:rsid w:val="00293AC8"/>
    <w:rsid w:val="00293E77"/>
    <w:rsid w:val="00293F13"/>
    <w:rsid w:val="00293F51"/>
    <w:rsid w:val="002941CA"/>
    <w:rsid w:val="0029425D"/>
    <w:rsid w:val="00294266"/>
    <w:rsid w:val="002943C1"/>
    <w:rsid w:val="00294542"/>
    <w:rsid w:val="00294799"/>
    <w:rsid w:val="00294CD1"/>
    <w:rsid w:val="00294E67"/>
    <w:rsid w:val="00294EF6"/>
    <w:rsid w:val="00294F22"/>
    <w:rsid w:val="00294FFC"/>
    <w:rsid w:val="00295075"/>
    <w:rsid w:val="00295160"/>
    <w:rsid w:val="002951D1"/>
    <w:rsid w:val="0029543A"/>
    <w:rsid w:val="00295560"/>
    <w:rsid w:val="00295683"/>
    <w:rsid w:val="002957D2"/>
    <w:rsid w:val="00295A79"/>
    <w:rsid w:val="00295CC9"/>
    <w:rsid w:val="00295E14"/>
    <w:rsid w:val="00295E31"/>
    <w:rsid w:val="00295E82"/>
    <w:rsid w:val="00295F44"/>
    <w:rsid w:val="002961BB"/>
    <w:rsid w:val="00296227"/>
    <w:rsid w:val="002963C0"/>
    <w:rsid w:val="00296675"/>
    <w:rsid w:val="002969CC"/>
    <w:rsid w:val="00296AB9"/>
    <w:rsid w:val="00296C3F"/>
    <w:rsid w:val="00296CA2"/>
    <w:rsid w:val="00296DC7"/>
    <w:rsid w:val="00296ECA"/>
    <w:rsid w:val="00296F44"/>
    <w:rsid w:val="002970F3"/>
    <w:rsid w:val="00297191"/>
    <w:rsid w:val="002973D5"/>
    <w:rsid w:val="002974BD"/>
    <w:rsid w:val="0029766B"/>
    <w:rsid w:val="002976DC"/>
    <w:rsid w:val="0029777D"/>
    <w:rsid w:val="00297787"/>
    <w:rsid w:val="002977C2"/>
    <w:rsid w:val="002978EA"/>
    <w:rsid w:val="0029790C"/>
    <w:rsid w:val="00297A06"/>
    <w:rsid w:val="00297AC5"/>
    <w:rsid w:val="00297FAA"/>
    <w:rsid w:val="002A031A"/>
    <w:rsid w:val="002A055E"/>
    <w:rsid w:val="002A05FB"/>
    <w:rsid w:val="002A08F0"/>
    <w:rsid w:val="002A0B48"/>
    <w:rsid w:val="002A0D4B"/>
    <w:rsid w:val="002A0D95"/>
    <w:rsid w:val="002A12A4"/>
    <w:rsid w:val="002A1425"/>
    <w:rsid w:val="002A14A3"/>
    <w:rsid w:val="002A1530"/>
    <w:rsid w:val="002A1837"/>
    <w:rsid w:val="002A185C"/>
    <w:rsid w:val="002A18E7"/>
    <w:rsid w:val="002A1A07"/>
    <w:rsid w:val="002A1A44"/>
    <w:rsid w:val="002A1AEC"/>
    <w:rsid w:val="002A1D23"/>
    <w:rsid w:val="002A1D4E"/>
    <w:rsid w:val="002A1D63"/>
    <w:rsid w:val="002A1E58"/>
    <w:rsid w:val="002A1F03"/>
    <w:rsid w:val="002A2209"/>
    <w:rsid w:val="002A2278"/>
    <w:rsid w:val="002A22D5"/>
    <w:rsid w:val="002A244F"/>
    <w:rsid w:val="002A2492"/>
    <w:rsid w:val="002A254B"/>
    <w:rsid w:val="002A2550"/>
    <w:rsid w:val="002A256F"/>
    <w:rsid w:val="002A2630"/>
    <w:rsid w:val="002A26F6"/>
    <w:rsid w:val="002A2869"/>
    <w:rsid w:val="002A292F"/>
    <w:rsid w:val="002A2D1E"/>
    <w:rsid w:val="002A2EA7"/>
    <w:rsid w:val="002A2F1F"/>
    <w:rsid w:val="002A2F27"/>
    <w:rsid w:val="002A3009"/>
    <w:rsid w:val="002A3144"/>
    <w:rsid w:val="002A318F"/>
    <w:rsid w:val="002A319B"/>
    <w:rsid w:val="002A32DE"/>
    <w:rsid w:val="002A33AC"/>
    <w:rsid w:val="002A3561"/>
    <w:rsid w:val="002A35EB"/>
    <w:rsid w:val="002A365D"/>
    <w:rsid w:val="002A366F"/>
    <w:rsid w:val="002A37BB"/>
    <w:rsid w:val="002A3959"/>
    <w:rsid w:val="002A39FA"/>
    <w:rsid w:val="002A3B0B"/>
    <w:rsid w:val="002A3C5A"/>
    <w:rsid w:val="002A3CBF"/>
    <w:rsid w:val="002A3F69"/>
    <w:rsid w:val="002A41E4"/>
    <w:rsid w:val="002A42BC"/>
    <w:rsid w:val="002A43AC"/>
    <w:rsid w:val="002A45D5"/>
    <w:rsid w:val="002A46EF"/>
    <w:rsid w:val="002A4700"/>
    <w:rsid w:val="002A4736"/>
    <w:rsid w:val="002A49C7"/>
    <w:rsid w:val="002A4B07"/>
    <w:rsid w:val="002A4B40"/>
    <w:rsid w:val="002A4BE1"/>
    <w:rsid w:val="002A4CEC"/>
    <w:rsid w:val="002A4CEE"/>
    <w:rsid w:val="002A4D28"/>
    <w:rsid w:val="002A4D72"/>
    <w:rsid w:val="002A52EE"/>
    <w:rsid w:val="002A53DD"/>
    <w:rsid w:val="002A54E2"/>
    <w:rsid w:val="002A55BB"/>
    <w:rsid w:val="002A5646"/>
    <w:rsid w:val="002A58F7"/>
    <w:rsid w:val="002A5B1D"/>
    <w:rsid w:val="002A5BD7"/>
    <w:rsid w:val="002A5CA9"/>
    <w:rsid w:val="002A5D6A"/>
    <w:rsid w:val="002A5DC4"/>
    <w:rsid w:val="002A5E0E"/>
    <w:rsid w:val="002A5E7A"/>
    <w:rsid w:val="002A61E9"/>
    <w:rsid w:val="002A6238"/>
    <w:rsid w:val="002A6263"/>
    <w:rsid w:val="002A643C"/>
    <w:rsid w:val="002A657A"/>
    <w:rsid w:val="002A69D9"/>
    <w:rsid w:val="002A69DA"/>
    <w:rsid w:val="002A69E9"/>
    <w:rsid w:val="002A69EA"/>
    <w:rsid w:val="002A6ADD"/>
    <w:rsid w:val="002A6B56"/>
    <w:rsid w:val="002A6BC9"/>
    <w:rsid w:val="002A6C88"/>
    <w:rsid w:val="002A6CC4"/>
    <w:rsid w:val="002A6F59"/>
    <w:rsid w:val="002A6F73"/>
    <w:rsid w:val="002A6F9D"/>
    <w:rsid w:val="002A75DD"/>
    <w:rsid w:val="002A7726"/>
    <w:rsid w:val="002A7A06"/>
    <w:rsid w:val="002A7D71"/>
    <w:rsid w:val="002B0106"/>
    <w:rsid w:val="002B021F"/>
    <w:rsid w:val="002B0279"/>
    <w:rsid w:val="002B07C0"/>
    <w:rsid w:val="002B08D4"/>
    <w:rsid w:val="002B0968"/>
    <w:rsid w:val="002B0AB6"/>
    <w:rsid w:val="002B0D62"/>
    <w:rsid w:val="002B0F3F"/>
    <w:rsid w:val="002B11A8"/>
    <w:rsid w:val="002B13D3"/>
    <w:rsid w:val="002B1451"/>
    <w:rsid w:val="002B15B3"/>
    <w:rsid w:val="002B1B56"/>
    <w:rsid w:val="002B1CB9"/>
    <w:rsid w:val="002B1D34"/>
    <w:rsid w:val="002B20BB"/>
    <w:rsid w:val="002B21A9"/>
    <w:rsid w:val="002B237D"/>
    <w:rsid w:val="002B24D6"/>
    <w:rsid w:val="002B2545"/>
    <w:rsid w:val="002B27F2"/>
    <w:rsid w:val="002B2A03"/>
    <w:rsid w:val="002B2A7A"/>
    <w:rsid w:val="002B2A9C"/>
    <w:rsid w:val="002B2CEC"/>
    <w:rsid w:val="002B3173"/>
    <w:rsid w:val="002B3278"/>
    <w:rsid w:val="002B3374"/>
    <w:rsid w:val="002B3407"/>
    <w:rsid w:val="002B3421"/>
    <w:rsid w:val="002B3768"/>
    <w:rsid w:val="002B3936"/>
    <w:rsid w:val="002B3972"/>
    <w:rsid w:val="002B3B72"/>
    <w:rsid w:val="002B3DF8"/>
    <w:rsid w:val="002B4063"/>
    <w:rsid w:val="002B4328"/>
    <w:rsid w:val="002B4417"/>
    <w:rsid w:val="002B44A8"/>
    <w:rsid w:val="002B463F"/>
    <w:rsid w:val="002B48E8"/>
    <w:rsid w:val="002B498A"/>
    <w:rsid w:val="002B4A8B"/>
    <w:rsid w:val="002B4ABD"/>
    <w:rsid w:val="002B4B5C"/>
    <w:rsid w:val="002B4C21"/>
    <w:rsid w:val="002B4C7D"/>
    <w:rsid w:val="002B4EF7"/>
    <w:rsid w:val="002B4F31"/>
    <w:rsid w:val="002B4FE4"/>
    <w:rsid w:val="002B50C5"/>
    <w:rsid w:val="002B5103"/>
    <w:rsid w:val="002B51A5"/>
    <w:rsid w:val="002B52BC"/>
    <w:rsid w:val="002B536B"/>
    <w:rsid w:val="002B5409"/>
    <w:rsid w:val="002B5524"/>
    <w:rsid w:val="002B5927"/>
    <w:rsid w:val="002B596A"/>
    <w:rsid w:val="002B5AA0"/>
    <w:rsid w:val="002B5B92"/>
    <w:rsid w:val="002B5C6B"/>
    <w:rsid w:val="002B5D61"/>
    <w:rsid w:val="002B6121"/>
    <w:rsid w:val="002B619F"/>
    <w:rsid w:val="002B61AD"/>
    <w:rsid w:val="002B656E"/>
    <w:rsid w:val="002B6596"/>
    <w:rsid w:val="002B673E"/>
    <w:rsid w:val="002B694D"/>
    <w:rsid w:val="002B6AA6"/>
    <w:rsid w:val="002B6B15"/>
    <w:rsid w:val="002B6C80"/>
    <w:rsid w:val="002B6CBB"/>
    <w:rsid w:val="002B6CFD"/>
    <w:rsid w:val="002B6D48"/>
    <w:rsid w:val="002B7211"/>
    <w:rsid w:val="002B725F"/>
    <w:rsid w:val="002B7723"/>
    <w:rsid w:val="002B77CB"/>
    <w:rsid w:val="002B786F"/>
    <w:rsid w:val="002B7C89"/>
    <w:rsid w:val="002B7C9C"/>
    <w:rsid w:val="002C01B1"/>
    <w:rsid w:val="002C0685"/>
    <w:rsid w:val="002C07B2"/>
    <w:rsid w:val="002C08BE"/>
    <w:rsid w:val="002C09A2"/>
    <w:rsid w:val="002C0A87"/>
    <w:rsid w:val="002C0B2B"/>
    <w:rsid w:val="002C0D66"/>
    <w:rsid w:val="002C0D76"/>
    <w:rsid w:val="002C0E97"/>
    <w:rsid w:val="002C0F03"/>
    <w:rsid w:val="002C0FDF"/>
    <w:rsid w:val="002C1348"/>
    <w:rsid w:val="002C15B2"/>
    <w:rsid w:val="002C16BE"/>
    <w:rsid w:val="002C1726"/>
    <w:rsid w:val="002C17AD"/>
    <w:rsid w:val="002C1866"/>
    <w:rsid w:val="002C1984"/>
    <w:rsid w:val="002C1CCA"/>
    <w:rsid w:val="002C1D1C"/>
    <w:rsid w:val="002C1D7F"/>
    <w:rsid w:val="002C1EE9"/>
    <w:rsid w:val="002C1F2C"/>
    <w:rsid w:val="002C21C9"/>
    <w:rsid w:val="002C2260"/>
    <w:rsid w:val="002C243E"/>
    <w:rsid w:val="002C253C"/>
    <w:rsid w:val="002C25B8"/>
    <w:rsid w:val="002C28F1"/>
    <w:rsid w:val="002C2B58"/>
    <w:rsid w:val="002C2DC8"/>
    <w:rsid w:val="002C2F61"/>
    <w:rsid w:val="002C2F64"/>
    <w:rsid w:val="002C2FC9"/>
    <w:rsid w:val="002C3115"/>
    <w:rsid w:val="002C3134"/>
    <w:rsid w:val="002C32EE"/>
    <w:rsid w:val="002C355E"/>
    <w:rsid w:val="002C37A0"/>
    <w:rsid w:val="002C3BD0"/>
    <w:rsid w:val="002C3BF2"/>
    <w:rsid w:val="002C3D91"/>
    <w:rsid w:val="002C3F1C"/>
    <w:rsid w:val="002C3F81"/>
    <w:rsid w:val="002C400C"/>
    <w:rsid w:val="002C406E"/>
    <w:rsid w:val="002C409E"/>
    <w:rsid w:val="002C40C5"/>
    <w:rsid w:val="002C41A4"/>
    <w:rsid w:val="002C41E6"/>
    <w:rsid w:val="002C4251"/>
    <w:rsid w:val="002C4329"/>
    <w:rsid w:val="002C4385"/>
    <w:rsid w:val="002C43C4"/>
    <w:rsid w:val="002C4438"/>
    <w:rsid w:val="002C44FE"/>
    <w:rsid w:val="002C45DA"/>
    <w:rsid w:val="002C472B"/>
    <w:rsid w:val="002C4907"/>
    <w:rsid w:val="002C4B63"/>
    <w:rsid w:val="002C4C94"/>
    <w:rsid w:val="002C4D42"/>
    <w:rsid w:val="002C4E7C"/>
    <w:rsid w:val="002C4FD1"/>
    <w:rsid w:val="002C5199"/>
    <w:rsid w:val="002C51C7"/>
    <w:rsid w:val="002C520A"/>
    <w:rsid w:val="002C5670"/>
    <w:rsid w:val="002C5728"/>
    <w:rsid w:val="002C5956"/>
    <w:rsid w:val="002C5B12"/>
    <w:rsid w:val="002C5F84"/>
    <w:rsid w:val="002C5FD1"/>
    <w:rsid w:val="002C6406"/>
    <w:rsid w:val="002C64E8"/>
    <w:rsid w:val="002C6717"/>
    <w:rsid w:val="002C6ACB"/>
    <w:rsid w:val="002C6AE4"/>
    <w:rsid w:val="002C6BAE"/>
    <w:rsid w:val="002C6BE4"/>
    <w:rsid w:val="002C6E8B"/>
    <w:rsid w:val="002C7151"/>
    <w:rsid w:val="002C720F"/>
    <w:rsid w:val="002C72C1"/>
    <w:rsid w:val="002C7650"/>
    <w:rsid w:val="002C771C"/>
    <w:rsid w:val="002C78D9"/>
    <w:rsid w:val="002C7A2E"/>
    <w:rsid w:val="002C7AE9"/>
    <w:rsid w:val="002C7C92"/>
    <w:rsid w:val="002C7E1C"/>
    <w:rsid w:val="002C7EA5"/>
    <w:rsid w:val="002C7FBB"/>
    <w:rsid w:val="002C7FBC"/>
    <w:rsid w:val="002C7FC9"/>
    <w:rsid w:val="002D000E"/>
    <w:rsid w:val="002D018D"/>
    <w:rsid w:val="002D0450"/>
    <w:rsid w:val="002D04BA"/>
    <w:rsid w:val="002D071A"/>
    <w:rsid w:val="002D0816"/>
    <w:rsid w:val="002D085C"/>
    <w:rsid w:val="002D0899"/>
    <w:rsid w:val="002D0935"/>
    <w:rsid w:val="002D0A74"/>
    <w:rsid w:val="002D0A77"/>
    <w:rsid w:val="002D0B62"/>
    <w:rsid w:val="002D0B6A"/>
    <w:rsid w:val="002D0C62"/>
    <w:rsid w:val="002D103C"/>
    <w:rsid w:val="002D120C"/>
    <w:rsid w:val="002D1301"/>
    <w:rsid w:val="002D1471"/>
    <w:rsid w:val="002D152B"/>
    <w:rsid w:val="002D1566"/>
    <w:rsid w:val="002D164D"/>
    <w:rsid w:val="002D16F3"/>
    <w:rsid w:val="002D172B"/>
    <w:rsid w:val="002D17A9"/>
    <w:rsid w:val="002D18F2"/>
    <w:rsid w:val="002D1B4C"/>
    <w:rsid w:val="002D1B8A"/>
    <w:rsid w:val="002D1D24"/>
    <w:rsid w:val="002D1E66"/>
    <w:rsid w:val="002D216A"/>
    <w:rsid w:val="002D22E1"/>
    <w:rsid w:val="002D22F8"/>
    <w:rsid w:val="002D23FD"/>
    <w:rsid w:val="002D276A"/>
    <w:rsid w:val="002D295E"/>
    <w:rsid w:val="002D29A2"/>
    <w:rsid w:val="002D2A0B"/>
    <w:rsid w:val="002D2A21"/>
    <w:rsid w:val="002D2B41"/>
    <w:rsid w:val="002D2CBB"/>
    <w:rsid w:val="002D2FCC"/>
    <w:rsid w:val="002D3073"/>
    <w:rsid w:val="002D333C"/>
    <w:rsid w:val="002D3364"/>
    <w:rsid w:val="002D33A2"/>
    <w:rsid w:val="002D34B2"/>
    <w:rsid w:val="002D3569"/>
    <w:rsid w:val="002D3592"/>
    <w:rsid w:val="002D35FD"/>
    <w:rsid w:val="002D3612"/>
    <w:rsid w:val="002D366D"/>
    <w:rsid w:val="002D3686"/>
    <w:rsid w:val="002D3760"/>
    <w:rsid w:val="002D38D1"/>
    <w:rsid w:val="002D3A2D"/>
    <w:rsid w:val="002D3B97"/>
    <w:rsid w:val="002D3CAA"/>
    <w:rsid w:val="002D3E2F"/>
    <w:rsid w:val="002D3E41"/>
    <w:rsid w:val="002D3FBB"/>
    <w:rsid w:val="002D4001"/>
    <w:rsid w:val="002D4176"/>
    <w:rsid w:val="002D41CE"/>
    <w:rsid w:val="002D4226"/>
    <w:rsid w:val="002D434A"/>
    <w:rsid w:val="002D4381"/>
    <w:rsid w:val="002D44EF"/>
    <w:rsid w:val="002D4556"/>
    <w:rsid w:val="002D4606"/>
    <w:rsid w:val="002D460A"/>
    <w:rsid w:val="002D4727"/>
    <w:rsid w:val="002D48B0"/>
    <w:rsid w:val="002D49F7"/>
    <w:rsid w:val="002D4A5F"/>
    <w:rsid w:val="002D4C64"/>
    <w:rsid w:val="002D4CB0"/>
    <w:rsid w:val="002D4D5D"/>
    <w:rsid w:val="002D4FCA"/>
    <w:rsid w:val="002D51CA"/>
    <w:rsid w:val="002D53DE"/>
    <w:rsid w:val="002D5416"/>
    <w:rsid w:val="002D5656"/>
    <w:rsid w:val="002D565D"/>
    <w:rsid w:val="002D56DB"/>
    <w:rsid w:val="002D5704"/>
    <w:rsid w:val="002D5A8B"/>
    <w:rsid w:val="002D5AD1"/>
    <w:rsid w:val="002D5B37"/>
    <w:rsid w:val="002D5FC9"/>
    <w:rsid w:val="002D60D1"/>
    <w:rsid w:val="002D6107"/>
    <w:rsid w:val="002D62B3"/>
    <w:rsid w:val="002D64AA"/>
    <w:rsid w:val="002D659A"/>
    <w:rsid w:val="002D690D"/>
    <w:rsid w:val="002D6A06"/>
    <w:rsid w:val="002D6E88"/>
    <w:rsid w:val="002D6F7F"/>
    <w:rsid w:val="002D6F80"/>
    <w:rsid w:val="002D71F7"/>
    <w:rsid w:val="002D74CA"/>
    <w:rsid w:val="002D7591"/>
    <w:rsid w:val="002D7637"/>
    <w:rsid w:val="002D763A"/>
    <w:rsid w:val="002D76FE"/>
    <w:rsid w:val="002D782D"/>
    <w:rsid w:val="002D7944"/>
    <w:rsid w:val="002D7948"/>
    <w:rsid w:val="002D7A41"/>
    <w:rsid w:val="002D7A70"/>
    <w:rsid w:val="002D7B02"/>
    <w:rsid w:val="002D7BE6"/>
    <w:rsid w:val="002D7C01"/>
    <w:rsid w:val="002D7C2E"/>
    <w:rsid w:val="002D7F63"/>
    <w:rsid w:val="002E001F"/>
    <w:rsid w:val="002E0042"/>
    <w:rsid w:val="002E0148"/>
    <w:rsid w:val="002E02C3"/>
    <w:rsid w:val="002E02F4"/>
    <w:rsid w:val="002E057F"/>
    <w:rsid w:val="002E07B7"/>
    <w:rsid w:val="002E09D1"/>
    <w:rsid w:val="002E0C5B"/>
    <w:rsid w:val="002E0DA4"/>
    <w:rsid w:val="002E0E60"/>
    <w:rsid w:val="002E0E7D"/>
    <w:rsid w:val="002E0EFC"/>
    <w:rsid w:val="002E10E3"/>
    <w:rsid w:val="002E11DD"/>
    <w:rsid w:val="002E123B"/>
    <w:rsid w:val="002E15AA"/>
    <w:rsid w:val="002E1604"/>
    <w:rsid w:val="002E1782"/>
    <w:rsid w:val="002E17F2"/>
    <w:rsid w:val="002E1A22"/>
    <w:rsid w:val="002E1BEB"/>
    <w:rsid w:val="002E1F82"/>
    <w:rsid w:val="002E20AD"/>
    <w:rsid w:val="002E21DD"/>
    <w:rsid w:val="002E2412"/>
    <w:rsid w:val="002E242A"/>
    <w:rsid w:val="002E243D"/>
    <w:rsid w:val="002E24DC"/>
    <w:rsid w:val="002E2546"/>
    <w:rsid w:val="002E2656"/>
    <w:rsid w:val="002E2785"/>
    <w:rsid w:val="002E27B9"/>
    <w:rsid w:val="002E2C77"/>
    <w:rsid w:val="002E2C87"/>
    <w:rsid w:val="002E2D62"/>
    <w:rsid w:val="002E2EC2"/>
    <w:rsid w:val="002E2F55"/>
    <w:rsid w:val="002E2F5E"/>
    <w:rsid w:val="002E2F87"/>
    <w:rsid w:val="002E30EF"/>
    <w:rsid w:val="002E3201"/>
    <w:rsid w:val="002E32B3"/>
    <w:rsid w:val="002E3355"/>
    <w:rsid w:val="002E3446"/>
    <w:rsid w:val="002E360F"/>
    <w:rsid w:val="002E36AF"/>
    <w:rsid w:val="002E386B"/>
    <w:rsid w:val="002E3BA4"/>
    <w:rsid w:val="002E3C60"/>
    <w:rsid w:val="002E3C8B"/>
    <w:rsid w:val="002E3D26"/>
    <w:rsid w:val="002E3F5E"/>
    <w:rsid w:val="002E3FF4"/>
    <w:rsid w:val="002E43FE"/>
    <w:rsid w:val="002E4611"/>
    <w:rsid w:val="002E4693"/>
    <w:rsid w:val="002E4771"/>
    <w:rsid w:val="002E4898"/>
    <w:rsid w:val="002E49BB"/>
    <w:rsid w:val="002E4A38"/>
    <w:rsid w:val="002E4BA6"/>
    <w:rsid w:val="002E4DA1"/>
    <w:rsid w:val="002E4F92"/>
    <w:rsid w:val="002E4F95"/>
    <w:rsid w:val="002E4FB0"/>
    <w:rsid w:val="002E4FFE"/>
    <w:rsid w:val="002E50F4"/>
    <w:rsid w:val="002E5182"/>
    <w:rsid w:val="002E5298"/>
    <w:rsid w:val="002E53E5"/>
    <w:rsid w:val="002E566F"/>
    <w:rsid w:val="002E5677"/>
    <w:rsid w:val="002E5793"/>
    <w:rsid w:val="002E5898"/>
    <w:rsid w:val="002E5977"/>
    <w:rsid w:val="002E5C25"/>
    <w:rsid w:val="002E5CF8"/>
    <w:rsid w:val="002E5E4F"/>
    <w:rsid w:val="002E5FA3"/>
    <w:rsid w:val="002E60D8"/>
    <w:rsid w:val="002E6188"/>
    <w:rsid w:val="002E61C7"/>
    <w:rsid w:val="002E623A"/>
    <w:rsid w:val="002E6695"/>
    <w:rsid w:val="002E67A1"/>
    <w:rsid w:val="002E690B"/>
    <w:rsid w:val="002E6921"/>
    <w:rsid w:val="002E69FA"/>
    <w:rsid w:val="002E6A2F"/>
    <w:rsid w:val="002E6C0A"/>
    <w:rsid w:val="002E6D22"/>
    <w:rsid w:val="002E716A"/>
    <w:rsid w:val="002E74D8"/>
    <w:rsid w:val="002E755A"/>
    <w:rsid w:val="002E756C"/>
    <w:rsid w:val="002E75DF"/>
    <w:rsid w:val="002E766B"/>
    <w:rsid w:val="002E7706"/>
    <w:rsid w:val="002E77DA"/>
    <w:rsid w:val="002E79AE"/>
    <w:rsid w:val="002E7A72"/>
    <w:rsid w:val="002E7AF7"/>
    <w:rsid w:val="002E7B08"/>
    <w:rsid w:val="002E7B89"/>
    <w:rsid w:val="002E7CAE"/>
    <w:rsid w:val="002E7DE8"/>
    <w:rsid w:val="002E7EE5"/>
    <w:rsid w:val="002E7F89"/>
    <w:rsid w:val="002F024A"/>
    <w:rsid w:val="002F0274"/>
    <w:rsid w:val="002F027E"/>
    <w:rsid w:val="002F02F4"/>
    <w:rsid w:val="002F04F1"/>
    <w:rsid w:val="002F0512"/>
    <w:rsid w:val="002F0565"/>
    <w:rsid w:val="002F05FF"/>
    <w:rsid w:val="002F0726"/>
    <w:rsid w:val="002F07CC"/>
    <w:rsid w:val="002F08E7"/>
    <w:rsid w:val="002F0A58"/>
    <w:rsid w:val="002F0D1F"/>
    <w:rsid w:val="002F0D53"/>
    <w:rsid w:val="002F12C8"/>
    <w:rsid w:val="002F13E4"/>
    <w:rsid w:val="002F14AB"/>
    <w:rsid w:val="002F1879"/>
    <w:rsid w:val="002F1C22"/>
    <w:rsid w:val="002F1C35"/>
    <w:rsid w:val="002F1CE0"/>
    <w:rsid w:val="002F1DAF"/>
    <w:rsid w:val="002F1F97"/>
    <w:rsid w:val="002F20D9"/>
    <w:rsid w:val="002F2353"/>
    <w:rsid w:val="002F25CB"/>
    <w:rsid w:val="002F2610"/>
    <w:rsid w:val="002F2771"/>
    <w:rsid w:val="002F294D"/>
    <w:rsid w:val="002F2A46"/>
    <w:rsid w:val="002F2C06"/>
    <w:rsid w:val="002F2C92"/>
    <w:rsid w:val="002F2D48"/>
    <w:rsid w:val="002F2D80"/>
    <w:rsid w:val="002F2DCD"/>
    <w:rsid w:val="002F2EE5"/>
    <w:rsid w:val="002F2F46"/>
    <w:rsid w:val="002F2FE0"/>
    <w:rsid w:val="002F33DC"/>
    <w:rsid w:val="002F3450"/>
    <w:rsid w:val="002F34CD"/>
    <w:rsid w:val="002F37A9"/>
    <w:rsid w:val="002F39C5"/>
    <w:rsid w:val="002F3AAF"/>
    <w:rsid w:val="002F3B82"/>
    <w:rsid w:val="002F3BC9"/>
    <w:rsid w:val="002F3DBB"/>
    <w:rsid w:val="002F3DD6"/>
    <w:rsid w:val="002F3F8C"/>
    <w:rsid w:val="002F405B"/>
    <w:rsid w:val="002F409F"/>
    <w:rsid w:val="002F4254"/>
    <w:rsid w:val="002F434D"/>
    <w:rsid w:val="002F4596"/>
    <w:rsid w:val="002F4626"/>
    <w:rsid w:val="002F478B"/>
    <w:rsid w:val="002F4824"/>
    <w:rsid w:val="002F4999"/>
    <w:rsid w:val="002F4B02"/>
    <w:rsid w:val="002F4BF5"/>
    <w:rsid w:val="002F4C4E"/>
    <w:rsid w:val="002F4CC0"/>
    <w:rsid w:val="002F4DB7"/>
    <w:rsid w:val="002F4ECB"/>
    <w:rsid w:val="002F4F08"/>
    <w:rsid w:val="002F4F0E"/>
    <w:rsid w:val="002F51EC"/>
    <w:rsid w:val="002F52BC"/>
    <w:rsid w:val="002F5436"/>
    <w:rsid w:val="002F5519"/>
    <w:rsid w:val="002F56C2"/>
    <w:rsid w:val="002F56C6"/>
    <w:rsid w:val="002F57DA"/>
    <w:rsid w:val="002F5C56"/>
    <w:rsid w:val="002F5CD7"/>
    <w:rsid w:val="002F5E39"/>
    <w:rsid w:val="002F5F08"/>
    <w:rsid w:val="002F6009"/>
    <w:rsid w:val="002F6181"/>
    <w:rsid w:val="002F61BD"/>
    <w:rsid w:val="002F61C0"/>
    <w:rsid w:val="002F61FF"/>
    <w:rsid w:val="002F6252"/>
    <w:rsid w:val="002F62A1"/>
    <w:rsid w:val="002F6323"/>
    <w:rsid w:val="002F64EA"/>
    <w:rsid w:val="002F65CD"/>
    <w:rsid w:val="002F67B4"/>
    <w:rsid w:val="002F67E7"/>
    <w:rsid w:val="002F685D"/>
    <w:rsid w:val="002F6883"/>
    <w:rsid w:val="002F6A1E"/>
    <w:rsid w:val="002F6C72"/>
    <w:rsid w:val="002F6E4F"/>
    <w:rsid w:val="002F7484"/>
    <w:rsid w:val="002F7531"/>
    <w:rsid w:val="002F75A1"/>
    <w:rsid w:val="002F76B0"/>
    <w:rsid w:val="002F77C6"/>
    <w:rsid w:val="002F786F"/>
    <w:rsid w:val="002F7901"/>
    <w:rsid w:val="002F7978"/>
    <w:rsid w:val="002F7AD4"/>
    <w:rsid w:val="002F7B64"/>
    <w:rsid w:val="002F7BDD"/>
    <w:rsid w:val="002F7C01"/>
    <w:rsid w:val="002F7C49"/>
    <w:rsid w:val="002F7E13"/>
    <w:rsid w:val="002F7E5C"/>
    <w:rsid w:val="00300058"/>
    <w:rsid w:val="00300060"/>
    <w:rsid w:val="0030014C"/>
    <w:rsid w:val="003001FC"/>
    <w:rsid w:val="00300271"/>
    <w:rsid w:val="003003B9"/>
    <w:rsid w:val="00300405"/>
    <w:rsid w:val="003005C3"/>
    <w:rsid w:val="0030063E"/>
    <w:rsid w:val="00300696"/>
    <w:rsid w:val="0030069D"/>
    <w:rsid w:val="00300861"/>
    <w:rsid w:val="00300BF4"/>
    <w:rsid w:val="00300C65"/>
    <w:rsid w:val="00300C9D"/>
    <w:rsid w:val="003010A6"/>
    <w:rsid w:val="003010B4"/>
    <w:rsid w:val="00301209"/>
    <w:rsid w:val="0030123F"/>
    <w:rsid w:val="003016A6"/>
    <w:rsid w:val="00301801"/>
    <w:rsid w:val="003018E9"/>
    <w:rsid w:val="00301B77"/>
    <w:rsid w:val="00301C00"/>
    <w:rsid w:val="00301C0B"/>
    <w:rsid w:val="00301CD7"/>
    <w:rsid w:val="00301CE6"/>
    <w:rsid w:val="00301D7C"/>
    <w:rsid w:val="00301E48"/>
    <w:rsid w:val="00301E7D"/>
    <w:rsid w:val="00301E99"/>
    <w:rsid w:val="00302132"/>
    <w:rsid w:val="0030225A"/>
    <w:rsid w:val="00302325"/>
    <w:rsid w:val="003024E2"/>
    <w:rsid w:val="0030256B"/>
    <w:rsid w:val="0030256E"/>
    <w:rsid w:val="00302623"/>
    <w:rsid w:val="00302815"/>
    <w:rsid w:val="0030289A"/>
    <w:rsid w:val="00302A78"/>
    <w:rsid w:val="00302DBE"/>
    <w:rsid w:val="00302ED0"/>
    <w:rsid w:val="00303024"/>
    <w:rsid w:val="003031F6"/>
    <w:rsid w:val="003033A5"/>
    <w:rsid w:val="0030355A"/>
    <w:rsid w:val="0030370A"/>
    <w:rsid w:val="0030392B"/>
    <w:rsid w:val="00303BF8"/>
    <w:rsid w:val="00303D54"/>
    <w:rsid w:val="00303FD8"/>
    <w:rsid w:val="0030405C"/>
    <w:rsid w:val="00304086"/>
    <w:rsid w:val="00304126"/>
    <w:rsid w:val="0030419E"/>
    <w:rsid w:val="003041C4"/>
    <w:rsid w:val="00304313"/>
    <w:rsid w:val="003043BA"/>
    <w:rsid w:val="00304421"/>
    <w:rsid w:val="003047A3"/>
    <w:rsid w:val="003047EF"/>
    <w:rsid w:val="00304897"/>
    <w:rsid w:val="00304BDD"/>
    <w:rsid w:val="00304CFF"/>
    <w:rsid w:val="00304DC2"/>
    <w:rsid w:val="00304FDB"/>
    <w:rsid w:val="0030501F"/>
    <w:rsid w:val="003050E4"/>
    <w:rsid w:val="003050F1"/>
    <w:rsid w:val="0030513F"/>
    <w:rsid w:val="00305222"/>
    <w:rsid w:val="00305268"/>
    <w:rsid w:val="00305331"/>
    <w:rsid w:val="00305390"/>
    <w:rsid w:val="0030546B"/>
    <w:rsid w:val="00305535"/>
    <w:rsid w:val="00305633"/>
    <w:rsid w:val="003057E3"/>
    <w:rsid w:val="0030582B"/>
    <w:rsid w:val="00305A21"/>
    <w:rsid w:val="00305A25"/>
    <w:rsid w:val="00306003"/>
    <w:rsid w:val="00306170"/>
    <w:rsid w:val="0030639F"/>
    <w:rsid w:val="003064CF"/>
    <w:rsid w:val="0030653B"/>
    <w:rsid w:val="003066E3"/>
    <w:rsid w:val="003066FB"/>
    <w:rsid w:val="003067CA"/>
    <w:rsid w:val="003067F7"/>
    <w:rsid w:val="003069F3"/>
    <w:rsid w:val="00306AAD"/>
    <w:rsid w:val="00306B5F"/>
    <w:rsid w:val="00306B9C"/>
    <w:rsid w:val="00306BAD"/>
    <w:rsid w:val="00306BCA"/>
    <w:rsid w:val="00306D3E"/>
    <w:rsid w:val="00307001"/>
    <w:rsid w:val="0030710D"/>
    <w:rsid w:val="003071AF"/>
    <w:rsid w:val="003071B6"/>
    <w:rsid w:val="0030723C"/>
    <w:rsid w:val="00307293"/>
    <w:rsid w:val="00307414"/>
    <w:rsid w:val="003077E4"/>
    <w:rsid w:val="003079AA"/>
    <w:rsid w:val="00307B57"/>
    <w:rsid w:val="00307B82"/>
    <w:rsid w:val="00307BA1"/>
    <w:rsid w:val="00307F87"/>
    <w:rsid w:val="003100D4"/>
    <w:rsid w:val="00310355"/>
    <w:rsid w:val="0031056C"/>
    <w:rsid w:val="0031059F"/>
    <w:rsid w:val="003105D5"/>
    <w:rsid w:val="0031066F"/>
    <w:rsid w:val="0031080D"/>
    <w:rsid w:val="00310838"/>
    <w:rsid w:val="003108E7"/>
    <w:rsid w:val="00310952"/>
    <w:rsid w:val="00310A60"/>
    <w:rsid w:val="00310B61"/>
    <w:rsid w:val="00310CD1"/>
    <w:rsid w:val="00310CD4"/>
    <w:rsid w:val="00310F7D"/>
    <w:rsid w:val="00310FE4"/>
    <w:rsid w:val="00311012"/>
    <w:rsid w:val="0031101E"/>
    <w:rsid w:val="0031102F"/>
    <w:rsid w:val="003110E9"/>
    <w:rsid w:val="00311424"/>
    <w:rsid w:val="00311491"/>
    <w:rsid w:val="00311529"/>
    <w:rsid w:val="003116CB"/>
    <w:rsid w:val="00311702"/>
    <w:rsid w:val="00311B8A"/>
    <w:rsid w:val="00311B8D"/>
    <w:rsid w:val="00311BC2"/>
    <w:rsid w:val="00311BC8"/>
    <w:rsid w:val="00311C0E"/>
    <w:rsid w:val="00311DD0"/>
    <w:rsid w:val="00311E6F"/>
    <w:rsid w:val="00311E82"/>
    <w:rsid w:val="00311ED0"/>
    <w:rsid w:val="00311FE3"/>
    <w:rsid w:val="0031207B"/>
    <w:rsid w:val="0031213A"/>
    <w:rsid w:val="00312258"/>
    <w:rsid w:val="00312297"/>
    <w:rsid w:val="003124B4"/>
    <w:rsid w:val="0031250C"/>
    <w:rsid w:val="0031255E"/>
    <w:rsid w:val="00312654"/>
    <w:rsid w:val="00312A13"/>
    <w:rsid w:val="00312AAA"/>
    <w:rsid w:val="00312B64"/>
    <w:rsid w:val="00312BB3"/>
    <w:rsid w:val="00312F71"/>
    <w:rsid w:val="00312FE5"/>
    <w:rsid w:val="00313087"/>
    <w:rsid w:val="003131FA"/>
    <w:rsid w:val="00313202"/>
    <w:rsid w:val="00313369"/>
    <w:rsid w:val="0031338A"/>
    <w:rsid w:val="003133C5"/>
    <w:rsid w:val="0031342C"/>
    <w:rsid w:val="003134B2"/>
    <w:rsid w:val="00313576"/>
    <w:rsid w:val="003135D3"/>
    <w:rsid w:val="003135F2"/>
    <w:rsid w:val="00313605"/>
    <w:rsid w:val="003137A5"/>
    <w:rsid w:val="003137DE"/>
    <w:rsid w:val="003138FA"/>
    <w:rsid w:val="00313B7E"/>
    <w:rsid w:val="00313CF0"/>
    <w:rsid w:val="00313CFE"/>
    <w:rsid w:val="00313D4E"/>
    <w:rsid w:val="00313FD6"/>
    <w:rsid w:val="0031408D"/>
    <w:rsid w:val="003140C1"/>
    <w:rsid w:val="00314102"/>
    <w:rsid w:val="0031412A"/>
    <w:rsid w:val="0031417D"/>
    <w:rsid w:val="00314246"/>
    <w:rsid w:val="003143BD"/>
    <w:rsid w:val="00314502"/>
    <w:rsid w:val="00314512"/>
    <w:rsid w:val="00314526"/>
    <w:rsid w:val="003147F4"/>
    <w:rsid w:val="00314912"/>
    <w:rsid w:val="00314923"/>
    <w:rsid w:val="003149B3"/>
    <w:rsid w:val="00314B40"/>
    <w:rsid w:val="00314D8C"/>
    <w:rsid w:val="00314E88"/>
    <w:rsid w:val="00315178"/>
    <w:rsid w:val="0031519E"/>
    <w:rsid w:val="00315292"/>
    <w:rsid w:val="00315363"/>
    <w:rsid w:val="00315416"/>
    <w:rsid w:val="00315588"/>
    <w:rsid w:val="00315611"/>
    <w:rsid w:val="00315720"/>
    <w:rsid w:val="00315851"/>
    <w:rsid w:val="0031585C"/>
    <w:rsid w:val="00315943"/>
    <w:rsid w:val="003159E8"/>
    <w:rsid w:val="00315D53"/>
    <w:rsid w:val="00315DE2"/>
    <w:rsid w:val="00315DFC"/>
    <w:rsid w:val="00315FB4"/>
    <w:rsid w:val="00316393"/>
    <w:rsid w:val="0031650E"/>
    <w:rsid w:val="00316559"/>
    <w:rsid w:val="00316897"/>
    <w:rsid w:val="003168D6"/>
    <w:rsid w:val="00316BC8"/>
    <w:rsid w:val="00316C26"/>
    <w:rsid w:val="00316C93"/>
    <w:rsid w:val="00316CB1"/>
    <w:rsid w:val="00316D83"/>
    <w:rsid w:val="00316EE7"/>
    <w:rsid w:val="003172B3"/>
    <w:rsid w:val="00317406"/>
    <w:rsid w:val="0031752E"/>
    <w:rsid w:val="0031753E"/>
    <w:rsid w:val="00317686"/>
    <w:rsid w:val="003176A5"/>
    <w:rsid w:val="00317AD1"/>
    <w:rsid w:val="00317B39"/>
    <w:rsid w:val="00317B6D"/>
    <w:rsid w:val="00317B8D"/>
    <w:rsid w:val="00317E40"/>
    <w:rsid w:val="00317E47"/>
    <w:rsid w:val="00317F14"/>
    <w:rsid w:val="00320146"/>
    <w:rsid w:val="00320215"/>
    <w:rsid w:val="003202B5"/>
    <w:rsid w:val="003203ED"/>
    <w:rsid w:val="003208C1"/>
    <w:rsid w:val="00320983"/>
    <w:rsid w:val="00320A80"/>
    <w:rsid w:val="00320A90"/>
    <w:rsid w:val="00320BB4"/>
    <w:rsid w:val="00320C99"/>
    <w:rsid w:val="00320D4C"/>
    <w:rsid w:val="00320D51"/>
    <w:rsid w:val="00320F3C"/>
    <w:rsid w:val="00321353"/>
    <w:rsid w:val="00321388"/>
    <w:rsid w:val="00321544"/>
    <w:rsid w:val="00321669"/>
    <w:rsid w:val="00321A44"/>
    <w:rsid w:val="00321AD5"/>
    <w:rsid w:val="00321C8E"/>
    <w:rsid w:val="00321DAF"/>
    <w:rsid w:val="0032207D"/>
    <w:rsid w:val="00322198"/>
    <w:rsid w:val="003221F4"/>
    <w:rsid w:val="00322510"/>
    <w:rsid w:val="003225A9"/>
    <w:rsid w:val="00322651"/>
    <w:rsid w:val="003227B7"/>
    <w:rsid w:val="00322AF4"/>
    <w:rsid w:val="00322C3A"/>
    <w:rsid w:val="00322C90"/>
    <w:rsid w:val="00322C9F"/>
    <w:rsid w:val="00322E7E"/>
    <w:rsid w:val="00322ED3"/>
    <w:rsid w:val="00322F46"/>
    <w:rsid w:val="00323005"/>
    <w:rsid w:val="0032321C"/>
    <w:rsid w:val="00323266"/>
    <w:rsid w:val="00323382"/>
    <w:rsid w:val="00323385"/>
    <w:rsid w:val="0032338C"/>
    <w:rsid w:val="003234B1"/>
    <w:rsid w:val="00323521"/>
    <w:rsid w:val="00323560"/>
    <w:rsid w:val="0032357D"/>
    <w:rsid w:val="0032358F"/>
    <w:rsid w:val="003236A5"/>
    <w:rsid w:val="003237E7"/>
    <w:rsid w:val="0032383D"/>
    <w:rsid w:val="0032388E"/>
    <w:rsid w:val="003238DC"/>
    <w:rsid w:val="0032391D"/>
    <w:rsid w:val="00323A3D"/>
    <w:rsid w:val="00323D91"/>
    <w:rsid w:val="00323E99"/>
    <w:rsid w:val="00323EDA"/>
    <w:rsid w:val="00323F36"/>
    <w:rsid w:val="003240F8"/>
    <w:rsid w:val="0032425D"/>
    <w:rsid w:val="003243CD"/>
    <w:rsid w:val="00324412"/>
    <w:rsid w:val="003245D2"/>
    <w:rsid w:val="003245F8"/>
    <w:rsid w:val="003247F8"/>
    <w:rsid w:val="0032480C"/>
    <w:rsid w:val="00324924"/>
    <w:rsid w:val="0032498D"/>
    <w:rsid w:val="00324AD1"/>
    <w:rsid w:val="00324BDA"/>
    <w:rsid w:val="00324C67"/>
    <w:rsid w:val="00324C9C"/>
    <w:rsid w:val="00324D1F"/>
    <w:rsid w:val="00324D23"/>
    <w:rsid w:val="00324FEA"/>
    <w:rsid w:val="00325006"/>
    <w:rsid w:val="00325020"/>
    <w:rsid w:val="0032503B"/>
    <w:rsid w:val="0032504E"/>
    <w:rsid w:val="003250DA"/>
    <w:rsid w:val="003252C0"/>
    <w:rsid w:val="003253C7"/>
    <w:rsid w:val="00325619"/>
    <w:rsid w:val="00325818"/>
    <w:rsid w:val="00325836"/>
    <w:rsid w:val="00325841"/>
    <w:rsid w:val="00325951"/>
    <w:rsid w:val="00325A1D"/>
    <w:rsid w:val="00325A84"/>
    <w:rsid w:val="00325BBD"/>
    <w:rsid w:val="00325CBA"/>
    <w:rsid w:val="00325D1F"/>
    <w:rsid w:val="00325D6D"/>
    <w:rsid w:val="00325E58"/>
    <w:rsid w:val="00325E7D"/>
    <w:rsid w:val="0032614E"/>
    <w:rsid w:val="0032635A"/>
    <w:rsid w:val="00326542"/>
    <w:rsid w:val="0032661D"/>
    <w:rsid w:val="00326848"/>
    <w:rsid w:val="0032685D"/>
    <w:rsid w:val="00326894"/>
    <w:rsid w:val="00326A27"/>
    <w:rsid w:val="00326A76"/>
    <w:rsid w:val="00326A7A"/>
    <w:rsid w:val="00326BC1"/>
    <w:rsid w:val="00326C17"/>
    <w:rsid w:val="00326C61"/>
    <w:rsid w:val="00326FBB"/>
    <w:rsid w:val="00326FC2"/>
    <w:rsid w:val="003271A1"/>
    <w:rsid w:val="003271C0"/>
    <w:rsid w:val="00327397"/>
    <w:rsid w:val="003273B8"/>
    <w:rsid w:val="003273C2"/>
    <w:rsid w:val="0032747C"/>
    <w:rsid w:val="003275B6"/>
    <w:rsid w:val="003278F7"/>
    <w:rsid w:val="0032792D"/>
    <w:rsid w:val="00327A4F"/>
    <w:rsid w:val="00327A6D"/>
    <w:rsid w:val="00327D56"/>
    <w:rsid w:val="00327DBF"/>
    <w:rsid w:val="00327E59"/>
    <w:rsid w:val="003300A3"/>
    <w:rsid w:val="003302D2"/>
    <w:rsid w:val="00330421"/>
    <w:rsid w:val="00330727"/>
    <w:rsid w:val="00330A27"/>
    <w:rsid w:val="00330B2A"/>
    <w:rsid w:val="00330CD4"/>
    <w:rsid w:val="00330DC8"/>
    <w:rsid w:val="00330E43"/>
    <w:rsid w:val="00330E9C"/>
    <w:rsid w:val="00330F92"/>
    <w:rsid w:val="0033115C"/>
    <w:rsid w:val="003313D3"/>
    <w:rsid w:val="003313FC"/>
    <w:rsid w:val="0033151E"/>
    <w:rsid w:val="0033171B"/>
    <w:rsid w:val="00331751"/>
    <w:rsid w:val="003317A8"/>
    <w:rsid w:val="0033180C"/>
    <w:rsid w:val="003319A0"/>
    <w:rsid w:val="003319BA"/>
    <w:rsid w:val="003320AB"/>
    <w:rsid w:val="00332150"/>
    <w:rsid w:val="00332179"/>
    <w:rsid w:val="00332322"/>
    <w:rsid w:val="003323C9"/>
    <w:rsid w:val="003324D6"/>
    <w:rsid w:val="0033263B"/>
    <w:rsid w:val="00332664"/>
    <w:rsid w:val="003326E5"/>
    <w:rsid w:val="003328B7"/>
    <w:rsid w:val="00332B2B"/>
    <w:rsid w:val="00332BCC"/>
    <w:rsid w:val="00332D75"/>
    <w:rsid w:val="00332FFB"/>
    <w:rsid w:val="003331AB"/>
    <w:rsid w:val="003332E3"/>
    <w:rsid w:val="0033334E"/>
    <w:rsid w:val="00333685"/>
    <w:rsid w:val="003337BF"/>
    <w:rsid w:val="0033387B"/>
    <w:rsid w:val="00333AED"/>
    <w:rsid w:val="00333C4A"/>
    <w:rsid w:val="00333DAB"/>
    <w:rsid w:val="00333F59"/>
    <w:rsid w:val="00333F6D"/>
    <w:rsid w:val="00334280"/>
    <w:rsid w:val="00334401"/>
    <w:rsid w:val="00334579"/>
    <w:rsid w:val="003345A8"/>
    <w:rsid w:val="00334688"/>
    <w:rsid w:val="003346D7"/>
    <w:rsid w:val="003347DB"/>
    <w:rsid w:val="003348BF"/>
    <w:rsid w:val="0033499D"/>
    <w:rsid w:val="00334A25"/>
    <w:rsid w:val="00334B23"/>
    <w:rsid w:val="00335069"/>
    <w:rsid w:val="003350CA"/>
    <w:rsid w:val="0033528D"/>
    <w:rsid w:val="003352C8"/>
    <w:rsid w:val="003354CD"/>
    <w:rsid w:val="003355CF"/>
    <w:rsid w:val="0033572B"/>
    <w:rsid w:val="00335844"/>
    <w:rsid w:val="00335858"/>
    <w:rsid w:val="00335934"/>
    <w:rsid w:val="00335A2D"/>
    <w:rsid w:val="00335AD7"/>
    <w:rsid w:val="00335AF7"/>
    <w:rsid w:val="00335CB5"/>
    <w:rsid w:val="00335D18"/>
    <w:rsid w:val="00335D56"/>
    <w:rsid w:val="00335F60"/>
    <w:rsid w:val="003361FF"/>
    <w:rsid w:val="003363B8"/>
    <w:rsid w:val="003363E6"/>
    <w:rsid w:val="003365B4"/>
    <w:rsid w:val="003365C1"/>
    <w:rsid w:val="00336745"/>
    <w:rsid w:val="0033696B"/>
    <w:rsid w:val="0033698A"/>
    <w:rsid w:val="00336AC7"/>
    <w:rsid w:val="00336AD5"/>
    <w:rsid w:val="00336B04"/>
    <w:rsid w:val="00336B4B"/>
    <w:rsid w:val="00336BDA"/>
    <w:rsid w:val="00336C3E"/>
    <w:rsid w:val="00336F06"/>
    <w:rsid w:val="00337207"/>
    <w:rsid w:val="00337373"/>
    <w:rsid w:val="0033747B"/>
    <w:rsid w:val="003374D7"/>
    <w:rsid w:val="003375B6"/>
    <w:rsid w:val="003378C7"/>
    <w:rsid w:val="00337ABA"/>
    <w:rsid w:val="00337ADE"/>
    <w:rsid w:val="00337B67"/>
    <w:rsid w:val="00337CE7"/>
    <w:rsid w:val="00337CF1"/>
    <w:rsid w:val="00337E8D"/>
    <w:rsid w:val="00340197"/>
    <w:rsid w:val="003401EB"/>
    <w:rsid w:val="003404AE"/>
    <w:rsid w:val="003405D9"/>
    <w:rsid w:val="00340799"/>
    <w:rsid w:val="0034090B"/>
    <w:rsid w:val="00340A89"/>
    <w:rsid w:val="00340A8F"/>
    <w:rsid w:val="00340D02"/>
    <w:rsid w:val="00340DDA"/>
    <w:rsid w:val="00340E53"/>
    <w:rsid w:val="00340F1A"/>
    <w:rsid w:val="00340F2E"/>
    <w:rsid w:val="0034121B"/>
    <w:rsid w:val="003415E0"/>
    <w:rsid w:val="00341997"/>
    <w:rsid w:val="00341B82"/>
    <w:rsid w:val="00341C62"/>
    <w:rsid w:val="00341C8D"/>
    <w:rsid w:val="00341DBD"/>
    <w:rsid w:val="00341DF8"/>
    <w:rsid w:val="00341E8A"/>
    <w:rsid w:val="00341F08"/>
    <w:rsid w:val="00341FAB"/>
    <w:rsid w:val="00342084"/>
    <w:rsid w:val="0034208D"/>
    <w:rsid w:val="00342121"/>
    <w:rsid w:val="00342224"/>
    <w:rsid w:val="0034227B"/>
    <w:rsid w:val="003424F2"/>
    <w:rsid w:val="003426F1"/>
    <w:rsid w:val="00342961"/>
    <w:rsid w:val="003429B3"/>
    <w:rsid w:val="00342AD8"/>
    <w:rsid w:val="00342B40"/>
    <w:rsid w:val="00342BD7"/>
    <w:rsid w:val="00342D36"/>
    <w:rsid w:val="00342F7C"/>
    <w:rsid w:val="00343098"/>
    <w:rsid w:val="003431D0"/>
    <w:rsid w:val="003431D7"/>
    <w:rsid w:val="003431F2"/>
    <w:rsid w:val="003431F7"/>
    <w:rsid w:val="00343304"/>
    <w:rsid w:val="00343616"/>
    <w:rsid w:val="003436E6"/>
    <w:rsid w:val="00343837"/>
    <w:rsid w:val="00343914"/>
    <w:rsid w:val="00343962"/>
    <w:rsid w:val="0034399B"/>
    <w:rsid w:val="003439D6"/>
    <w:rsid w:val="00343A85"/>
    <w:rsid w:val="00343CC7"/>
    <w:rsid w:val="00343D42"/>
    <w:rsid w:val="00343E7D"/>
    <w:rsid w:val="0034402E"/>
    <w:rsid w:val="0034404C"/>
    <w:rsid w:val="003440E9"/>
    <w:rsid w:val="00344108"/>
    <w:rsid w:val="003441A9"/>
    <w:rsid w:val="00344362"/>
    <w:rsid w:val="0034436A"/>
    <w:rsid w:val="003443B8"/>
    <w:rsid w:val="00344547"/>
    <w:rsid w:val="003445F4"/>
    <w:rsid w:val="003446FC"/>
    <w:rsid w:val="003448D2"/>
    <w:rsid w:val="00344E93"/>
    <w:rsid w:val="00344F89"/>
    <w:rsid w:val="003453A0"/>
    <w:rsid w:val="00345645"/>
    <w:rsid w:val="0034567A"/>
    <w:rsid w:val="003457F5"/>
    <w:rsid w:val="00345814"/>
    <w:rsid w:val="00345AD5"/>
    <w:rsid w:val="00345B30"/>
    <w:rsid w:val="00345B3D"/>
    <w:rsid w:val="00345BD3"/>
    <w:rsid w:val="00345BFA"/>
    <w:rsid w:val="00345DC4"/>
    <w:rsid w:val="00346147"/>
    <w:rsid w:val="0034628F"/>
    <w:rsid w:val="00346291"/>
    <w:rsid w:val="00346297"/>
    <w:rsid w:val="003462F5"/>
    <w:rsid w:val="00346447"/>
    <w:rsid w:val="003466CC"/>
    <w:rsid w:val="0034670C"/>
    <w:rsid w:val="0034686E"/>
    <w:rsid w:val="0034687F"/>
    <w:rsid w:val="00346D18"/>
    <w:rsid w:val="00346DB5"/>
    <w:rsid w:val="00347641"/>
    <w:rsid w:val="00347678"/>
    <w:rsid w:val="003477B1"/>
    <w:rsid w:val="003479C6"/>
    <w:rsid w:val="00347ADC"/>
    <w:rsid w:val="00347D55"/>
    <w:rsid w:val="00347E0C"/>
    <w:rsid w:val="00347F42"/>
    <w:rsid w:val="00350019"/>
    <w:rsid w:val="003501B0"/>
    <w:rsid w:val="003502BC"/>
    <w:rsid w:val="003502C3"/>
    <w:rsid w:val="0035037C"/>
    <w:rsid w:val="00350455"/>
    <w:rsid w:val="003504C2"/>
    <w:rsid w:val="00350555"/>
    <w:rsid w:val="00350573"/>
    <w:rsid w:val="0035073F"/>
    <w:rsid w:val="0035074A"/>
    <w:rsid w:val="0035074F"/>
    <w:rsid w:val="00350953"/>
    <w:rsid w:val="00350A8A"/>
    <w:rsid w:val="00350DD9"/>
    <w:rsid w:val="00350F5E"/>
    <w:rsid w:val="00351089"/>
    <w:rsid w:val="0035118C"/>
    <w:rsid w:val="0035119F"/>
    <w:rsid w:val="0035122B"/>
    <w:rsid w:val="0035139A"/>
    <w:rsid w:val="00351403"/>
    <w:rsid w:val="00351611"/>
    <w:rsid w:val="00351696"/>
    <w:rsid w:val="00351C78"/>
    <w:rsid w:val="00351CB5"/>
    <w:rsid w:val="00351CE4"/>
    <w:rsid w:val="00351CF0"/>
    <w:rsid w:val="00351E99"/>
    <w:rsid w:val="00351EB9"/>
    <w:rsid w:val="00351ECF"/>
    <w:rsid w:val="00351F5B"/>
    <w:rsid w:val="0035200E"/>
    <w:rsid w:val="00352010"/>
    <w:rsid w:val="003522CE"/>
    <w:rsid w:val="003523E0"/>
    <w:rsid w:val="003524AC"/>
    <w:rsid w:val="003526A1"/>
    <w:rsid w:val="003526E7"/>
    <w:rsid w:val="003528A3"/>
    <w:rsid w:val="0035294F"/>
    <w:rsid w:val="0035296F"/>
    <w:rsid w:val="00352994"/>
    <w:rsid w:val="00352AD8"/>
    <w:rsid w:val="00352BFB"/>
    <w:rsid w:val="00352F53"/>
    <w:rsid w:val="00352FBE"/>
    <w:rsid w:val="0035303F"/>
    <w:rsid w:val="00353121"/>
    <w:rsid w:val="00353245"/>
    <w:rsid w:val="003533F3"/>
    <w:rsid w:val="00353410"/>
    <w:rsid w:val="00353679"/>
    <w:rsid w:val="003536B0"/>
    <w:rsid w:val="003538FB"/>
    <w:rsid w:val="00353979"/>
    <w:rsid w:val="00353A66"/>
    <w:rsid w:val="00353AAF"/>
    <w:rsid w:val="00353AF6"/>
    <w:rsid w:val="00353B0D"/>
    <w:rsid w:val="00353D59"/>
    <w:rsid w:val="00353E1D"/>
    <w:rsid w:val="00353F9A"/>
    <w:rsid w:val="003540A8"/>
    <w:rsid w:val="0035421E"/>
    <w:rsid w:val="00354278"/>
    <w:rsid w:val="003543D4"/>
    <w:rsid w:val="00354509"/>
    <w:rsid w:val="0035481F"/>
    <w:rsid w:val="00354830"/>
    <w:rsid w:val="003548D8"/>
    <w:rsid w:val="003549FF"/>
    <w:rsid w:val="00354A11"/>
    <w:rsid w:val="00354C47"/>
    <w:rsid w:val="00354D8F"/>
    <w:rsid w:val="00354F32"/>
    <w:rsid w:val="0035503F"/>
    <w:rsid w:val="003552E5"/>
    <w:rsid w:val="0035530B"/>
    <w:rsid w:val="003553EC"/>
    <w:rsid w:val="0035543F"/>
    <w:rsid w:val="003557BA"/>
    <w:rsid w:val="00355877"/>
    <w:rsid w:val="00355A8A"/>
    <w:rsid w:val="00355C9A"/>
    <w:rsid w:val="00355CA2"/>
    <w:rsid w:val="00356004"/>
    <w:rsid w:val="0035610F"/>
    <w:rsid w:val="003564E3"/>
    <w:rsid w:val="00356509"/>
    <w:rsid w:val="003565E1"/>
    <w:rsid w:val="0035674D"/>
    <w:rsid w:val="0035685B"/>
    <w:rsid w:val="00356A70"/>
    <w:rsid w:val="00356B7F"/>
    <w:rsid w:val="00356B8B"/>
    <w:rsid w:val="00356C9D"/>
    <w:rsid w:val="00356E64"/>
    <w:rsid w:val="00356EDB"/>
    <w:rsid w:val="00356EF1"/>
    <w:rsid w:val="00357022"/>
    <w:rsid w:val="00357328"/>
    <w:rsid w:val="00357380"/>
    <w:rsid w:val="003573B9"/>
    <w:rsid w:val="003573F8"/>
    <w:rsid w:val="00357408"/>
    <w:rsid w:val="0035753C"/>
    <w:rsid w:val="0035756C"/>
    <w:rsid w:val="00357712"/>
    <w:rsid w:val="0035771E"/>
    <w:rsid w:val="00357784"/>
    <w:rsid w:val="00357809"/>
    <w:rsid w:val="00357882"/>
    <w:rsid w:val="0035789A"/>
    <w:rsid w:val="003578CB"/>
    <w:rsid w:val="00357C00"/>
    <w:rsid w:val="00357E87"/>
    <w:rsid w:val="00357EC6"/>
    <w:rsid w:val="00357FC2"/>
    <w:rsid w:val="00357FF1"/>
    <w:rsid w:val="003600F1"/>
    <w:rsid w:val="003602D9"/>
    <w:rsid w:val="003602F5"/>
    <w:rsid w:val="003604AE"/>
    <w:rsid w:val="003604CE"/>
    <w:rsid w:val="003605AA"/>
    <w:rsid w:val="00360911"/>
    <w:rsid w:val="00360BE6"/>
    <w:rsid w:val="00360BF3"/>
    <w:rsid w:val="00360CAC"/>
    <w:rsid w:val="00360F37"/>
    <w:rsid w:val="0036105E"/>
    <w:rsid w:val="00361072"/>
    <w:rsid w:val="003610DD"/>
    <w:rsid w:val="00361151"/>
    <w:rsid w:val="003613A4"/>
    <w:rsid w:val="003613C9"/>
    <w:rsid w:val="003613E2"/>
    <w:rsid w:val="00361472"/>
    <w:rsid w:val="0036179A"/>
    <w:rsid w:val="00361A55"/>
    <w:rsid w:val="00361AC5"/>
    <w:rsid w:val="00361E58"/>
    <w:rsid w:val="00361FC2"/>
    <w:rsid w:val="00361FC7"/>
    <w:rsid w:val="00362232"/>
    <w:rsid w:val="00362404"/>
    <w:rsid w:val="00362441"/>
    <w:rsid w:val="0036249D"/>
    <w:rsid w:val="0036250C"/>
    <w:rsid w:val="003626E9"/>
    <w:rsid w:val="003627E2"/>
    <w:rsid w:val="003627FA"/>
    <w:rsid w:val="00362860"/>
    <w:rsid w:val="003629AB"/>
    <w:rsid w:val="00362AC1"/>
    <w:rsid w:val="00362AF8"/>
    <w:rsid w:val="00362B25"/>
    <w:rsid w:val="00362B45"/>
    <w:rsid w:val="00362D5D"/>
    <w:rsid w:val="00362E58"/>
    <w:rsid w:val="00362E5B"/>
    <w:rsid w:val="0036304F"/>
    <w:rsid w:val="003630A4"/>
    <w:rsid w:val="003634DA"/>
    <w:rsid w:val="0036357D"/>
    <w:rsid w:val="003635B7"/>
    <w:rsid w:val="0036371F"/>
    <w:rsid w:val="00363898"/>
    <w:rsid w:val="003639B3"/>
    <w:rsid w:val="00363A56"/>
    <w:rsid w:val="00363ADC"/>
    <w:rsid w:val="00363CA3"/>
    <w:rsid w:val="00363D42"/>
    <w:rsid w:val="00363D8A"/>
    <w:rsid w:val="00363F52"/>
    <w:rsid w:val="00363FFA"/>
    <w:rsid w:val="003640BB"/>
    <w:rsid w:val="003641BE"/>
    <w:rsid w:val="0036421D"/>
    <w:rsid w:val="003645B6"/>
    <w:rsid w:val="0036470A"/>
    <w:rsid w:val="00364732"/>
    <w:rsid w:val="0036485F"/>
    <w:rsid w:val="003649D9"/>
    <w:rsid w:val="003649DD"/>
    <w:rsid w:val="00364A1B"/>
    <w:rsid w:val="00364B59"/>
    <w:rsid w:val="00364D3D"/>
    <w:rsid w:val="00364D40"/>
    <w:rsid w:val="00364DCD"/>
    <w:rsid w:val="003651B1"/>
    <w:rsid w:val="00365343"/>
    <w:rsid w:val="003654FD"/>
    <w:rsid w:val="0036553E"/>
    <w:rsid w:val="003657C2"/>
    <w:rsid w:val="0036580D"/>
    <w:rsid w:val="00365D77"/>
    <w:rsid w:val="00365EFB"/>
    <w:rsid w:val="00365FB2"/>
    <w:rsid w:val="00366368"/>
    <w:rsid w:val="00366476"/>
    <w:rsid w:val="0036647A"/>
    <w:rsid w:val="00366541"/>
    <w:rsid w:val="003666EE"/>
    <w:rsid w:val="0036694E"/>
    <w:rsid w:val="00366ACA"/>
    <w:rsid w:val="00366EBC"/>
    <w:rsid w:val="00366F28"/>
    <w:rsid w:val="00366FC2"/>
    <w:rsid w:val="00367299"/>
    <w:rsid w:val="003675D1"/>
    <w:rsid w:val="00367721"/>
    <w:rsid w:val="003677B0"/>
    <w:rsid w:val="00367877"/>
    <w:rsid w:val="00367A92"/>
    <w:rsid w:val="00367DC1"/>
    <w:rsid w:val="00367F82"/>
    <w:rsid w:val="00370005"/>
    <w:rsid w:val="00370035"/>
    <w:rsid w:val="00370108"/>
    <w:rsid w:val="003701AC"/>
    <w:rsid w:val="00370429"/>
    <w:rsid w:val="003704AA"/>
    <w:rsid w:val="00370580"/>
    <w:rsid w:val="0037059D"/>
    <w:rsid w:val="00370970"/>
    <w:rsid w:val="00370980"/>
    <w:rsid w:val="00370C5E"/>
    <w:rsid w:val="00370D3E"/>
    <w:rsid w:val="00370D99"/>
    <w:rsid w:val="00370E2B"/>
    <w:rsid w:val="00370E47"/>
    <w:rsid w:val="0037101F"/>
    <w:rsid w:val="00371221"/>
    <w:rsid w:val="00371301"/>
    <w:rsid w:val="003714E2"/>
    <w:rsid w:val="00371572"/>
    <w:rsid w:val="00371578"/>
    <w:rsid w:val="00371590"/>
    <w:rsid w:val="003716A6"/>
    <w:rsid w:val="00371815"/>
    <w:rsid w:val="00371B55"/>
    <w:rsid w:val="00371BDA"/>
    <w:rsid w:val="00371C29"/>
    <w:rsid w:val="00371D3E"/>
    <w:rsid w:val="00372073"/>
    <w:rsid w:val="00372350"/>
    <w:rsid w:val="00372A28"/>
    <w:rsid w:val="00372BE8"/>
    <w:rsid w:val="00372D00"/>
    <w:rsid w:val="00372E9D"/>
    <w:rsid w:val="00373164"/>
    <w:rsid w:val="00373223"/>
    <w:rsid w:val="0037334D"/>
    <w:rsid w:val="0037371B"/>
    <w:rsid w:val="0037379A"/>
    <w:rsid w:val="003737C3"/>
    <w:rsid w:val="00373840"/>
    <w:rsid w:val="0037394B"/>
    <w:rsid w:val="003739A6"/>
    <w:rsid w:val="00373AF6"/>
    <w:rsid w:val="00373B1D"/>
    <w:rsid w:val="00373C9C"/>
    <w:rsid w:val="00373CD3"/>
    <w:rsid w:val="00373D41"/>
    <w:rsid w:val="00373DEE"/>
    <w:rsid w:val="00373F90"/>
    <w:rsid w:val="00374020"/>
    <w:rsid w:val="00374074"/>
    <w:rsid w:val="00374105"/>
    <w:rsid w:val="0037420C"/>
    <w:rsid w:val="003742AC"/>
    <w:rsid w:val="00374349"/>
    <w:rsid w:val="0037472F"/>
    <w:rsid w:val="0037474D"/>
    <w:rsid w:val="003747D1"/>
    <w:rsid w:val="00374811"/>
    <w:rsid w:val="00374833"/>
    <w:rsid w:val="00374954"/>
    <w:rsid w:val="00374984"/>
    <w:rsid w:val="00374A18"/>
    <w:rsid w:val="00374B08"/>
    <w:rsid w:val="00374D19"/>
    <w:rsid w:val="00374D6B"/>
    <w:rsid w:val="00374E35"/>
    <w:rsid w:val="00374EAF"/>
    <w:rsid w:val="0037509A"/>
    <w:rsid w:val="003750B4"/>
    <w:rsid w:val="003752D5"/>
    <w:rsid w:val="00375325"/>
    <w:rsid w:val="00375366"/>
    <w:rsid w:val="003755BF"/>
    <w:rsid w:val="003756AC"/>
    <w:rsid w:val="00375BC5"/>
    <w:rsid w:val="00375F4D"/>
    <w:rsid w:val="00375F98"/>
    <w:rsid w:val="00376122"/>
    <w:rsid w:val="003761C8"/>
    <w:rsid w:val="003761F7"/>
    <w:rsid w:val="003762C0"/>
    <w:rsid w:val="00376363"/>
    <w:rsid w:val="00376486"/>
    <w:rsid w:val="00376562"/>
    <w:rsid w:val="0037656C"/>
    <w:rsid w:val="003766DC"/>
    <w:rsid w:val="00376709"/>
    <w:rsid w:val="003767FA"/>
    <w:rsid w:val="00376897"/>
    <w:rsid w:val="00376962"/>
    <w:rsid w:val="00376AA2"/>
    <w:rsid w:val="00376C21"/>
    <w:rsid w:val="00376DC6"/>
    <w:rsid w:val="00376E25"/>
    <w:rsid w:val="00376F14"/>
    <w:rsid w:val="00376F8B"/>
    <w:rsid w:val="00377013"/>
    <w:rsid w:val="00377196"/>
    <w:rsid w:val="00377216"/>
    <w:rsid w:val="003772AB"/>
    <w:rsid w:val="0037765D"/>
    <w:rsid w:val="003776B3"/>
    <w:rsid w:val="003776CD"/>
    <w:rsid w:val="00377772"/>
    <w:rsid w:val="0037783C"/>
    <w:rsid w:val="00377857"/>
    <w:rsid w:val="00377899"/>
    <w:rsid w:val="00377A56"/>
    <w:rsid w:val="00377A72"/>
    <w:rsid w:val="00377CE1"/>
    <w:rsid w:val="00377EE9"/>
    <w:rsid w:val="00380016"/>
    <w:rsid w:val="00380177"/>
    <w:rsid w:val="003803D4"/>
    <w:rsid w:val="0038046A"/>
    <w:rsid w:val="00380591"/>
    <w:rsid w:val="003807D9"/>
    <w:rsid w:val="0038086B"/>
    <w:rsid w:val="0038095E"/>
    <w:rsid w:val="003809E4"/>
    <w:rsid w:val="00380A4A"/>
    <w:rsid w:val="00380AE6"/>
    <w:rsid w:val="00380B21"/>
    <w:rsid w:val="00380BA6"/>
    <w:rsid w:val="00380C0C"/>
    <w:rsid w:val="00380C64"/>
    <w:rsid w:val="00380CC9"/>
    <w:rsid w:val="00380E67"/>
    <w:rsid w:val="00380F86"/>
    <w:rsid w:val="00380FD0"/>
    <w:rsid w:val="0038140E"/>
    <w:rsid w:val="003815CF"/>
    <w:rsid w:val="00381735"/>
    <w:rsid w:val="00381763"/>
    <w:rsid w:val="003818BC"/>
    <w:rsid w:val="00381ACF"/>
    <w:rsid w:val="00381B07"/>
    <w:rsid w:val="00381B87"/>
    <w:rsid w:val="00381BA8"/>
    <w:rsid w:val="00381DD3"/>
    <w:rsid w:val="00381E2D"/>
    <w:rsid w:val="00381E95"/>
    <w:rsid w:val="00382242"/>
    <w:rsid w:val="00382318"/>
    <w:rsid w:val="00382367"/>
    <w:rsid w:val="00382620"/>
    <w:rsid w:val="00382661"/>
    <w:rsid w:val="003826AF"/>
    <w:rsid w:val="003829FB"/>
    <w:rsid w:val="00382C44"/>
    <w:rsid w:val="00382C46"/>
    <w:rsid w:val="00382FDE"/>
    <w:rsid w:val="00383147"/>
    <w:rsid w:val="00383160"/>
    <w:rsid w:val="00383426"/>
    <w:rsid w:val="003834A2"/>
    <w:rsid w:val="003835BF"/>
    <w:rsid w:val="003835E8"/>
    <w:rsid w:val="00383800"/>
    <w:rsid w:val="00383863"/>
    <w:rsid w:val="00383B09"/>
    <w:rsid w:val="00383C78"/>
    <w:rsid w:val="00383CF2"/>
    <w:rsid w:val="00383D71"/>
    <w:rsid w:val="00383DF5"/>
    <w:rsid w:val="00384292"/>
    <w:rsid w:val="00384460"/>
    <w:rsid w:val="003846F9"/>
    <w:rsid w:val="00384715"/>
    <w:rsid w:val="00384722"/>
    <w:rsid w:val="00384938"/>
    <w:rsid w:val="0038494A"/>
    <w:rsid w:val="00384A4B"/>
    <w:rsid w:val="00384B9D"/>
    <w:rsid w:val="00384C11"/>
    <w:rsid w:val="00384D02"/>
    <w:rsid w:val="00384D94"/>
    <w:rsid w:val="00384DDE"/>
    <w:rsid w:val="00385075"/>
    <w:rsid w:val="00385091"/>
    <w:rsid w:val="00385093"/>
    <w:rsid w:val="003850A4"/>
    <w:rsid w:val="0038515A"/>
    <w:rsid w:val="00385615"/>
    <w:rsid w:val="00385645"/>
    <w:rsid w:val="003856EF"/>
    <w:rsid w:val="003858A8"/>
    <w:rsid w:val="00385B9B"/>
    <w:rsid w:val="00385BF0"/>
    <w:rsid w:val="00385CFD"/>
    <w:rsid w:val="003860A1"/>
    <w:rsid w:val="003860DC"/>
    <w:rsid w:val="0038630B"/>
    <w:rsid w:val="003863BB"/>
    <w:rsid w:val="003865A0"/>
    <w:rsid w:val="00386672"/>
    <w:rsid w:val="00386954"/>
    <w:rsid w:val="0038695B"/>
    <w:rsid w:val="00386C06"/>
    <w:rsid w:val="00386CC6"/>
    <w:rsid w:val="00386D7D"/>
    <w:rsid w:val="00386F5F"/>
    <w:rsid w:val="003872DA"/>
    <w:rsid w:val="0038734C"/>
    <w:rsid w:val="0038769C"/>
    <w:rsid w:val="003876A8"/>
    <w:rsid w:val="003876CF"/>
    <w:rsid w:val="0038780C"/>
    <w:rsid w:val="003878ED"/>
    <w:rsid w:val="0038794E"/>
    <w:rsid w:val="00387E9D"/>
    <w:rsid w:val="00387EFB"/>
    <w:rsid w:val="00390128"/>
    <w:rsid w:val="00390138"/>
    <w:rsid w:val="003902AE"/>
    <w:rsid w:val="00390438"/>
    <w:rsid w:val="0039055F"/>
    <w:rsid w:val="00390695"/>
    <w:rsid w:val="00390820"/>
    <w:rsid w:val="00390889"/>
    <w:rsid w:val="003908FE"/>
    <w:rsid w:val="00390A2A"/>
    <w:rsid w:val="00390A6F"/>
    <w:rsid w:val="00390B82"/>
    <w:rsid w:val="00390C91"/>
    <w:rsid w:val="00390D00"/>
    <w:rsid w:val="00390DA1"/>
    <w:rsid w:val="00390E81"/>
    <w:rsid w:val="00391325"/>
    <w:rsid w:val="0039135A"/>
    <w:rsid w:val="0039137D"/>
    <w:rsid w:val="003913D8"/>
    <w:rsid w:val="003913FF"/>
    <w:rsid w:val="00391426"/>
    <w:rsid w:val="00391761"/>
    <w:rsid w:val="00391768"/>
    <w:rsid w:val="00391AA7"/>
    <w:rsid w:val="00391EC0"/>
    <w:rsid w:val="003920AD"/>
    <w:rsid w:val="0039216B"/>
    <w:rsid w:val="0039228F"/>
    <w:rsid w:val="00392401"/>
    <w:rsid w:val="00392428"/>
    <w:rsid w:val="0039279F"/>
    <w:rsid w:val="00392809"/>
    <w:rsid w:val="0039298D"/>
    <w:rsid w:val="00392A99"/>
    <w:rsid w:val="00392E4D"/>
    <w:rsid w:val="00392E54"/>
    <w:rsid w:val="00392E83"/>
    <w:rsid w:val="00392F20"/>
    <w:rsid w:val="003930B8"/>
    <w:rsid w:val="00393258"/>
    <w:rsid w:val="003932BC"/>
    <w:rsid w:val="00393492"/>
    <w:rsid w:val="003934DE"/>
    <w:rsid w:val="00393695"/>
    <w:rsid w:val="003936BA"/>
    <w:rsid w:val="003939FF"/>
    <w:rsid w:val="00393A37"/>
    <w:rsid w:val="00393B10"/>
    <w:rsid w:val="00394008"/>
    <w:rsid w:val="0039402C"/>
    <w:rsid w:val="00394165"/>
    <w:rsid w:val="003941E4"/>
    <w:rsid w:val="003943DA"/>
    <w:rsid w:val="00394568"/>
    <w:rsid w:val="00394580"/>
    <w:rsid w:val="00394598"/>
    <w:rsid w:val="0039460A"/>
    <w:rsid w:val="00394637"/>
    <w:rsid w:val="003946FF"/>
    <w:rsid w:val="00394812"/>
    <w:rsid w:val="00394939"/>
    <w:rsid w:val="00394BA3"/>
    <w:rsid w:val="00394C18"/>
    <w:rsid w:val="00394CDE"/>
    <w:rsid w:val="00394D8F"/>
    <w:rsid w:val="00394F6D"/>
    <w:rsid w:val="00394FCB"/>
    <w:rsid w:val="0039511A"/>
    <w:rsid w:val="00395128"/>
    <w:rsid w:val="00395149"/>
    <w:rsid w:val="003951E7"/>
    <w:rsid w:val="003952BA"/>
    <w:rsid w:val="003953A5"/>
    <w:rsid w:val="00395617"/>
    <w:rsid w:val="003958C3"/>
    <w:rsid w:val="00395B9F"/>
    <w:rsid w:val="00395DF8"/>
    <w:rsid w:val="00395F18"/>
    <w:rsid w:val="00395F79"/>
    <w:rsid w:val="003963B5"/>
    <w:rsid w:val="00396427"/>
    <w:rsid w:val="00396577"/>
    <w:rsid w:val="003965BA"/>
    <w:rsid w:val="00396881"/>
    <w:rsid w:val="00396973"/>
    <w:rsid w:val="003969E5"/>
    <w:rsid w:val="00396B4B"/>
    <w:rsid w:val="00396D97"/>
    <w:rsid w:val="00396DAE"/>
    <w:rsid w:val="00396E94"/>
    <w:rsid w:val="00396F24"/>
    <w:rsid w:val="00396F9B"/>
    <w:rsid w:val="00397379"/>
    <w:rsid w:val="003973CE"/>
    <w:rsid w:val="0039746C"/>
    <w:rsid w:val="00397490"/>
    <w:rsid w:val="0039763B"/>
    <w:rsid w:val="0039787F"/>
    <w:rsid w:val="00397A6C"/>
    <w:rsid w:val="00397C5F"/>
    <w:rsid w:val="00397D14"/>
    <w:rsid w:val="00397D6A"/>
    <w:rsid w:val="00397DAF"/>
    <w:rsid w:val="0039BF58"/>
    <w:rsid w:val="003A043C"/>
    <w:rsid w:val="003A044A"/>
    <w:rsid w:val="003A0609"/>
    <w:rsid w:val="003A0663"/>
    <w:rsid w:val="003A06EE"/>
    <w:rsid w:val="003A0887"/>
    <w:rsid w:val="003A08FD"/>
    <w:rsid w:val="003A0960"/>
    <w:rsid w:val="003A09AF"/>
    <w:rsid w:val="003A09B8"/>
    <w:rsid w:val="003A09E4"/>
    <w:rsid w:val="003A11C5"/>
    <w:rsid w:val="003A12DB"/>
    <w:rsid w:val="003A174F"/>
    <w:rsid w:val="003A1996"/>
    <w:rsid w:val="003A1BE2"/>
    <w:rsid w:val="003A1C6D"/>
    <w:rsid w:val="003A1C77"/>
    <w:rsid w:val="003A1D2C"/>
    <w:rsid w:val="003A1D8B"/>
    <w:rsid w:val="003A1EA1"/>
    <w:rsid w:val="003A1F89"/>
    <w:rsid w:val="003A1FCE"/>
    <w:rsid w:val="003A2135"/>
    <w:rsid w:val="003A2223"/>
    <w:rsid w:val="003A22C3"/>
    <w:rsid w:val="003A26A6"/>
    <w:rsid w:val="003A277C"/>
    <w:rsid w:val="003A281E"/>
    <w:rsid w:val="003A2930"/>
    <w:rsid w:val="003A2985"/>
    <w:rsid w:val="003A2993"/>
    <w:rsid w:val="003A2A0F"/>
    <w:rsid w:val="003A2A87"/>
    <w:rsid w:val="003A2B67"/>
    <w:rsid w:val="003A2C39"/>
    <w:rsid w:val="003A2DB8"/>
    <w:rsid w:val="003A2E9B"/>
    <w:rsid w:val="003A3144"/>
    <w:rsid w:val="003A3154"/>
    <w:rsid w:val="003A327C"/>
    <w:rsid w:val="003A32A3"/>
    <w:rsid w:val="003A3404"/>
    <w:rsid w:val="003A34C9"/>
    <w:rsid w:val="003A362A"/>
    <w:rsid w:val="003A3648"/>
    <w:rsid w:val="003A377D"/>
    <w:rsid w:val="003A37E2"/>
    <w:rsid w:val="003A38F7"/>
    <w:rsid w:val="003A3A70"/>
    <w:rsid w:val="003A3ABB"/>
    <w:rsid w:val="003A3BE0"/>
    <w:rsid w:val="003A3CF1"/>
    <w:rsid w:val="003A3D96"/>
    <w:rsid w:val="003A3EAA"/>
    <w:rsid w:val="003A3FC2"/>
    <w:rsid w:val="003A4399"/>
    <w:rsid w:val="003A45A1"/>
    <w:rsid w:val="003A466D"/>
    <w:rsid w:val="003A46DA"/>
    <w:rsid w:val="003A4886"/>
    <w:rsid w:val="003A4982"/>
    <w:rsid w:val="003A4B94"/>
    <w:rsid w:val="003A4C17"/>
    <w:rsid w:val="003A4D69"/>
    <w:rsid w:val="003A4E78"/>
    <w:rsid w:val="003A4F07"/>
    <w:rsid w:val="003A5060"/>
    <w:rsid w:val="003A563C"/>
    <w:rsid w:val="003A56CF"/>
    <w:rsid w:val="003A5A47"/>
    <w:rsid w:val="003A5B0A"/>
    <w:rsid w:val="003A5B21"/>
    <w:rsid w:val="003A5D30"/>
    <w:rsid w:val="003A5D47"/>
    <w:rsid w:val="003A5D80"/>
    <w:rsid w:val="003A5D8E"/>
    <w:rsid w:val="003A5DB1"/>
    <w:rsid w:val="003A609D"/>
    <w:rsid w:val="003A62BF"/>
    <w:rsid w:val="003A64C5"/>
    <w:rsid w:val="003A65B4"/>
    <w:rsid w:val="003A65D6"/>
    <w:rsid w:val="003A65F5"/>
    <w:rsid w:val="003A663F"/>
    <w:rsid w:val="003A664D"/>
    <w:rsid w:val="003A669B"/>
    <w:rsid w:val="003A66DC"/>
    <w:rsid w:val="003A66FE"/>
    <w:rsid w:val="003A6710"/>
    <w:rsid w:val="003A68D5"/>
    <w:rsid w:val="003A6A52"/>
    <w:rsid w:val="003A6BAC"/>
    <w:rsid w:val="003A6DB1"/>
    <w:rsid w:val="003A6E4B"/>
    <w:rsid w:val="003A6E85"/>
    <w:rsid w:val="003A6F04"/>
    <w:rsid w:val="003A6F2D"/>
    <w:rsid w:val="003A6F86"/>
    <w:rsid w:val="003A6FA0"/>
    <w:rsid w:val="003A70A4"/>
    <w:rsid w:val="003A7260"/>
    <w:rsid w:val="003A745E"/>
    <w:rsid w:val="003A753E"/>
    <w:rsid w:val="003A765F"/>
    <w:rsid w:val="003A7869"/>
    <w:rsid w:val="003A789B"/>
    <w:rsid w:val="003A78CE"/>
    <w:rsid w:val="003A7B4F"/>
    <w:rsid w:val="003A7DC4"/>
    <w:rsid w:val="003A7E9A"/>
    <w:rsid w:val="003A7ECB"/>
    <w:rsid w:val="003A7EF3"/>
    <w:rsid w:val="003B0070"/>
    <w:rsid w:val="003B0131"/>
    <w:rsid w:val="003B0269"/>
    <w:rsid w:val="003B0312"/>
    <w:rsid w:val="003B0477"/>
    <w:rsid w:val="003B069C"/>
    <w:rsid w:val="003B0909"/>
    <w:rsid w:val="003B0915"/>
    <w:rsid w:val="003B09DD"/>
    <w:rsid w:val="003B09E8"/>
    <w:rsid w:val="003B0B22"/>
    <w:rsid w:val="003B0B36"/>
    <w:rsid w:val="003B0BD2"/>
    <w:rsid w:val="003B0D0D"/>
    <w:rsid w:val="003B0D6B"/>
    <w:rsid w:val="003B0F0C"/>
    <w:rsid w:val="003B0FA1"/>
    <w:rsid w:val="003B10AE"/>
    <w:rsid w:val="003B11A0"/>
    <w:rsid w:val="003B1202"/>
    <w:rsid w:val="003B140A"/>
    <w:rsid w:val="003B148C"/>
    <w:rsid w:val="003B159C"/>
    <w:rsid w:val="003B1612"/>
    <w:rsid w:val="003B1621"/>
    <w:rsid w:val="003B1690"/>
    <w:rsid w:val="003B190C"/>
    <w:rsid w:val="003B1A5F"/>
    <w:rsid w:val="003B1B02"/>
    <w:rsid w:val="003B1C84"/>
    <w:rsid w:val="003B1E62"/>
    <w:rsid w:val="003B208A"/>
    <w:rsid w:val="003B2157"/>
    <w:rsid w:val="003B219C"/>
    <w:rsid w:val="003B2349"/>
    <w:rsid w:val="003B24FB"/>
    <w:rsid w:val="003B2641"/>
    <w:rsid w:val="003B268C"/>
    <w:rsid w:val="003B2C60"/>
    <w:rsid w:val="003B2C78"/>
    <w:rsid w:val="003B2D20"/>
    <w:rsid w:val="003B2D61"/>
    <w:rsid w:val="003B2E6D"/>
    <w:rsid w:val="003B3015"/>
    <w:rsid w:val="003B323C"/>
    <w:rsid w:val="003B32CD"/>
    <w:rsid w:val="003B33BC"/>
    <w:rsid w:val="003B33D4"/>
    <w:rsid w:val="003B3408"/>
    <w:rsid w:val="003B3592"/>
    <w:rsid w:val="003B369F"/>
    <w:rsid w:val="003B36A3"/>
    <w:rsid w:val="003B3771"/>
    <w:rsid w:val="003B37CB"/>
    <w:rsid w:val="003B393C"/>
    <w:rsid w:val="003B3AC7"/>
    <w:rsid w:val="003B3E12"/>
    <w:rsid w:val="003B3E9F"/>
    <w:rsid w:val="003B3F25"/>
    <w:rsid w:val="003B4055"/>
    <w:rsid w:val="003B422A"/>
    <w:rsid w:val="003B4274"/>
    <w:rsid w:val="003B45F4"/>
    <w:rsid w:val="003B4754"/>
    <w:rsid w:val="003B47F9"/>
    <w:rsid w:val="003B482F"/>
    <w:rsid w:val="003B4C8B"/>
    <w:rsid w:val="003B4D41"/>
    <w:rsid w:val="003B4D88"/>
    <w:rsid w:val="003B511B"/>
    <w:rsid w:val="003B5704"/>
    <w:rsid w:val="003B575F"/>
    <w:rsid w:val="003B57B4"/>
    <w:rsid w:val="003B57D8"/>
    <w:rsid w:val="003B5938"/>
    <w:rsid w:val="003B597E"/>
    <w:rsid w:val="003B599D"/>
    <w:rsid w:val="003B5B7F"/>
    <w:rsid w:val="003B5BD2"/>
    <w:rsid w:val="003B5C94"/>
    <w:rsid w:val="003B5D3C"/>
    <w:rsid w:val="003B5D93"/>
    <w:rsid w:val="003B5E00"/>
    <w:rsid w:val="003B5E51"/>
    <w:rsid w:val="003B6069"/>
    <w:rsid w:val="003B6078"/>
    <w:rsid w:val="003B62F8"/>
    <w:rsid w:val="003B64BB"/>
    <w:rsid w:val="003B67C0"/>
    <w:rsid w:val="003B6953"/>
    <w:rsid w:val="003B6A93"/>
    <w:rsid w:val="003B6C50"/>
    <w:rsid w:val="003B6D4D"/>
    <w:rsid w:val="003B710A"/>
    <w:rsid w:val="003B715F"/>
    <w:rsid w:val="003B7348"/>
    <w:rsid w:val="003B74C4"/>
    <w:rsid w:val="003B74E9"/>
    <w:rsid w:val="003B767B"/>
    <w:rsid w:val="003B76D9"/>
    <w:rsid w:val="003B7749"/>
    <w:rsid w:val="003B782E"/>
    <w:rsid w:val="003B7854"/>
    <w:rsid w:val="003B7956"/>
    <w:rsid w:val="003B7A85"/>
    <w:rsid w:val="003B7BF1"/>
    <w:rsid w:val="003B7D9B"/>
    <w:rsid w:val="003B7EF3"/>
    <w:rsid w:val="003B7F0F"/>
    <w:rsid w:val="003B7FA6"/>
    <w:rsid w:val="003B7FE5"/>
    <w:rsid w:val="003C0472"/>
    <w:rsid w:val="003C053E"/>
    <w:rsid w:val="003C0769"/>
    <w:rsid w:val="003C0A70"/>
    <w:rsid w:val="003C0B0D"/>
    <w:rsid w:val="003C0CB6"/>
    <w:rsid w:val="003C106E"/>
    <w:rsid w:val="003C1087"/>
    <w:rsid w:val="003C11C8"/>
    <w:rsid w:val="003C12D7"/>
    <w:rsid w:val="003C12D8"/>
    <w:rsid w:val="003C14E7"/>
    <w:rsid w:val="003C162E"/>
    <w:rsid w:val="003C1A24"/>
    <w:rsid w:val="003C1ADE"/>
    <w:rsid w:val="003C1C84"/>
    <w:rsid w:val="003C1E49"/>
    <w:rsid w:val="003C1F3F"/>
    <w:rsid w:val="003C1FFF"/>
    <w:rsid w:val="003C20D4"/>
    <w:rsid w:val="003C21A4"/>
    <w:rsid w:val="003C2276"/>
    <w:rsid w:val="003C2298"/>
    <w:rsid w:val="003C234B"/>
    <w:rsid w:val="003C2499"/>
    <w:rsid w:val="003C2539"/>
    <w:rsid w:val="003C254F"/>
    <w:rsid w:val="003C257E"/>
    <w:rsid w:val="003C2702"/>
    <w:rsid w:val="003C28B2"/>
    <w:rsid w:val="003C2A4E"/>
    <w:rsid w:val="003C2CC2"/>
    <w:rsid w:val="003C2E59"/>
    <w:rsid w:val="003C2F73"/>
    <w:rsid w:val="003C3166"/>
    <w:rsid w:val="003C339C"/>
    <w:rsid w:val="003C34D7"/>
    <w:rsid w:val="003C355F"/>
    <w:rsid w:val="003C3732"/>
    <w:rsid w:val="003C3845"/>
    <w:rsid w:val="003C3E33"/>
    <w:rsid w:val="003C3E4D"/>
    <w:rsid w:val="003C3EBD"/>
    <w:rsid w:val="003C3F16"/>
    <w:rsid w:val="003C3FB3"/>
    <w:rsid w:val="003C3FD6"/>
    <w:rsid w:val="003C4133"/>
    <w:rsid w:val="003C427F"/>
    <w:rsid w:val="003C438E"/>
    <w:rsid w:val="003C440D"/>
    <w:rsid w:val="003C448E"/>
    <w:rsid w:val="003C44D4"/>
    <w:rsid w:val="003C458C"/>
    <w:rsid w:val="003C45C4"/>
    <w:rsid w:val="003C4621"/>
    <w:rsid w:val="003C4887"/>
    <w:rsid w:val="003C48CB"/>
    <w:rsid w:val="003C4953"/>
    <w:rsid w:val="003C4B10"/>
    <w:rsid w:val="003C4DEA"/>
    <w:rsid w:val="003C4DFD"/>
    <w:rsid w:val="003C4F46"/>
    <w:rsid w:val="003C4FE4"/>
    <w:rsid w:val="003C513D"/>
    <w:rsid w:val="003C53C5"/>
    <w:rsid w:val="003C55CB"/>
    <w:rsid w:val="003C56B4"/>
    <w:rsid w:val="003C5800"/>
    <w:rsid w:val="003C59D8"/>
    <w:rsid w:val="003C5A35"/>
    <w:rsid w:val="003C5DCF"/>
    <w:rsid w:val="003C5E41"/>
    <w:rsid w:val="003C5E93"/>
    <w:rsid w:val="003C60D5"/>
    <w:rsid w:val="003C61D1"/>
    <w:rsid w:val="003C636B"/>
    <w:rsid w:val="003C6449"/>
    <w:rsid w:val="003C644F"/>
    <w:rsid w:val="003C64D1"/>
    <w:rsid w:val="003C6935"/>
    <w:rsid w:val="003C6A45"/>
    <w:rsid w:val="003C6ACD"/>
    <w:rsid w:val="003C6BEE"/>
    <w:rsid w:val="003C6D08"/>
    <w:rsid w:val="003C6D7A"/>
    <w:rsid w:val="003C6E6B"/>
    <w:rsid w:val="003C7075"/>
    <w:rsid w:val="003C7243"/>
    <w:rsid w:val="003C7491"/>
    <w:rsid w:val="003C7554"/>
    <w:rsid w:val="003C75F8"/>
    <w:rsid w:val="003C75FC"/>
    <w:rsid w:val="003C7688"/>
    <w:rsid w:val="003C7806"/>
    <w:rsid w:val="003C79CF"/>
    <w:rsid w:val="003C79DA"/>
    <w:rsid w:val="003C7A7A"/>
    <w:rsid w:val="003C7BAC"/>
    <w:rsid w:val="003C7D2B"/>
    <w:rsid w:val="003C7E02"/>
    <w:rsid w:val="003D01ED"/>
    <w:rsid w:val="003D0416"/>
    <w:rsid w:val="003D0572"/>
    <w:rsid w:val="003D07BB"/>
    <w:rsid w:val="003D08D5"/>
    <w:rsid w:val="003D095A"/>
    <w:rsid w:val="003D09E7"/>
    <w:rsid w:val="003D109F"/>
    <w:rsid w:val="003D1262"/>
    <w:rsid w:val="003D13A1"/>
    <w:rsid w:val="003D1594"/>
    <w:rsid w:val="003D1638"/>
    <w:rsid w:val="003D1737"/>
    <w:rsid w:val="003D1746"/>
    <w:rsid w:val="003D18DD"/>
    <w:rsid w:val="003D1975"/>
    <w:rsid w:val="003D1ABB"/>
    <w:rsid w:val="003D1C82"/>
    <w:rsid w:val="003D1D54"/>
    <w:rsid w:val="003D1D89"/>
    <w:rsid w:val="003D202A"/>
    <w:rsid w:val="003D20E7"/>
    <w:rsid w:val="003D23EF"/>
    <w:rsid w:val="003D2478"/>
    <w:rsid w:val="003D257C"/>
    <w:rsid w:val="003D2BD4"/>
    <w:rsid w:val="003D2CBF"/>
    <w:rsid w:val="003D2E05"/>
    <w:rsid w:val="003D2F27"/>
    <w:rsid w:val="003D307B"/>
    <w:rsid w:val="003D32EF"/>
    <w:rsid w:val="003D3887"/>
    <w:rsid w:val="003D3ADB"/>
    <w:rsid w:val="003D3C45"/>
    <w:rsid w:val="003D3CB3"/>
    <w:rsid w:val="003D3DC7"/>
    <w:rsid w:val="003D3E3E"/>
    <w:rsid w:val="003D3ED6"/>
    <w:rsid w:val="003D3F39"/>
    <w:rsid w:val="003D3F9C"/>
    <w:rsid w:val="003D40A6"/>
    <w:rsid w:val="003D4222"/>
    <w:rsid w:val="003D42AD"/>
    <w:rsid w:val="003D44B6"/>
    <w:rsid w:val="003D4B8F"/>
    <w:rsid w:val="003D4F2C"/>
    <w:rsid w:val="003D5076"/>
    <w:rsid w:val="003D50A5"/>
    <w:rsid w:val="003D50FE"/>
    <w:rsid w:val="003D517E"/>
    <w:rsid w:val="003D550F"/>
    <w:rsid w:val="003D5526"/>
    <w:rsid w:val="003D55C8"/>
    <w:rsid w:val="003D56DF"/>
    <w:rsid w:val="003D5757"/>
    <w:rsid w:val="003D597B"/>
    <w:rsid w:val="003D59DD"/>
    <w:rsid w:val="003D5A62"/>
    <w:rsid w:val="003D5AED"/>
    <w:rsid w:val="003D5B1F"/>
    <w:rsid w:val="003D5C82"/>
    <w:rsid w:val="003D5E2F"/>
    <w:rsid w:val="003D609B"/>
    <w:rsid w:val="003D62AD"/>
    <w:rsid w:val="003D63CA"/>
    <w:rsid w:val="003D65C3"/>
    <w:rsid w:val="003D65E3"/>
    <w:rsid w:val="003D675D"/>
    <w:rsid w:val="003D67A4"/>
    <w:rsid w:val="003D68AB"/>
    <w:rsid w:val="003D694D"/>
    <w:rsid w:val="003D69FB"/>
    <w:rsid w:val="003D6C94"/>
    <w:rsid w:val="003D6D98"/>
    <w:rsid w:val="003D6F34"/>
    <w:rsid w:val="003D6F59"/>
    <w:rsid w:val="003D6F78"/>
    <w:rsid w:val="003D7156"/>
    <w:rsid w:val="003D716A"/>
    <w:rsid w:val="003D7176"/>
    <w:rsid w:val="003D71C1"/>
    <w:rsid w:val="003D71F2"/>
    <w:rsid w:val="003D731E"/>
    <w:rsid w:val="003D7815"/>
    <w:rsid w:val="003D7944"/>
    <w:rsid w:val="003D7B28"/>
    <w:rsid w:val="003D7B97"/>
    <w:rsid w:val="003D7BEC"/>
    <w:rsid w:val="003D7C14"/>
    <w:rsid w:val="003D7D20"/>
    <w:rsid w:val="003D7DD8"/>
    <w:rsid w:val="003D7F18"/>
    <w:rsid w:val="003D7FBC"/>
    <w:rsid w:val="003E00DE"/>
    <w:rsid w:val="003E0105"/>
    <w:rsid w:val="003E0197"/>
    <w:rsid w:val="003E01FC"/>
    <w:rsid w:val="003E02FF"/>
    <w:rsid w:val="003E0740"/>
    <w:rsid w:val="003E0ABE"/>
    <w:rsid w:val="003E0B83"/>
    <w:rsid w:val="003E0D01"/>
    <w:rsid w:val="003E0DCA"/>
    <w:rsid w:val="003E0DFB"/>
    <w:rsid w:val="003E0F41"/>
    <w:rsid w:val="003E109B"/>
    <w:rsid w:val="003E1195"/>
    <w:rsid w:val="003E15FA"/>
    <w:rsid w:val="003E16A1"/>
    <w:rsid w:val="003E16BD"/>
    <w:rsid w:val="003E17DD"/>
    <w:rsid w:val="003E1A3A"/>
    <w:rsid w:val="003E1ADA"/>
    <w:rsid w:val="003E1B01"/>
    <w:rsid w:val="003E1E51"/>
    <w:rsid w:val="003E1EAE"/>
    <w:rsid w:val="003E1FAA"/>
    <w:rsid w:val="003E23AD"/>
    <w:rsid w:val="003E2687"/>
    <w:rsid w:val="003E26F3"/>
    <w:rsid w:val="003E27A9"/>
    <w:rsid w:val="003E292B"/>
    <w:rsid w:val="003E2A25"/>
    <w:rsid w:val="003E2A32"/>
    <w:rsid w:val="003E2B39"/>
    <w:rsid w:val="003E2B3B"/>
    <w:rsid w:val="003E2B87"/>
    <w:rsid w:val="003E2C08"/>
    <w:rsid w:val="003E2C3E"/>
    <w:rsid w:val="003E2D8F"/>
    <w:rsid w:val="003E2F5E"/>
    <w:rsid w:val="003E2F95"/>
    <w:rsid w:val="003E3103"/>
    <w:rsid w:val="003E325E"/>
    <w:rsid w:val="003E3623"/>
    <w:rsid w:val="003E3683"/>
    <w:rsid w:val="003E3807"/>
    <w:rsid w:val="003E3894"/>
    <w:rsid w:val="003E38D4"/>
    <w:rsid w:val="003E3B0D"/>
    <w:rsid w:val="003E3B44"/>
    <w:rsid w:val="003E3B73"/>
    <w:rsid w:val="003E3CA4"/>
    <w:rsid w:val="003E3DAD"/>
    <w:rsid w:val="003E3F1C"/>
    <w:rsid w:val="003E4172"/>
    <w:rsid w:val="003E4230"/>
    <w:rsid w:val="003E43B1"/>
    <w:rsid w:val="003E4405"/>
    <w:rsid w:val="003E4508"/>
    <w:rsid w:val="003E464F"/>
    <w:rsid w:val="003E46C5"/>
    <w:rsid w:val="003E497D"/>
    <w:rsid w:val="003E4A17"/>
    <w:rsid w:val="003E4AF4"/>
    <w:rsid w:val="003E4BA9"/>
    <w:rsid w:val="003E4CDA"/>
    <w:rsid w:val="003E4D5B"/>
    <w:rsid w:val="003E4FF0"/>
    <w:rsid w:val="003E5192"/>
    <w:rsid w:val="003E545A"/>
    <w:rsid w:val="003E5543"/>
    <w:rsid w:val="003E5545"/>
    <w:rsid w:val="003E55E4"/>
    <w:rsid w:val="003E5600"/>
    <w:rsid w:val="003E566E"/>
    <w:rsid w:val="003E5ABD"/>
    <w:rsid w:val="003E5B75"/>
    <w:rsid w:val="003E5BC9"/>
    <w:rsid w:val="003E5BD5"/>
    <w:rsid w:val="003E5D33"/>
    <w:rsid w:val="003E5D89"/>
    <w:rsid w:val="003E5F5E"/>
    <w:rsid w:val="003E61AA"/>
    <w:rsid w:val="003E6479"/>
    <w:rsid w:val="003E6492"/>
    <w:rsid w:val="003E67B8"/>
    <w:rsid w:val="003E6A8B"/>
    <w:rsid w:val="003E6E7E"/>
    <w:rsid w:val="003E6EBD"/>
    <w:rsid w:val="003E6F54"/>
    <w:rsid w:val="003E715C"/>
    <w:rsid w:val="003E7182"/>
    <w:rsid w:val="003E7337"/>
    <w:rsid w:val="003E7390"/>
    <w:rsid w:val="003E73AF"/>
    <w:rsid w:val="003E7421"/>
    <w:rsid w:val="003E74E3"/>
    <w:rsid w:val="003E753A"/>
    <w:rsid w:val="003E767B"/>
    <w:rsid w:val="003E769F"/>
    <w:rsid w:val="003E7702"/>
    <w:rsid w:val="003E780E"/>
    <w:rsid w:val="003E7A70"/>
    <w:rsid w:val="003E7C3F"/>
    <w:rsid w:val="003E7CC0"/>
    <w:rsid w:val="003E7F62"/>
    <w:rsid w:val="003E7F87"/>
    <w:rsid w:val="003F0222"/>
    <w:rsid w:val="003F022A"/>
    <w:rsid w:val="003F0261"/>
    <w:rsid w:val="003F0283"/>
    <w:rsid w:val="003F029F"/>
    <w:rsid w:val="003F0312"/>
    <w:rsid w:val="003F03B6"/>
    <w:rsid w:val="003F05C7"/>
    <w:rsid w:val="003F066D"/>
    <w:rsid w:val="003F099F"/>
    <w:rsid w:val="003F0B1E"/>
    <w:rsid w:val="003F0B4F"/>
    <w:rsid w:val="003F0DFD"/>
    <w:rsid w:val="003F0FE2"/>
    <w:rsid w:val="003F1143"/>
    <w:rsid w:val="003F116A"/>
    <w:rsid w:val="003F12C3"/>
    <w:rsid w:val="003F1606"/>
    <w:rsid w:val="003F1663"/>
    <w:rsid w:val="003F175F"/>
    <w:rsid w:val="003F1793"/>
    <w:rsid w:val="003F17F0"/>
    <w:rsid w:val="003F1936"/>
    <w:rsid w:val="003F1A2E"/>
    <w:rsid w:val="003F1B32"/>
    <w:rsid w:val="003F1BEB"/>
    <w:rsid w:val="003F1CFE"/>
    <w:rsid w:val="003F1D4E"/>
    <w:rsid w:val="003F1DC4"/>
    <w:rsid w:val="003F1EF4"/>
    <w:rsid w:val="003F1FEE"/>
    <w:rsid w:val="003F2001"/>
    <w:rsid w:val="003F208D"/>
    <w:rsid w:val="003F2490"/>
    <w:rsid w:val="003F249A"/>
    <w:rsid w:val="003F2637"/>
    <w:rsid w:val="003F286E"/>
    <w:rsid w:val="003F2BE5"/>
    <w:rsid w:val="003F2C54"/>
    <w:rsid w:val="003F2CC0"/>
    <w:rsid w:val="003F2CD4"/>
    <w:rsid w:val="003F2CD8"/>
    <w:rsid w:val="003F2FB5"/>
    <w:rsid w:val="003F33F5"/>
    <w:rsid w:val="003F35A1"/>
    <w:rsid w:val="003F3634"/>
    <w:rsid w:val="003F365D"/>
    <w:rsid w:val="003F3882"/>
    <w:rsid w:val="003F39A1"/>
    <w:rsid w:val="003F3A5F"/>
    <w:rsid w:val="003F3AAB"/>
    <w:rsid w:val="003F3C92"/>
    <w:rsid w:val="003F3CB5"/>
    <w:rsid w:val="003F3DF4"/>
    <w:rsid w:val="003F3F8A"/>
    <w:rsid w:val="003F40CF"/>
    <w:rsid w:val="003F40E1"/>
    <w:rsid w:val="003F41D3"/>
    <w:rsid w:val="003F446A"/>
    <w:rsid w:val="003F4521"/>
    <w:rsid w:val="003F460F"/>
    <w:rsid w:val="003F476C"/>
    <w:rsid w:val="003F483A"/>
    <w:rsid w:val="003F4987"/>
    <w:rsid w:val="003F4988"/>
    <w:rsid w:val="003F4BFB"/>
    <w:rsid w:val="003F4DAA"/>
    <w:rsid w:val="003F4E13"/>
    <w:rsid w:val="003F4ED2"/>
    <w:rsid w:val="003F4F56"/>
    <w:rsid w:val="003F4FA9"/>
    <w:rsid w:val="003F5112"/>
    <w:rsid w:val="003F518A"/>
    <w:rsid w:val="003F51BB"/>
    <w:rsid w:val="003F559E"/>
    <w:rsid w:val="003F56F0"/>
    <w:rsid w:val="003F5806"/>
    <w:rsid w:val="003F5AD6"/>
    <w:rsid w:val="003F5AED"/>
    <w:rsid w:val="003F5B30"/>
    <w:rsid w:val="003F6148"/>
    <w:rsid w:val="003F6223"/>
    <w:rsid w:val="003F6320"/>
    <w:rsid w:val="003F633F"/>
    <w:rsid w:val="003F6476"/>
    <w:rsid w:val="003F68A8"/>
    <w:rsid w:val="003F68B4"/>
    <w:rsid w:val="003F69CC"/>
    <w:rsid w:val="003F6A4A"/>
    <w:rsid w:val="003F6BBE"/>
    <w:rsid w:val="003F6C2C"/>
    <w:rsid w:val="003F6F41"/>
    <w:rsid w:val="003F71F3"/>
    <w:rsid w:val="003F73CB"/>
    <w:rsid w:val="003F74D4"/>
    <w:rsid w:val="003F753B"/>
    <w:rsid w:val="003F75DE"/>
    <w:rsid w:val="003F7697"/>
    <w:rsid w:val="003F777C"/>
    <w:rsid w:val="003F785F"/>
    <w:rsid w:val="003F78CD"/>
    <w:rsid w:val="003F79FC"/>
    <w:rsid w:val="003F7A26"/>
    <w:rsid w:val="003F7A4B"/>
    <w:rsid w:val="003F7A98"/>
    <w:rsid w:val="003F7BE8"/>
    <w:rsid w:val="003F7CBB"/>
    <w:rsid w:val="003F7D30"/>
    <w:rsid w:val="004000E8"/>
    <w:rsid w:val="00400148"/>
    <w:rsid w:val="0040033E"/>
    <w:rsid w:val="004003C3"/>
    <w:rsid w:val="004006B0"/>
    <w:rsid w:val="004006BC"/>
    <w:rsid w:val="00400799"/>
    <w:rsid w:val="0040099D"/>
    <w:rsid w:val="00400BBF"/>
    <w:rsid w:val="00400C4A"/>
    <w:rsid w:val="00401086"/>
    <w:rsid w:val="004010C8"/>
    <w:rsid w:val="004013A4"/>
    <w:rsid w:val="004014A2"/>
    <w:rsid w:val="00401531"/>
    <w:rsid w:val="00401730"/>
    <w:rsid w:val="00401895"/>
    <w:rsid w:val="00401AC4"/>
    <w:rsid w:val="00401BAB"/>
    <w:rsid w:val="00401EE6"/>
    <w:rsid w:val="00401F6B"/>
    <w:rsid w:val="00402260"/>
    <w:rsid w:val="004022E9"/>
    <w:rsid w:val="00402332"/>
    <w:rsid w:val="00402418"/>
    <w:rsid w:val="0040245B"/>
    <w:rsid w:val="00402725"/>
    <w:rsid w:val="00402851"/>
    <w:rsid w:val="004028C5"/>
    <w:rsid w:val="004028E7"/>
    <w:rsid w:val="004029AF"/>
    <w:rsid w:val="00402BA2"/>
    <w:rsid w:val="00402BFD"/>
    <w:rsid w:val="00402BFF"/>
    <w:rsid w:val="00402D77"/>
    <w:rsid w:val="00402E20"/>
    <w:rsid w:val="00402E2B"/>
    <w:rsid w:val="00402E7F"/>
    <w:rsid w:val="00402E88"/>
    <w:rsid w:val="00403162"/>
    <w:rsid w:val="00403246"/>
    <w:rsid w:val="004033AB"/>
    <w:rsid w:val="00403443"/>
    <w:rsid w:val="0040344B"/>
    <w:rsid w:val="00403AEB"/>
    <w:rsid w:val="00403F2B"/>
    <w:rsid w:val="00403F37"/>
    <w:rsid w:val="00404038"/>
    <w:rsid w:val="00404054"/>
    <w:rsid w:val="0040409D"/>
    <w:rsid w:val="004041E4"/>
    <w:rsid w:val="00404337"/>
    <w:rsid w:val="00404491"/>
    <w:rsid w:val="004044A7"/>
    <w:rsid w:val="0040450A"/>
    <w:rsid w:val="004045D1"/>
    <w:rsid w:val="00404832"/>
    <w:rsid w:val="00404BB3"/>
    <w:rsid w:val="00404BE0"/>
    <w:rsid w:val="00404DDD"/>
    <w:rsid w:val="004050CD"/>
    <w:rsid w:val="0040512B"/>
    <w:rsid w:val="004052AF"/>
    <w:rsid w:val="00405376"/>
    <w:rsid w:val="004057B8"/>
    <w:rsid w:val="004057CF"/>
    <w:rsid w:val="00405A7F"/>
    <w:rsid w:val="00405CA5"/>
    <w:rsid w:val="004060CD"/>
    <w:rsid w:val="00406131"/>
    <w:rsid w:val="004061CB"/>
    <w:rsid w:val="0040621A"/>
    <w:rsid w:val="0040630E"/>
    <w:rsid w:val="004064F7"/>
    <w:rsid w:val="004065E6"/>
    <w:rsid w:val="004067FF"/>
    <w:rsid w:val="00406BA2"/>
    <w:rsid w:val="00406C79"/>
    <w:rsid w:val="00406EE3"/>
    <w:rsid w:val="00406FFA"/>
    <w:rsid w:val="00407248"/>
    <w:rsid w:val="0040725F"/>
    <w:rsid w:val="004075C2"/>
    <w:rsid w:val="0040766B"/>
    <w:rsid w:val="0040768A"/>
    <w:rsid w:val="0040794A"/>
    <w:rsid w:val="00407954"/>
    <w:rsid w:val="004079B3"/>
    <w:rsid w:val="004079F4"/>
    <w:rsid w:val="00407A33"/>
    <w:rsid w:val="00407BC8"/>
    <w:rsid w:val="00407C23"/>
    <w:rsid w:val="00407CD3"/>
    <w:rsid w:val="00407D06"/>
    <w:rsid w:val="00407D3A"/>
    <w:rsid w:val="00407E0D"/>
    <w:rsid w:val="00407FF0"/>
    <w:rsid w:val="00410095"/>
    <w:rsid w:val="00410134"/>
    <w:rsid w:val="004103EF"/>
    <w:rsid w:val="004104EE"/>
    <w:rsid w:val="0041064A"/>
    <w:rsid w:val="00410654"/>
    <w:rsid w:val="00410795"/>
    <w:rsid w:val="00410910"/>
    <w:rsid w:val="00410990"/>
    <w:rsid w:val="004109BF"/>
    <w:rsid w:val="00410A52"/>
    <w:rsid w:val="00410A5E"/>
    <w:rsid w:val="00410B4A"/>
    <w:rsid w:val="00410B72"/>
    <w:rsid w:val="00410DE3"/>
    <w:rsid w:val="00410F18"/>
    <w:rsid w:val="00410F89"/>
    <w:rsid w:val="0041130B"/>
    <w:rsid w:val="0041133A"/>
    <w:rsid w:val="00411407"/>
    <w:rsid w:val="00411705"/>
    <w:rsid w:val="00411770"/>
    <w:rsid w:val="00411776"/>
    <w:rsid w:val="004117B2"/>
    <w:rsid w:val="00411813"/>
    <w:rsid w:val="004118A1"/>
    <w:rsid w:val="004119F9"/>
    <w:rsid w:val="00411B62"/>
    <w:rsid w:val="00411CBD"/>
    <w:rsid w:val="00411CCA"/>
    <w:rsid w:val="00411D30"/>
    <w:rsid w:val="00411DE8"/>
    <w:rsid w:val="00411E1F"/>
    <w:rsid w:val="00411EBB"/>
    <w:rsid w:val="00412349"/>
    <w:rsid w:val="004123FA"/>
    <w:rsid w:val="004124DF"/>
    <w:rsid w:val="00412541"/>
    <w:rsid w:val="004125C7"/>
    <w:rsid w:val="0041261F"/>
    <w:rsid w:val="0041263E"/>
    <w:rsid w:val="00412679"/>
    <w:rsid w:val="00412819"/>
    <w:rsid w:val="00412953"/>
    <w:rsid w:val="00412C48"/>
    <w:rsid w:val="00412CEF"/>
    <w:rsid w:val="00412EA3"/>
    <w:rsid w:val="00413056"/>
    <w:rsid w:val="0041309D"/>
    <w:rsid w:val="0041310C"/>
    <w:rsid w:val="0041325E"/>
    <w:rsid w:val="004134CE"/>
    <w:rsid w:val="0041375C"/>
    <w:rsid w:val="0041378C"/>
    <w:rsid w:val="004137C5"/>
    <w:rsid w:val="004139CD"/>
    <w:rsid w:val="00413A29"/>
    <w:rsid w:val="00413AAC"/>
    <w:rsid w:val="00413DE7"/>
    <w:rsid w:val="00413E5C"/>
    <w:rsid w:val="00413E92"/>
    <w:rsid w:val="00413E94"/>
    <w:rsid w:val="00413EA5"/>
    <w:rsid w:val="00414009"/>
    <w:rsid w:val="0041405F"/>
    <w:rsid w:val="00414133"/>
    <w:rsid w:val="004142FC"/>
    <w:rsid w:val="004145BD"/>
    <w:rsid w:val="004148E9"/>
    <w:rsid w:val="0041495B"/>
    <w:rsid w:val="00414A0E"/>
    <w:rsid w:val="00414B31"/>
    <w:rsid w:val="00414BD7"/>
    <w:rsid w:val="00414C45"/>
    <w:rsid w:val="00414CB0"/>
    <w:rsid w:val="00414CF4"/>
    <w:rsid w:val="00414E3C"/>
    <w:rsid w:val="00414FA4"/>
    <w:rsid w:val="00415202"/>
    <w:rsid w:val="00415262"/>
    <w:rsid w:val="0041542B"/>
    <w:rsid w:val="00415512"/>
    <w:rsid w:val="004156E4"/>
    <w:rsid w:val="004156F5"/>
    <w:rsid w:val="004157FE"/>
    <w:rsid w:val="004159EE"/>
    <w:rsid w:val="00415CA4"/>
    <w:rsid w:val="00415D16"/>
    <w:rsid w:val="00415E72"/>
    <w:rsid w:val="00415EE8"/>
    <w:rsid w:val="00415F1A"/>
    <w:rsid w:val="0041600F"/>
    <w:rsid w:val="004161F8"/>
    <w:rsid w:val="00416257"/>
    <w:rsid w:val="004163D7"/>
    <w:rsid w:val="0041645F"/>
    <w:rsid w:val="00416504"/>
    <w:rsid w:val="004165D9"/>
    <w:rsid w:val="004166B4"/>
    <w:rsid w:val="0041688A"/>
    <w:rsid w:val="00416953"/>
    <w:rsid w:val="00416BB2"/>
    <w:rsid w:val="00416CEC"/>
    <w:rsid w:val="00416E32"/>
    <w:rsid w:val="00416ED9"/>
    <w:rsid w:val="004171DB"/>
    <w:rsid w:val="00417317"/>
    <w:rsid w:val="004174BB"/>
    <w:rsid w:val="00417738"/>
    <w:rsid w:val="00417904"/>
    <w:rsid w:val="00417B6D"/>
    <w:rsid w:val="00417BAA"/>
    <w:rsid w:val="00417C35"/>
    <w:rsid w:val="00417CC1"/>
    <w:rsid w:val="00417E5D"/>
    <w:rsid w:val="0042009C"/>
    <w:rsid w:val="00420292"/>
    <w:rsid w:val="00420407"/>
    <w:rsid w:val="0042057F"/>
    <w:rsid w:val="00420606"/>
    <w:rsid w:val="0042071D"/>
    <w:rsid w:val="00420A60"/>
    <w:rsid w:val="00420A84"/>
    <w:rsid w:val="00420C6F"/>
    <w:rsid w:val="00420F0C"/>
    <w:rsid w:val="00421105"/>
    <w:rsid w:val="004211C6"/>
    <w:rsid w:val="004212D8"/>
    <w:rsid w:val="004213AF"/>
    <w:rsid w:val="00421553"/>
    <w:rsid w:val="004215D8"/>
    <w:rsid w:val="00421625"/>
    <w:rsid w:val="004216E8"/>
    <w:rsid w:val="004217D0"/>
    <w:rsid w:val="00421A41"/>
    <w:rsid w:val="00421AAF"/>
    <w:rsid w:val="00421BBF"/>
    <w:rsid w:val="00421C04"/>
    <w:rsid w:val="00421C6C"/>
    <w:rsid w:val="00421C78"/>
    <w:rsid w:val="00421D8D"/>
    <w:rsid w:val="00421E56"/>
    <w:rsid w:val="00421FB0"/>
    <w:rsid w:val="0042206E"/>
    <w:rsid w:val="0042217C"/>
    <w:rsid w:val="00422272"/>
    <w:rsid w:val="00422549"/>
    <w:rsid w:val="004225FA"/>
    <w:rsid w:val="00422677"/>
    <w:rsid w:val="00422812"/>
    <w:rsid w:val="00422AA4"/>
    <w:rsid w:val="00422B20"/>
    <w:rsid w:val="00422B9E"/>
    <w:rsid w:val="00422BA8"/>
    <w:rsid w:val="00422C07"/>
    <w:rsid w:val="00422C9A"/>
    <w:rsid w:val="00422D65"/>
    <w:rsid w:val="00422E6B"/>
    <w:rsid w:val="00423177"/>
    <w:rsid w:val="004231BE"/>
    <w:rsid w:val="00423296"/>
    <w:rsid w:val="004238F4"/>
    <w:rsid w:val="004239B7"/>
    <w:rsid w:val="00423A0A"/>
    <w:rsid w:val="00423ABF"/>
    <w:rsid w:val="00423C74"/>
    <w:rsid w:val="00423EFB"/>
    <w:rsid w:val="0042416E"/>
    <w:rsid w:val="004241CD"/>
    <w:rsid w:val="004242F4"/>
    <w:rsid w:val="004243C0"/>
    <w:rsid w:val="00424725"/>
    <w:rsid w:val="0042493C"/>
    <w:rsid w:val="00424950"/>
    <w:rsid w:val="004249CB"/>
    <w:rsid w:val="00424AFC"/>
    <w:rsid w:val="00424C1F"/>
    <w:rsid w:val="00424CB0"/>
    <w:rsid w:val="0042504D"/>
    <w:rsid w:val="0042507E"/>
    <w:rsid w:val="00425084"/>
    <w:rsid w:val="0042533F"/>
    <w:rsid w:val="004253E7"/>
    <w:rsid w:val="004254AE"/>
    <w:rsid w:val="004254B9"/>
    <w:rsid w:val="00425818"/>
    <w:rsid w:val="0042583E"/>
    <w:rsid w:val="004258DF"/>
    <w:rsid w:val="0042596A"/>
    <w:rsid w:val="00425C8C"/>
    <w:rsid w:val="00425E83"/>
    <w:rsid w:val="00425F8B"/>
    <w:rsid w:val="00426123"/>
    <w:rsid w:val="00426235"/>
    <w:rsid w:val="0042638A"/>
    <w:rsid w:val="00426645"/>
    <w:rsid w:val="00426973"/>
    <w:rsid w:val="00426BBC"/>
    <w:rsid w:val="00426BE7"/>
    <w:rsid w:val="00426EB8"/>
    <w:rsid w:val="00426FD6"/>
    <w:rsid w:val="004270CC"/>
    <w:rsid w:val="00427166"/>
    <w:rsid w:val="00427248"/>
    <w:rsid w:val="00427317"/>
    <w:rsid w:val="00427386"/>
    <w:rsid w:val="00427543"/>
    <w:rsid w:val="0042759E"/>
    <w:rsid w:val="0042794A"/>
    <w:rsid w:val="00427A4C"/>
    <w:rsid w:val="00427AB3"/>
    <w:rsid w:val="00427C23"/>
    <w:rsid w:val="00427CB2"/>
    <w:rsid w:val="00427E52"/>
    <w:rsid w:val="0043011E"/>
    <w:rsid w:val="004302FF"/>
    <w:rsid w:val="004303FA"/>
    <w:rsid w:val="00430550"/>
    <w:rsid w:val="00430934"/>
    <w:rsid w:val="00430961"/>
    <w:rsid w:val="00430965"/>
    <w:rsid w:val="00430B5F"/>
    <w:rsid w:val="00430DE3"/>
    <w:rsid w:val="00430F6A"/>
    <w:rsid w:val="00430FB2"/>
    <w:rsid w:val="0043109F"/>
    <w:rsid w:val="00431548"/>
    <w:rsid w:val="00431716"/>
    <w:rsid w:val="00431842"/>
    <w:rsid w:val="00431860"/>
    <w:rsid w:val="00431A6E"/>
    <w:rsid w:val="00431A77"/>
    <w:rsid w:val="00431DC9"/>
    <w:rsid w:val="00431E69"/>
    <w:rsid w:val="00431ED7"/>
    <w:rsid w:val="00431FBD"/>
    <w:rsid w:val="00432326"/>
    <w:rsid w:val="004326CC"/>
    <w:rsid w:val="00432726"/>
    <w:rsid w:val="004329DC"/>
    <w:rsid w:val="00432AC0"/>
    <w:rsid w:val="00432BC5"/>
    <w:rsid w:val="00432D3E"/>
    <w:rsid w:val="00432D91"/>
    <w:rsid w:val="00433015"/>
    <w:rsid w:val="0043303A"/>
    <w:rsid w:val="004330C2"/>
    <w:rsid w:val="004330C7"/>
    <w:rsid w:val="0043314D"/>
    <w:rsid w:val="00433575"/>
    <w:rsid w:val="00433691"/>
    <w:rsid w:val="0043378F"/>
    <w:rsid w:val="0043388C"/>
    <w:rsid w:val="00433A51"/>
    <w:rsid w:val="00433A54"/>
    <w:rsid w:val="00433A97"/>
    <w:rsid w:val="00433AA3"/>
    <w:rsid w:val="00433B60"/>
    <w:rsid w:val="00433EC1"/>
    <w:rsid w:val="00434050"/>
    <w:rsid w:val="00434056"/>
    <w:rsid w:val="0043408E"/>
    <w:rsid w:val="004340AE"/>
    <w:rsid w:val="004341A7"/>
    <w:rsid w:val="004341E7"/>
    <w:rsid w:val="0043426F"/>
    <w:rsid w:val="00434299"/>
    <w:rsid w:val="0043438A"/>
    <w:rsid w:val="004345D9"/>
    <w:rsid w:val="004346A3"/>
    <w:rsid w:val="00434795"/>
    <w:rsid w:val="0043489A"/>
    <w:rsid w:val="004348A6"/>
    <w:rsid w:val="004348C6"/>
    <w:rsid w:val="004349BC"/>
    <w:rsid w:val="004349E9"/>
    <w:rsid w:val="00434B25"/>
    <w:rsid w:val="00434C4A"/>
    <w:rsid w:val="00434CFC"/>
    <w:rsid w:val="00434D1F"/>
    <w:rsid w:val="00434D4F"/>
    <w:rsid w:val="00434E6B"/>
    <w:rsid w:val="00434E89"/>
    <w:rsid w:val="00434EFE"/>
    <w:rsid w:val="00434F60"/>
    <w:rsid w:val="0043503B"/>
    <w:rsid w:val="00435093"/>
    <w:rsid w:val="00435096"/>
    <w:rsid w:val="00435109"/>
    <w:rsid w:val="00435246"/>
    <w:rsid w:val="00435347"/>
    <w:rsid w:val="004353B4"/>
    <w:rsid w:val="00435478"/>
    <w:rsid w:val="00435495"/>
    <w:rsid w:val="004354B1"/>
    <w:rsid w:val="004354D6"/>
    <w:rsid w:val="00435569"/>
    <w:rsid w:val="00435664"/>
    <w:rsid w:val="0043591E"/>
    <w:rsid w:val="00435B25"/>
    <w:rsid w:val="00435C70"/>
    <w:rsid w:val="00435FB6"/>
    <w:rsid w:val="004360DF"/>
    <w:rsid w:val="004360EF"/>
    <w:rsid w:val="0043624F"/>
    <w:rsid w:val="00436486"/>
    <w:rsid w:val="004364AD"/>
    <w:rsid w:val="004364E8"/>
    <w:rsid w:val="0043654A"/>
    <w:rsid w:val="004368D1"/>
    <w:rsid w:val="0043696F"/>
    <w:rsid w:val="0043698B"/>
    <w:rsid w:val="00436A89"/>
    <w:rsid w:val="00436BB7"/>
    <w:rsid w:val="0043706F"/>
    <w:rsid w:val="004370FA"/>
    <w:rsid w:val="0043741E"/>
    <w:rsid w:val="00437423"/>
    <w:rsid w:val="00437447"/>
    <w:rsid w:val="004376C4"/>
    <w:rsid w:val="0043777A"/>
    <w:rsid w:val="00437797"/>
    <w:rsid w:val="00437B84"/>
    <w:rsid w:val="00437C49"/>
    <w:rsid w:val="00437DBC"/>
    <w:rsid w:val="00437F1E"/>
    <w:rsid w:val="00440203"/>
    <w:rsid w:val="00440206"/>
    <w:rsid w:val="00440213"/>
    <w:rsid w:val="0044025D"/>
    <w:rsid w:val="00440363"/>
    <w:rsid w:val="004403AB"/>
    <w:rsid w:val="004403DF"/>
    <w:rsid w:val="00440486"/>
    <w:rsid w:val="0044049D"/>
    <w:rsid w:val="004408A7"/>
    <w:rsid w:val="00440951"/>
    <w:rsid w:val="00440976"/>
    <w:rsid w:val="00440B38"/>
    <w:rsid w:val="00440B9C"/>
    <w:rsid w:val="00440BEE"/>
    <w:rsid w:val="00440C91"/>
    <w:rsid w:val="00440F4B"/>
    <w:rsid w:val="00441017"/>
    <w:rsid w:val="0044101D"/>
    <w:rsid w:val="00441328"/>
    <w:rsid w:val="00441479"/>
    <w:rsid w:val="00441486"/>
    <w:rsid w:val="0044176C"/>
    <w:rsid w:val="004418AC"/>
    <w:rsid w:val="0044195F"/>
    <w:rsid w:val="00441A92"/>
    <w:rsid w:val="00441C30"/>
    <w:rsid w:val="00441C58"/>
    <w:rsid w:val="00441C7E"/>
    <w:rsid w:val="00441D34"/>
    <w:rsid w:val="00441DF9"/>
    <w:rsid w:val="004422D8"/>
    <w:rsid w:val="0044231C"/>
    <w:rsid w:val="00442447"/>
    <w:rsid w:val="004424A5"/>
    <w:rsid w:val="004425BA"/>
    <w:rsid w:val="004425E5"/>
    <w:rsid w:val="00442625"/>
    <w:rsid w:val="0044270B"/>
    <w:rsid w:val="0044290F"/>
    <w:rsid w:val="00442BB8"/>
    <w:rsid w:val="00442CA7"/>
    <w:rsid w:val="00442E63"/>
    <w:rsid w:val="00442EEB"/>
    <w:rsid w:val="00443016"/>
    <w:rsid w:val="004431DC"/>
    <w:rsid w:val="004431E5"/>
    <w:rsid w:val="00443253"/>
    <w:rsid w:val="00443371"/>
    <w:rsid w:val="004435BC"/>
    <w:rsid w:val="004436D3"/>
    <w:rsid w:val="004436D7"/>
    <w:rsid w:val="0044376B"/>
    <w:rsid w:val="00443782"/>
    <w:rsid w:val="004438AF"/>
    <w:rsid w:val="004438FD"/>
    <w:rsid w:val="0044393F"/>
    <w:rsid w:val="00443A1C"/>
    <w:rsid w:val="00443AF0"/>
    <w:rsid w:val="00443C0C"/>
    <w:rsid w:val="00443D2B"/>
    <w:rsid w:val="00443EC7"/>
    <w:rsid w:val="00443F82"/>
    <w:rsid w:val="004441EE"/>
    <w:rsid w:val="00444202"/>
    <w:rsid w:val="00444364"/>
    <w:rsid w:val="004443FC"/>
    <w:rsid w:val="0044453C"/>
    <w:rsid w:val="00444629"/>
    <w:rsid w:val="00444964"/>
    <w:rsid w:val="00444A97"/>
    <w:rsid w:val="00444D0E"/>
    <w:rsid w:val="00444E2B"/>
    <w:rsid w:val="00444E48"/>
    <w:rsid w:val="00444F56"/>
    <w:rsid w:val="00445223"/>
    <w:rsid w:val="004453D1"/>
    <w:rsid w:val="004454B4"/>
    <w:rsid w:val="004455BF"/>
    <w:rsid w:val="0044561F"/>
    <w:rsid w:val="00445672"/>
    <w:rsid w:val="004456AB"/>
    <w:rsid w:val="004456E4"/>
    <w:rsid w:val="004458F3"/>
    <w:rsid w:val="004458F6"/>
    <w:rsid w:val="0044596C"/>
    <w:rsid w:val="00446074"/>
    <w:rsid w:val="0044627B"/>
    <w:rsid w:val="00446488"/>
    <w:rsid w:val="004464E3"/>
    <w:rsid w:val="00446602"/>
    <w:rsid w:val="004466B0"/>
    <w:rsid w:val="0044674F"/>
    <w:rsid w:val="0044684D"/>
    <w:rsid w:val="00446850"/>
    <w:rsid w:val="00446929"/>
    <w:rsid w:val="00446AF6"/>
    <w:rsid w:val="00446D1C"/>
    <w:rsid w:val="00446D64"/>
    <w:rsid w:val="00446D88"/>
    <w:rsid w:val="0044713B"/>
    <w:rsid w:val="004471C0"/>
    <w:rsid w:val="0044727B"/>
    <w:rsid w:val="004472A4"/>
    <w:rsid w:val="0044747E"/>
    <w:rsid w:val="0044755C"/>
    <w:rsid w:val="00447578"/>
    <w:rsid w:val="0044772E"/>
    <w:rsid w:val="00447864"/>
    <w:rsid w:val="00447978"/>
    <w:rsid w:val="00447C57"/>
    <w:rsid w:val="00447C7D"/>
    <w:rsid w:val="00447C95"/>
    <w:rsid w:val="00447E0B"/>
    <w:rsid w:val="00447EE4"/>
    <w:rsid w:val="00447F05"/>
    <w:rsid w:val="00447F1F"/>
    <w:rsid w:val="00447F2A"/>
    <w:rsid w:val="00450125"/>
    <w:rsid w:val="0045024C"/>
    <w:rsid w:val="004502A3"/>
    <w:rsid w:val="00450378"/>
    <w:rsid w:val="00450479"/>
    <w:rsid w:val="00450589"/>
    <w:rsid w:val="004506DE"/>
    <w:rsid w:val="004506E5"/>
    <w:rsid w:val="00450827"/>
    <w:rsid w:val="00450908"/>
    <w:rsid w:val="00450A3B"/>
    <w:rsid w:val="00450AFA"/>
    <w:rsid w:val="00450B3F"/>
    <w:rsid w:val="00450C26"/>
    <w:rsid w:val="00450CF9"/>
    <w:rsid w:val="00450DA4"/>
    <w:rsid w:val="00450DE6"/>
    <w:rsid w:val="00450E0B"/>
    <w:rsid w:val="00451185"/>
    <w:rsid w:val="004517AA"/>
    <w:rsid w:val="004517C9"/>
    <w:rsid w:val="004518A4"/>
    <w:rsid w:val="0045192B"/>
    <w:rsid w:val="00451A8A"/>
    <w:rsid w:val="00451A99"/>
    <w:rsid w:val="00451AF2"/>
    <w:rsid w:val="00451B49"/>
    <w:rsid w:val="00451B74"/>
    <w:rsid w:val="00451C87"/>
    <w:rsid w:val="00451D76"/>
    <w:rsid w:val="00451E3A"/>
    <w:rsid w:val="00451E64"/>
    <w:rsid w:val="00451EF4"/>
    <w:rsid w:val="00451F3D"/>
    <w:rsid w:val="00451FCE"/>
    <w:rsid w:val="00452139"/>
    <w:rsid w:val="00452149"/>
    <w:rsid w:val="00452335"/>
    <w:rsid w:val="00452350"/>
    <w:rsid w:val="004523B8"/>
    <w:rsid w:val="004524F0"/>
    <w:rsid w:val="00452504"/>
    <w:rsid w:val="00452506"/>
    <w:rsid w:val="004527AD"/>
    <w:rsid w:val="0045284B"/>
    <w:rsid w:val="00452B1C"/>
    <w:rsid w:val="00452BFC"/>
    <w:rsid w:val="00452C5F"/>
    <w:rsid w:val="00452C93"/>
    <w:rsid w:val="00452CAC"/>
    <w:rsid w:val="00452CFF"/>
    <w:rsid w:val="00452D3D"/>
    <w:rsid w:val="00452D3F"/>
    <w:rsid w:val="00452D41"/>
    <w:rsid w:val="00452E65"/>
    <w:rsid w:val="004531CA"/>
    <w:rsid w:val="004532F4"/>
    <w:rsid w:val="00453323"/>
    <w:rsid w:val="004533EF"/>
    <w:rsid w:val="0045359E"/>
    <w:rsid w:val="004536A9"/>
    <w:rsid w:val="004536E9"/>
    <w:rsid w:val="0045372F"/>
    <w:rsid w:val="004538A4"/>
    <w:rsid w:val="004538CC"/>
    <w:rsid w:val="004538F8"/>
    <w:rsid w:val="0045390D"/>
    <w:rsid w:val="004539CD"/>
    <w:rsid w:val="00453A61"/>
    <w:rsid w:val="00453AAA"/>
    <w:rsid w:val="00453AE6"/>
    <w:rsid w:val="00453D83"/>
    <w:rsid w:val="00453E0C"/>
    <w:rsid w:val="00453E4A"/>
    <w:rsid w:val="00453E64"/>
    <w:rsid w:val="00453EC5"/>
    <w:rsid w:val="004542B1"/>
    <w:rsid w:val="00454348"/>
    <w:rsid w:val="0045464C"/>
    <w:rsid w:val="0045468A"/>
    <w:rsid w:val="00454804"/>
    <w:rsid w:val="00454826"/>
    <w:rsid w:val="004549D6"/>
    <w:rsid w:val="00454A13"/>
    <w:rsid w:val="00454ACB"/>
    <w:rsid w:val="00454ACE"/>
    <w:rsid w:val="00454D1F"/>
    <w:rsid w:val="00454D82"/>
    <w:rsid w:val="00454EA0"/>
    <w:rsid w:val="0045503C"/>
    <w:rsid w:val="00455151"/>
    <w:rsid w:val="00455285"/>
    <w:rsid w:val="004552DE"/>
    <w:rsid w:val="00455372"/>
    <w:rsid w:val="004553D0"/>
    <w:rsid w:val="00455513"/>
    <w:rsid w:val="004558C4"/>
    <w:rsid w:val="00455A30"/>
    <w:rsid w:val="00455AAC"/>
    <w:rsid w:val="00455B06"/>
    <w:rsid w:val="00455C19"/>
    <w:rsid w:val="00455CAC"/>
    <w:rsid w:val="00455D79"/>
    <w:rsid w:val="00455DF8"/>
    <w:rsid w:val="00455FD3"/>
    <w:rsid w:val="0045608D"/>
    <w:rsid w:val="00456164"/>
    <w:rsid w:val="0045625A"/>
    <w:rsid w:val="004562F7"/>
    <w:rsid w:val="0045640B"/>
    <w:rsid w:val="00456774"/>
    <w:rsid w:val="00456A14"/>
    <w:rsid w:val="00456ED5"/>
    <w:rsid w:val="004570EF"/>
    <w:rsid w:val="004572CD"/>
    <w:rsid w:val="004573DC"/>
    <w:rsid w:val="00457565"/>
    <w:rsid w:val="004579B8"/>
    <w:rsid w:val="004579E2"/>
    <w:rsid w:val="004579FA"/>
    <w:rsid w:val="00457A51"/>
    <w:rsid w:val="00457AD3"/>
    <w:rsid w:val="00457B71"/>
    <w:rsid w:val="00457B77"/>
    <w:rsid w:val="00457E00"/>
    <w:rsid w:val="00457E67"/>
    <w:rsid w:val="00457E98"/>
    <w:rsid w:val="00457F05"/>
    <w:rsid w:val="00460109"/>
    <w:rsid w:val="0046013F"/>
    <w:rsid w:val="0046019C"/>
    <w:rsid w:val="00460388"/>
    <w:rsid w:val="004603ED"/>
    <w:rsid w:val="00460480"/>
    <w:rsid w:val="004604DD"/>
    <w:rsid w:val="00460660"/>
    <w:rsid w:val="004606B7"/>
    <w:rsid w:val="004606D5"/>
    <w:rsid w:val="0046081C"/>
    <w:rsid w:val="0046088A"/>
    <w:rsid w:val="004610A1"/>
    <w:rsid w:val="004612C4"/>
    <w:rsid w:val="004614D0"/>
    <w:rsid w:val="004617BC"/>
    <w:rsid w:val="0046196D"/>
    <w:rsid w:val="004619EF"/>
    <w:rsid w:val="00461BBA"/>
    <w:rsid w:val="00461BBE"/>
    <w:rsid w:val="00461BDF"/>
    <w:rsid w:val="00461C04"/>
    <w:rsid w:val="00461CC0"/>
    <w:rsid w:val="00461DBF"/>
    <w:rsid w:val="00461DCA"/>
    <w:rsid w:val="00461DF1"/>
    <w:rsid w:val="00461F54"/>
    <w:rsid w:val="004620B7"/>
    <w:rsid w:val="0046228C"/>
    <w:rsid w:val="00462422"/>
    <w:rsid w:val="00462775"/>
    <w:rsid w:val="00462813"/>
    <w:rsid w:val="00462847"/>
    <w:rsid w:val="00462947"/>
    <w:rsid w:val="00462B5D"/>
    <w:rsid w:val="00462C12"/>
    <w:rsid w:val="00462C71"/>
    <w:rsid w:val="00462F08"/>
    <w:rsid w:val="00462F58"/>
    <w:rsid w:val="00463113"/>
    <w:rsid w:val="0046324E"/>
    <w:rsid w:val="00463278"/>
    <w:rsid w:val="004632A2"/>
    <w:rsid w:val="00463347"/>
    <w:rsid w:val="00463349"/>
    <w:rsid w:val="004634B9"/>
    <w:rsid w:val="0046351A"/>
    <w:rsid w:val="004635B8"/>
    <w:rsid w:val="004636DE"/>
    <w:rsid w:val="00463B84"/>
    <w:rsid w:val="00463E74"/>
    <w:rsid w:val="00463FDB"/>
    <w:rsid w:val="00464008"/>
    <w:rsid w:val="0046415F"/>
    <w:rsid w:val="00464205"/>
    <w:rsid w:val="00464340"/>
    <w:rsid w:val="00464449"/>
    <w:rsid w:val="00464689"/>
    <w:rsid w:val="00464715"/>
    <w:rsid w:val="00464841"/>
    <w:rsid w:val="0046493D"/>
    <w:rsid w:val="00464A86"/>
    <w:rsid w:val="00464C55"/>
    <w:rsid w:val="00464CF1"/>
    <w:rsid w:val="00464DC2"/>
    <w:rsid w:val="00464FCC"/>
    <w:rsid w:val="0046528D"/>
    <w:rsid w:val="00465427"/>
    <w:rsid w:val="004656A9"/>
    <w:rsid w:val="00465793"/>
    <w:rsid w:val="004657B6"/>
    <w:rsid w:val="00465AFA"/>
    <w:rsid w:val="00465CB9"/>
    <w:rsid w:val="00465D3F"/>
    <w:rsid w:val="00465F8B"/>
    <w:rsid w:val="004661EC"/>
    <w:rsid w:val="00466389"/>
    <w:rsid w:val="00466737"/>
    <w:rsid w:val="004669E2"/>
    <w:rsid w:val="00466A14"/>
    <w:rsid w:val="00466A20"/>
    <w:rsid w:val="00466B58"/>
    <w:rsid w:val="00466BF7"/>
    <w:rsid w:val="00466F56"/>
    <w:rsid w:val="004670F0"/>
    <w:rsid w:val="0046715D"/>
    <w:rsid w:val="00467206"/>
    <w:rsid w:val="00467252"/>
    <w:rsid w:val="00467469"/>
    <w:rsid w:val="004674E3"/>
    <w:rsid w:val="004674FB"/>
    <w:rsid w:val="00467506"/>
    <w:rsid w:val="004675A4"/>
    <w:rsid w:val="00467691"/>
    <w:rsid w:val="004677E3"/>
    <w:rsid w:val="004678D8"/>
    <w:rsid w:val="00467AEA"/>
    <w:rsid w:val="00467C2B"/>
    <w:rsid w:val="00467D60"/>
    <w:rsid w:val="00467D6D"/>
    <w:rsid w:val="00467E22"/>
    <w:rsid w:val="00467E99"/>
    <w:rsid w:val="00470002"/>
    <w:rsid w:val="004702CF"/>
    <w:rsid w:val="00470AE8"/>
    <w:rsid w:val="00470C31"/>
    <w:rsid w:val="00470E08"/>
    <w:rsid w:val="00470EFA"/>
    <w:rsid w:val="00470FB5"/>
    <w:rsid w:val="00471079"/>
    <w:rsid w:val="004710B5"/>
    <w:rsid w:val="004710CA"/>
    <w:rsid w:val="00471313"/>
    <w:rsid w:val="0047146F"/>
    <w:rsid w:val="00471548"/>
    <w:rsid w:val="004716A9"/>
    <w:rsid w:val="004717A1"/>
    <w:rsid w:val="004717CB"/>
    <w:rsid w:val="00471818"/>
    <w:rsid w:val="00471837"/>
    <w:rsid w:val="00471899"/>
    <w:rsid w:val="00471961"/>
    <w:rsid w:val="004719C8"/>
    <w:rsid w:val="004719CF"/>
    <w:rsid w:val="00471CCF"/>
    <w:rsid w:val="00471DE0"/>
    <w:rsid w:val="00471E0A"/>
    <w:rsid w:val="00471E2A"/>
    <w:rsid w:val="00471E34"/>
    <w:rsid w:val="0047218E"/>
    <w:rsid w:val="0047225A"/>
    <w:rsid w:val="0047227C"/>
    <w:rsid w:val="00472336"/>
    <w:rsid w:val="00472395"/>
    <w:rsid w:val="00472405"/>
    <w:rsid w:val="0047255C"/>
    <w:rsid w:val="0047265A"/>
    <w:rsid w:val="0047274C"/>
    <w:rsid w:val="004727E7"/>
    <w:rsid w:val="004728ED"/>
    <w:rsid w:val="00472905"/>
    <w:rsid w:val="004729EA"/>
    <w:rsid w:val="00472A27"/>
    <w:rsid w:val="00472A5C"/>
    <w:rsid w:val="00472B4D"/>
    <w:rsid w:val="00472DF8"/>
    <w:rsid w:val="00472E2A"/>
    <w:rsid w:val="0047302A"/>
    <w:rsid w:val="0047302D"/>
    <w:rsid w:val="00473103"/>
    <w:rsid w:val="00473241"/>
    <w:rsid w:val="00473323"/>
    <w:rsid w:val="00473335"/>
    <w:rsid w:val="00473392"/>
    <w:rsid w:val="004734AC"/>
    <w:rsid w:val="004734D0"/>
    <w:rsid w:val="00473544"/>
    <w:rsid w:val="004736C9"/>
    <w:rsid w:val="00473722"/>
    <w:rsid w:val="00473A0E"/>
    <w:rsid w:val="00473A1E"/>
    <w:rsid w:val="00473A8E"/>
    <w:rsid w:val="00473D53"/>
    <w:rsid w:val="00473E01"/>
    <w:rsid w:val="00473F21"/>
    <w:rsid w:val="004740D7"/>
    <w:rsid w:val="00474297"/>
    <w:rsid w:val="004742A4"/>
    <w:rsid w:val="00474614"/>
    <w:rsid w:val="00474717"/>
    <w:rsid w:val="004747AB"/>
    <w:rsid w:val="00474868"/>
    <w:rsid w:val="00474957"/>
    <w:rsid w:val="00474963"/>
    <w:rsid w:val="0047498A"/>
    <w:rsid w:val="004749E1"/>
    <w:rsid w:val="00474A40"/>
    <w:rsid w:val="00474B00"/>
    <w:rsid w:val="00474B5E"/>
    <w:rsid w:val="00474E78"/>
    <w:rsid w:val="00474EA7"/>
    <w:rsid w:val="00474F2A"/>
    <w:rsid w:val="004751B0"/>
    <w:rsid w:val="004751E4"/>
    <w:rsid w:val="0047523A"/>
    <w:rsid w:val="004752FD"/>
    <w:rsid w:val="0047556B"/>
    <w:rsid w:val="004756AD"/>
    <w:rsid w:val="004757AC"/>
    <w:rsid w:val="004757E9"/>
    <w:rsid w:val="004758A0"/>
    <w:rsid w:val="00475B87"/>
    <w:rsid w:val="00475C2F"/>
    <w:rsid w:val="00475D03"/>
    <w:rsid w:val="00475F3F"/>
    <w:rsid w:val="004760D9"/>
    <w:rsid w:val="004761DF"/>
    <w:rsid w:val="0047662E"/>
    <w:rsid w:val="0047663E"/>
    <w:rsid w:val="004767A8"/>
    <w:rsid w:val="004767C7"/>
    <w:rsid w:val="00476877"/>
    <w:rsid w:val="00476914"/>
    <w:rsid w:val="00476AF6"/>
    <w:rsid w:val="00476BED"/>
    <w:rsid w:val="00476D5E"/>
    <w:rsid w:val="004770B3"/>
    <w:rsid w:val="004771F2"/>
    <w:rsid w:val="00477258"/>
    <w:rsid w:val="0047740D"/>
    <w:rsid w:val="0047748D"/>
    <w:rsid w:val="0047759E"/>
    <w:rsid w:val="004776A1"/>
    <w:rsid w:val="00477712"/>
    <w:rsid w:val="00477768"/>
    <w:rsid w:val="00477847"/>
    <w:rsid w:val="00477A6C"/>
    <w:rsid w:val="00477BB6"/>
    <w:rsid w:val="00477D34"/>
    <w:rsid w:val="00477DFF"/>
    <w:rsid w:val="00480022"/>
    <w:rsid w:val="00480136"/>
    <w:rsid w:val="004804E2"/>
    <w:rsid w:val="00480518"/>
    <w:rsid w:val="0048054B"/>
    <w:rsid w:val="00480631"/>
    <w:rsid w:val="004806A1"/>
    <w:rsid w:val="00480726"/>
    <w:rsid w:val="00480759"/>
    <w:rsid w:val="00480945"/>
    <w:rsid w:val="00480B6A"/>
    <w:rsid w:val="00480D22"/>
    <w:rsid w:val="00480D8C"/>
    <w:rsid w:val="00480DAC"/>
    <w:rsid w:val="00480F1C"/>
    <w:rsid w:val="00481019"/>
    <w:rsid w:val="0048110F"/>
    <w:rsid w:val="004811E2"/>
    <w:rsid w:val="00481518"/>
    <w:rsid w:val="00481623"/>
    <w:rsid w:val="00481728"/>
    <w:rsid w:val="004819D1"/>
    <w:rsid w:val="00481A14"/>
    <w:rsid w:val="00481AC3"/>
    <w:rsid w:val="00481D6F"/>
    <w:rsid w:val="00481DAF"/>
    <w:rsid w:val="0048215E"/>
    <w:rsid w:val="004823FA"/>
    <w:rsid w:val="004825CA"/>
    <w:rsid w:val="00482617"/>
    <w:rsid w:val="00482806"/>
    <w:rsid w:val="00482871"/>
    <w:rsid w:val="004829BE"/>
    <w:rsid w:val="00482AD1"/>
    <w:rsid w:val="00482B1E"/>
    <w:rsid w:val="00482E32"/>
    <w:rsid w:val="00482E5B"/>
    <w:rsid w:val="00482F90"/>
    <w:rsid w:val="00483627"/>
    <w:rsid w:val="00483640"/>
    <w:rsid w:val="0048376C"/>
    <w:rsid w:val="004837B7"/>
    <w:rsid w:val="00483983"/>
    <w:rsid w:val="00483AE3"/>
    <w:rsid w:val="00483BA9"/>
    <w:rsid w:val="00483CFF"/>
    <w:rsid w:val="00483D1C"/>
    <w:rsid w:val="00483F18"/>
    <w:rsid w:val="00483F25"/>
    <w:rsid w:val="00483FBC"/>
    <w:rsid w:val="0048412D"/>
    <w:rsid w:val="004841F9"/>
    <w:rsid w:val="0048432B"/>
    <w:rsid w:val="004843D0"/>
    <w:rsid w:val="00484666"/>
    <w:rsid w:val="004846CE"/>
    <w:rsid w:val="0048472F"/>
    <w:rsid w:val="0048479C"/>
    <w:rsid w:val="00484833"/>
    <w:rsid w:val="0048486B"/>
    <w:rsid w:val="0048498D"/>
    <w:rsid w:val="00484AA4"/>
    <w:rsid w:val="00484B8C"/>
    <w:rsid w:val="00484D1C"/>
    <w:rsid w:val="00484D52"/>
    <w:rsid w:val="00484E40"/>
    <w:rsid w:val="00484E4F"/>
    <w:rsid w:val="00484F9E"/>
    <w:rsid w:val="004850DB"/>
    <w:rsid w:val="004851BA"/>
    <w:rsid w:val="0048520C"/>
    <w:rsid w:val="0048522C"/>
    <w:rsid w:val="0048543B"/>
    <w:rsid w:val="00485570"/>
    <w:rsid w:val="00485C09"/>
    <w:rsid w:val="00485EAF"/>
    <w:rsid w:val="00486114"/>
    <w:rsid w:val="0048621B"/>
    <w:rsid w:val="00486232"/>
    <w:rsid w:val="004863B1"/>
    <w:rsid w:val="00486546"/>
    <w:rsid w:val="00486A6C"/>
    <w:rsid w:val="00486ABD"/>
    <w:rsid w:val="00486B4F"/>
    <w:rsid w:val="00486D2A"/>
    <w:rsid w:val="00486DE8"/>
    <w:rsid w:val="00486EB7"/>
    <w:rsid w:val="00486F1D"/>
    <w:rsid w:val="00487062"/>
    <w:rsid w:val="0048727B"/>
    <w:rsid w:val="00487323"/>
    <w:rsid w:val="00487504"/>
    <w:rsid w:val="004875B6"/>
    <w:rsid w:val="0048794A"/>
    <w:rsid w:val="004879DE"/>
    <w:rsid w:val="00487A44"/>
    <w:rsid w:val="00487A6A"/>
    <w:rsid w:val="00487B9E"/>
    <w:rsid w:val="00487DA8"/>
    <w:rsid w:val="00487E7B"/>
    <w:rsid w:val="00487EC9"/>
    <w:rsid w:val="00487ED7"/>
    <w:rsid w:val="00490020"/>
    <w:rsid w:val="004901AD"/>
    <w:rsid w:val="004902CC"/>
    <w:rsid w:val="004905FF"/>
    <w:rsid w:val="00490618"/>
    <w:rsid w:val="0049082E"/>
    <w:rsid w:val="00490853"/>
    <w:rsid w:val="00490AF1"/>
    <w:rsid w:val="00490B6E"/>
    <w:rsid w:val="00490D7A"/>
    <w:rsid w:val="00490E59"/>
    <w:rsid w:val="00490F99"/>
    <w:rsid w:val="00490FD0"/>
    <w:rsid w:val="00491162"/>
    <w:rsid w:val="004913A8"/>
    <w:rsid w:val="004913BB"/>
    <w:rsid w:val="0049161D"/>
    <w:rsid w:val="00491A03"/>
    <w:rsid w:val="00491A1A"/>
    <w:rsid w:val="00491B74"/>
    <w:rsid w:val="00491D57"/>
    <w:rsid w:val="00491F20"/>
    <w:rsid w:val="00491F22"/>
    <w:rsid w:val="0049229E"/>
    <w:rsid w:val="004924E7"/>
    <w:rsid w:val="0049259F"/>
    <w:rsid w:val="0049280D"/>
    <w:rsid w:val="004928CB"/>
    <w:rsid w:val="00492BC5"/>
    <w:rsid w:val="00492C52"/>
    <w:rsid w:val="00492E86"/>
    <w:rsid w:val="00492EB4"/>
    <w:rsid w:val="00492F64"/>
    <w:rsid w:val="00493220"/>
    <w:rsid w:val="0049330C"/>
    <w:rsid w:val="0049332B"/>
    <w:rsid w:val="00493390"/>
    <w:rsid w:val="004933A4"/>
    <w:rsid w:val="00493437"/>
    <w:rsid w:val="004935EF"/>
    <w:rsid w:val="0049362C"/>
    <w:rsid w:val="00493630"/>
    <w:rsid w:val="004937DC"/>
    <w:rsid w:val="004938DF"/>
    <w:rsid w:val="00493EB9"/>
    <w:rsid w:val="00493EFD"/>
    <w:rsid w:val="00494167"/>
    <w:rsid w:val="00494283"/>
    <w:rsid w:val="0049438C"/>
    <w:rsid w:val="00494482"/>
    <w:rsid w:val="00494759"/>
    <w:rsid w:val="00494807"/>
    <w:rsid w:val="004949AC"/>
    <w:rsid w:val="00494C8E"/>
    <w:rsid w:val="00494CD8"/>
    <w:rsid w:val="00494D1C"/>
    <w:rsid w:val="00494DE1"/>
    <w:rsid w:val="00495117"/>
    <w:rsid w:val="004951F7"/>
    <w:rsid w:val="00495222"/>
    <w:rsid w:val="0049532B"/>
    <w:rsid w:val="004954B7"/>
    <w:rsid w:val="004954BD"/>
    <w:rsid w:val="0049569D"/>
    <w:rsid w:val="00495738"/>
    <w:rsid w:val="0049582D"/>
    <w:rsid w:val="00495AB1"/>
    <w:rsid w:val="00495B29"/>
    <w:rsid w:val="00495BE5"/>
    <w:rsid w:val="00495C6C"/>
    <w:rsid w:val="00495CC6"/>
    <w:rsid w:val="00495D46"/>
    <w:rsid w:val="00495F27"/>
    <w:rsid w:val="004961CF"/>
    <w:rsid w:val="00496366"/>
    <w:rsid w:val="004964C6"/>
    <w:rsid w:val="004964F1"/>
    <w:rsid w:val="00496709"/>
    <w:rsid w:val="00496C74"/>
    <w:rsid w:val="00496D0A"/>
    <w:rsid w:val="00496ED5"/>
    <w:rsid w:val="00496F34"/>
    <w:rsid w:val="004972D3"/>
    <w:rsid w:val="0049734C"/>
    <w:rsid w:val="00497478"/>
    <w:rsid w:val="0049753C"/>
    <w:rsid w:val="00497628"/>
    <w:rsid w:val="0049767F"/>
    <w:rsid w:val="00497895"/>
    <w:rsid w:val="00497A18"/>
    <w:rsid w:val="00497BCA"/>
    <w:rsid w:val="004A02EC"/>
    <w:rsid w:val="004A058E"/>
    <w:rsid w:val="004A0632"/>
    <w:rsid w:val="004A06AE"/>
    <w:rsid w:val="004A07DC"/>
    <w:rsid w:val="004A0836"/>
    <w:rsid w:val="004A0A1E"/>
    <w:rsid w:val="004A0B24"/>
    <w:rsid w:val="004A0BA5"/>
    <w:rsid w:val="004A0BCD"/>
    <w:rsid w:val="004A0D4B"/>
    <w:rsid w:val="004A0D69"/>
    <w:rsid w:val="004A0DEA"/>
    <w:rsid w:val="004A0E39"/>
    <w:rsid w:val="004A10A0"/>
    <w:rsid w:val="004A1322"/>
    <w:rsid w:val="004A140D"/>
    <w:rsid w:val="004A1426"/>
    <w:rsid w:val="004A1621"/>
    <w:rsid w:val="004A16BC"/>
    <w:rsid w:val="004A16DF"/>
    <w:rsid w:val="004A1894"/>
    <w:rsid w:val="004A1A0E"/>
    <w:rsid w:val="004A1B90"/>
    <w:rsid w:val="004A1C5E"/>
    <w:rsid w:val="004A1CD1"/>
    <w:rsid w:val="004A1E7F"/>
    <w:rsid w:val="004A1F0F"/>
    <w:rsid w:val="004A1F37"/>
    <w:rsid w:val="004A2023"/>
    <w:rsid w:val="004A20D6"/>
    <w:rsid w:val="004A2196"/>
    <w:rsid w:val="004A21E9"/>
    <w:rsid w:val="004A22EA"/>
    <w:rsid w:val="004A235E"/>
    <w:rsid w:val="004A2874"/>
    <w:rsid w:val="004A2934"/>
    <w:rsid w:val="004A2B94"/>
    <w:rsid w:val="004A2CC4"/>
    <w:rsid w:val="004A2CCF"/>
    <w:rsid w:val="004A2D01"/>
    <w:rsid w:val="004A2D92"/>
    <w:rsid w:val="004A2F30"/>
    <w:rsid w:val="004A2F31"/>
    <w:rsid w:val="004A2FC7"/>
    <w:rsid w:val="004A3234"/>
    <w:rsid w:val="004A3282"/>
    <w:rsid w:val="004A3338"/>
    <w:rsid w:val="004A33A2"/>
    <w:rsid w:val="004A33A8"/>
    <w:rsid w:val="004A347C"/>
    <w:rsid w:val="004A35A1"/>
    <w:rsid w:val="004A35C4"/>
    <w:rsid w:val="004A36DE"/>
    <w:rsid w:val="004A3AFD"/>
    <w:rsid w:val="004A3B58"/>
    <w:rsid w:val="004A3BE8"/>
    <w:rsid w:val="004A3C65"/>
    <w:rsid w:val="004A3FD8"/>
    <w:rsid w:val="004A40DF"/>
    <w:rsid w:val="004A416E"/>
    <w:rsid w:val="004A421C"/>
    <w:rsid w:val="004A42D1"/>
    <w:rsid w:val="004A438C"/>
    <w:rsid w:val="004A439A"/>
    <w:rsid w:val="004A43DB"/>
    <w:rsid w:val="004A4489"/>
    <w:rsid w:val="004A45E2"/>
    <w:rsid w:val="004A47F7"/>
    <w:rsid w:val="004A4A10"/>
    <w:rsid w:val="004A4BD6"/>
    <w:rsid w:val="004A4CA4"/>
    <w:rsid w:val="004A4DB8"/>
    <w:rsid w:val="004A4E37"/>
    <w:rsid w:val="004A4E95"/>
    <w:rsid w:val="004A5061"/>
    <w:rsid w:val="004A538A"/>
    <w:rsid w:val="004A54E3"/>
    <w:rsid w:val="004A551F"/>
    <w:rsid w:val="004A5836"/>
    <w:rsid w:val="004A58AE"/>
    <w:rsid w:val="004A5AC2"/>
    <w:rsid w:val="004A5B32"/>
    <w:rsid w:val="004A5B91"/>
    <w:rsid w:val="004A5CD4"/>
    <w:rsid w:val="004A5D0D"/>
    <w:rsid w:val="004A5F3D"/>
    <w:rsid w:val="004A5FC0"/>
    <w:rsid w:val="004A6165"/>
    <w:rsid w:val="004A6233"/>
    <w:rsid w:val="004A62A3"/>
    <w:rsid w:val="004A649F"/>
    <w:rsid w:val="004A6AE8"/>
    <w:rsid w:val="004A6AF8"/>
    <w:rsid w:val="004A6BE2"/>
    <w:rsid w:val="004A6D4D"/>
    <w:rsid w:val="004A6D4E"/>
    <w:rsid w:val="004A6E85"/>
    <w:rsid w:val="004A6EC5"/>
    <w:rsid w:val="004A6FD3"/>
    <w:rsid w:val="004A724E"/>
    <w:rsid w:val="004A726A"/>
    <w:rsid w:val="004A73E2"/>
    <w:rsid w:val="004A7470"/>
    <w:rsid w:val="004A749B"/>
    <w:rsid w:val="004A762D"/>
    <w:rsid w:val="004A783A"/>
    <w:rsid w:val="004A7869"/>
    <w:rsid w:val="004A78CB"/>
    <w:rsid w:val="004A7D0B"/>
    <w:rsid w:val="004A7F09"/>
    <w:rsid w:val="004B000E"/>
    <w:rsid w:val="004B0140"/>
    <w:rsid w:val="004B02FF"/>
    <w:rsid w:val="004B0347"/>
    <w:rsid w:val="004B037D"/>
    <w:rsid w:val="004B0549"/>
    <w:rsid w:val="004B056F"/>
    <w:rsid w:val="004B0724"/>
    <w:rsid w:val="004B07FC"/>
    <w:rsid w:val="004B08F8"/>
    <w:rsid w:val="004B0925"/>
    <w:rsid w:val="004B0A5B"/>
    <w:rsid w:val="004B0A79"/>
    <w:rsid w:val="004B0B2A"/>
    <w:rsid w:val="004B0B2F"/>
    <w:rsid w:val="004B0BB4"/>
    <w:rsid w:val="004B0EEF"/>
    <w:rsid w:val="004B0FBE"/>
    <w:rsid w:val="004B1501"/>
    <w:rsid w:val="004B16AE"/>
    <w:rsid w:val="004B17B3"/>
    <w:rsid w:val="004B1919"/>
    <w:rsid w:val="004B1B24"/>
    <w:rsid w:val="004B1FB6"/>
    <w:rsid w:val="004B1FD3"/>
    <w:rsid w:val="004B2080"/>
    <w:rsid w:val="004B2105"/>
    <w:rsid w:val="004B210F"/>
    <w:rsid w:val="004B2181"/>
    <w:rsid w:val="004B21D1"/>
    <w:rsid w:val="004B2206"/>
    <w:rsid w:val="004B224F"/>
    <w:rsid w:val="004B2296"/>
    <w:rsid w:val="004B24DF"/>
    <w:rsid w:val="004B25AA"/>
    <w:rsid w:val="004B2679"/>
    <w:rsid w:val="004B26CC"/>
    <w:rsid w:val="004B26D0"/>
    <w:rsid w:val="004B2777"/>
    <w:rsid w:val="004B27DB"/>
    <w:rsid w:val="004B27E2"/>
    <w:rsid w:val="004B2FF3"/>
    <w:rsid w:val="004B306C"/>
    <w:rsid w:val="004B3160"/>
    <w:rsid w:val="004B33D5"/>
    <w:rsid w:val="004B3499"/>
    <w:rsid w:val="004B3528"/>
    <w:rsid w:val="004B365D"/>
    <w:rsid w:val="004B369B"/>
    <w:rsid w:val="004B3744"/>
    <w:rsid w:val="004B3835"/>
    <w:rsid w:val="004B39D9"/>
    <w:rsid w:val="004B3BBA"/>
    <w:rsid w:val="004B3BD1"/>
    <w:rsid w:val="004B3C1D"/>
    <w:rsid w:val="004B3C77"/>
    <w:rsid w:val="004B3CB3"/>
    <w:rsid w:val="004B3F17"/>
    <w:rsid w:val="004B3F28"/>
    <w:rsid w:val="004B3F54"/>
    <w:rsid w:val="004B3F6F"/>
    <w:rsid w:val="004B4035"/>
    <w:rsid w:val="004B4161"/>
    <w:rsid w:val="004B432A"/>
    <w:rsid w:val="004B4428"/>
    <w:rsid w:val="004B46AF"/>
    <w:rsid w:val="004B4766"/>
    <w:rsid w:val="004B47BC"/>
    <w:rsid w:val="004B48BB"/>
    <w:rsid w:val="004B4954"/>
    <w:rsid w:val="004B49DA"/>
    <w:rsid w:val="004B4D09"/>
    <w:rsid w:val="004B4DDC"/>
    <w:rsid w:val="004B4E32"/>
    <w:rsid w:val="004B4E7E"/>
    <w:rsid w:val="004B4F2D"/>
    <w:rsid w:val="004B5170"/>
    <w:rsid w:val="004B529E"/>
    <w:rsid w:val="004B52B7"/>
    <w:rsid w:val="004B53A0"/>
    <w:rsid w:val="004B53FB"/>
    <w:rsid w:val="004B555C"/>
    <w:rsid w:val="004B5707"/>
    <w:rsid w:val="004B5828"/>
    <w:rsid w:val="004B590F"/>
    <w:rsid w:val="004B598E"/>
    <w:rsid w:val="004B5BFA"/>
    <w:rsid w:val="004B5C46"/>
    <w:rsid w:val="004B5E1C"/>
    <w:rsid w:val="004B5E91"/>
    <w:rsid w:val="004B5EC6"/>
    <w:rsid w:val="004B6103"/>
    <w:rsid w:val="004B6196"/>
    <w:rsid w:val="004B61EA"/>
    <w:rsid w:val="004B6321"/>
    <w:rsid w:val="004B633B"/>
    <w:rsid w:val="004B6363"/>
    <w:rsid w:val="004B649D"/>
    <w:rsid w:val="004B64C2"/>
    <w:rsid w:val="004B659D"/>
    <w:rsid w:val="004B662C"/>
    <w:rsid w:val="004B69BD"/>
    <w:rsid w:val="004B6A0D"/>
    <w:rsid w:val="004B6C07"/>
    <w:rsid w:val="004B6C5D"/>
    <w:rsid w:val="004B6DBA"/>
    <w:rsid w:val="004B6E40"/>
    <w:rsid w:val="004B6F6A"/>
    <w:rsid w:val="004B6FDD"/>
    <w:rsid w:val="004B71CC"/>
    <w:rsid w:val="004B726F"/>
    <w:rsid w:val="004B7348"/>
    <w:rsid w:val="004B7630"/>
    <w:rsid w:val="004B7694"/>
    <w:rsid w:val="004B7735"/>
    <w:rsid w:val="004B78DD"/>
    <w:rsid w:val="004B7978"/>
    <w:rsid w:val="004B7A23"/>
    <w:rsid w:val="004B7A97"/>
    <w:rsid w:val="004B7AB0"/>
    <w:rsid w:val="004B7C0C"/>
    <w:rsid w:val="004B7C60"/>
    <w:rsid w:val="004B7EC8"/>
    <w:rsid w:val="004C0005"/>
    <w:rsid w:val="004C01D3"/>
    <w:rsid w:val="004C026C"/>
    <w:rsid w:val="004C0296"/>
    <w:rsid w:val="004C029E"/>
    <w:rsid w:val="004C036C"/>
    <w:rsid w:val="004C046E"/>
    <w:rsid w:val="004C067E"/>
    <w:rsid w:val="004C06AE"/>
    <w:rsid w:val="004C0A44"/>
    <w:rsid w:val="004C0B9E"/>
    <w:rsid w:val="004C0BB9"/>
    <w:rsid w:val="004C0D15"/>
    <w:rsid w:val="004C0D58"/>
    <w:rsid w:val="004C0E0F"/>
    <w:rsid w:val="004C0E80"/>
    <w:rsid w:val="004C0EA5"/>
    <w:rsid w:val="004C1025"/>
    <w:rsid w:val="004C1027"/>
    <w:rsid w:val="004C10C0"/>
    <w:rsid w:val="004C11E6"/>
    <w:rsid w:val="004C11F2"/>
    <w:rsid w:val="004C14B4"/>
    <w:rsid w:val="004C1512"/>
    <w:rsid w:val="004C15FB"/>
    <w:rsid w:val="004C163C"/>
    <w:rsid w:val="004C16B6"/>
    <w:rsid w:val="004C175F"/>
    <w:rsid w:val="004C1782"/>
    <w:rsid w:val="004C18BD"/>
    <w:rsid w:val="004C193A"/>
    <w:rsid w:val="004C197F"/>
    <w:rsid w:val="004C19E2"/>
    <w:rsid w:val="004C1A07"/>
    <w:rsid w:val="004C1FB2"/>
    <w:rsid w:val="004C209D"/>
    <w:rsid w:val="004C225C"/>
    <w:rsid w:val="004C2305"/>
    <w:rsid w:val="004C244B"/>
    <w:rsid w:val="004C27D5"/>
    <w:rsid w:val="004C282D"/>
    <w:rsid w:val="004C28B6"/>
    <w:rsid w:val="004C28BD"/>
    <w:rsid w:val="004C290F"/>
    <w:rsid w:val="004C2BDD"/>
    <w:rsid w:val="004C2C77"/>
    <w:rsid w:val="004C2CE4"/>
    <w:rsid w:val="004C2F75"/>
    <w:rsid w:val="004C315D"/>
    <w:rsid w:val="004C319D"/>
    <w:rsid w:val="004C31ED"/>
    <w:rsid w:val="004C322F"/>
    <w:rsid w:val="004C360E"/>
    <w:rsid w:val="004C3757"/>
    <w:rsid w:val="004C3811"/>
    <w:rsid w:val="004C3898"/>
    <w:rsid w:val="004C3926"/>
    <w:rsid w:val="004C393F"/>
    <w:rsid w:val="004C3C21"/>
    <w:rsid w:val="004C434A"/>
    <w:rsid w:val="004C43A7"/>
    <w:rsid w:val="004C44D2"/>
    <w:rsid w:val="004C4582"/>
    <w:rsid w:val="004C45AD"/>
    <w:rsid w:val="004C4875"/>
    <w:rsid w:val="004C4B24"/>
    <w:rsid w:val="004C4CDD"/>
    <w:rsid w:val="004C4D30"/>
    <w:rsid w:val="004C4D82"/>
    <w:rsid w:val="004C4E6D"/>
    <w:rsid w:val="004C4E85"/>
    <w:rsid w:val="004C4EF3"/>
    <w:rsid w:val="004C501E"/>
    <w:rsid w:val="004C52CC"/>
    <w:rsid w:val="004C5356"/>
    <w:rsid w:val="004C538E"/>
    <w:rsid w:val="004C53DD"/>
    <w:rsid w:val="004C54F0"/>
    <w:rsid w:val="004C5518"/>
    <w:rsid w:val="004C551B"/>
    <w:rsid w:val="004C5544"/>
    <w:rsid w:val="004C59C8"/>
    <w:rsid w:val="004C59E0"/>
    <w:rsid w:val="004C5D4B"/>
    <w:rsid w:val="004C5D5B"/>
    <w:rsid w:val="004C5E4F"/>
    <w:rsid w:val="004C6219"/>
    <w:rsid w:val="004C6452"/>
    <w:rsid w:val="004C654B"/>
    <w:rsid w:val="004C6711"/>
    <w:rsid w:val="004C6B73"/>
    <w:rsid w:val="004C6BB3"/>
    <w:rsid w:val="004C6BCC"/>
    <w:rsid w:val="004C6C2C"/>
    <w:rsid w:val="004C6C33"/>
    <w:rsid w:val="004C6D5D"/>
    <w:rsid w:val="004C6DD9"/>
    <w:rsid w:val="004C6FC5"/>
    <w:rsid w:val="004C6FE1"/>
    <w:rsid w:val="004C707F"/>
    <w:rsid w:val="004C70B1"/>
    <w:rsid w:val="004C742E"/>
    <w:rsid w:val="004C7636"/>
    <w:rsid w:val="004C7677"/>
    <w:rsid w:val="004C771A"/>
    <w:rsid w:val="004C77DF"/>
    <w:rsid w:val="004C781C"/>
    <w:rsid w:val="004C787E"/>
    <w:rsid w:val="004C7B71"/>
    <w:rsid w:val="004C7BA8"/>
    <w:rsid w:val="004D002A"/>
    <w:rsid w:val="004D00FF"/>
    <w:rsid w:val="004D0210"/>
    <w:rsid w:val="004D0299"/>
    <w:rsid w:val="004D0348"/>
    <w:rsid w:val="004D0354"/>
    <w:rsid w:val="004D04BB"/>
    <w:rsid w:val="004D04D8"/>
    <w:rsid w:val="004D05C9"/>
    <w:rsid w:val="004D06CD"/>
    <w:rsid w:val="004D07E0"/>
    <w:rsid w:val="004D0944"/>
    <w:rsid w:val="004D099C"/>
    <w:rsid w:val="004D0CEC"/>
    <w:rsid w:val="004D0E7D"/>
    <w:rsid w:val="004D10F3"/>
    <w:rsid w:val="004D10F6"/>
    <w:rsid w:val="004D12BC"/>
    <w:rsid w:val="004D134E"/>
    <w:rsid w:val="004D1434"/>
    <w:rsid w:val="004D14E8"/>
    <w:rsid w:val="004D1591"/>
    <w:rsid w:val="004D16AA"/>
    <w:rsid w:val="004D1826"/>
    <w:rsid w:val="004D1934"/>
    <w:rsid w:val="004D1BB3"/>
    <w:rsid w:val="004D1BD4"/>
    <w:rsid w:val="004D1E58"/>
    <w:rsid w:val="004D242A"/>
    <w:rsid w:val="004D277C"/>
    <w:rsid w:val="004D2834"/>
    <w:rsid w:val="004D29B6"/>
    <w:rsid w:val="004D2C5B"/>
    <w:rsid w:val="004D2C8E"/>
    <w:rsid w:val="004D2DBC"/>
    <w:rsid w:val="004D322E"/>
    <w:rsid w:val="004D32CD"/>
    <w:rsid w:val="004D3460"/>
    <w:rsid w:val="004D36B1"/>
    <w:rsid w:val="004D36F2"/>
    <w:rsid w:val="004D3876"/>
    <w:rsid w:val="004D388D"/>
    <w:rsid w:val="004D3A11"/>
    <w:rsid w:val="004D3BC8"/>
    <w:rsid w:val="004D3D7F"/>
    <w:rsid w:val="004D3DAA"/>
    <w:rsid w:val="004D40AB"/>
    <w:rsid w:val="004D4169"/>
    <w:rsid w:val="004D4291"/>
    <w:rsid w:val="004D4329"/>
    <w:rsid w:val="004D4718"/>
    <w:rsid w:val="004D471A"/>
    <w:rsid w:val="004D48A7"/>
    <w:rsid w:val="004D48F7"/>
    <w:rsid w:val="004D4983"/>
    <w:rsid w:val="004D4B33"/>
    <w:rsid w:val="004D4C02"/>
    <w:rsid w:val="004D4E51"/>
    <w:rsid w:val="004D4EC0"/>
    <w:rsid w:val="004D4EED"/>
    <w:rsid w:val="004D4F7F"/>
    <w:rsid w:val="004D4FBC"/>
    <w:rsid w:val="004D5194"/>
    <w:rsid w:val="004D5392"/>
    <w:rsid w:val="004D53B4"/>
    <w:rsid w:val="004D5650"/>
    <w:rsid w:val="004D5656"/>
    <w:rsid w:val="004D5674"/>
    <w:rsid w:val="004D5696"/>
    <w:rsid w:val="004D5758"/>
    <w:rsid w:val="004D582B"/>
    <w:rsid w:val="004D5872"/>
    <w:rsid w:val="004D5A54"/>
    <w:rsid w:val="004D5AB2"/>
    <w:rsid w:val="004D5AEF"/>
    <w:rsid w:val="004D5C04"/>
    <w:rsid w:val="004D5E1B"/>
    <w:rsid w:val="004D5FD5"/>
    <w:rsid w:val="004D5FE0"/>
    <w:rsid w:val="004D601A"/>
    <w:rsid w:val="004D607C"/>
    <w:rsid w:val="004D61DC"/>
    <w:rsid w:val="004D6293"/>
    <w:rsid w:val="004D63CD"/>
    <w:rsid w:val="004D68D1"/>
    <w:rsid w:val="004D69AD"/>
    <w:rsid w:val="004D6A47"/>
    <w:rsid w:val="004D6AAB"/>
    <w:rsid w:val="004D6BEC"/>
    <w:rsid w:val="004D6C8D"/>
    <w:rsid w:val="004D6F65"/>
    <w:rsid w:val="004D7001"/>
    <w:rsid w:val="004D701C"/>
    <w:rsid w:val="004D716D"/>
    <w:rsid w:val="004D717D"/>
    <w:rsid w:val="004D7251"/>
    <w:rsid w:val="004D746F"/>
    <w:rsid w:val="004D76B9"/>
    <w:rsid w:val="004D7742"/>
    <w:rsid w:val="004D7875"/>
    <w:rsid w:val="004D7A47"/>
    <w:rsid w:val="004D7ADB"/>
    <w:rsid w:val="004D7B3E"/>
    <w:rsid w:val="004D7BB1"/>
    <w:rsid w:val="004D7CFB"/>
    <w:rsid w:val="004D7D22"/>
    <w:rsid w:val="004D7D2A"/>
    <w:rsid w:val="004D7DCF"/>
    <w:rsid w:val="004D7EBD"/>
    <w:rsid w:val="004E0020"/>
    <w:rsid w:val="004E0048"/>
    <w:rsid w:val="004E0087"/>
    <w:rsid w:val="004E0232"/>
    <w:rsid w:val="004E02F5"/>
    <w:rsid w:val="004E04FB"/>
    <w:rsid w:val="004E07B9"/>
    <w:rsid w:val="004E08C5"/>
    <w:rsid w:val="004E0935"/>
    <w:rsid w:val="004E0D0E"/>
    <w:rsid w:val="004E0D25"/>
    <w:rsid w:val="004E0DD2"/>
    <w:rsid w:val="004E0EC2"/>
    <w:rsid w:val="004E0F1F"/>
    <w:rsid w:val="004E0F98"/>
    <w:rsid w:val="004E0FFD"/>
    <w:rsid w:val="004E108D"/>
    <w:rsid w:val="004E11CD"/>
    <w:rsid w:val="004E12D9"/>
    <w:rsid w:val="004E1375"/>
    <w:rsid w:val="004E143E"/>
    <w:rsid w:val="004E1730"/>
    <w:rsid w:val="004E183B"/>
    <w:rsid w:val="004E18E9"/>
    <w:rsid w:val="004E1A11"/>
    <w:rsid w:val="004E1A1F"/>
    <w:rsid w:val="004E1A50"/>
    <w:rsid w:val="004E1A77"/>
    <w:rsid w:val="004E1B2B"/>
    <w:rsid w:val="004E1BBC"/>
    <w:rsid w:val="004E1C16"/>
    <w:rsid w:val="004E1DA1"/>
    <w:rsid w:val="004E1E02"/>
    <w:rsid w:val="004E1EB7"/>
    <w:rsid w:val="004E20C3"/>
    <w:rsid w:val="004E2176"/>
    <w:rsid w:val="004E21AF"/>
    <w:rsid w:val="004E21C9"/>
    <w:rsid w:val="004E21DD"/>
    <w:rsid w:val="004E2497"/>
    <w:rsid w:val="004E24DC"/>
    <w:rsid w:val="004E24E7"/>
    <w:rsid w:val="004E254B"/>
    <w:rsid w:val="004E2680"/>
    <w:rsid w:val="004E28F9"/>
    <w:rsid w:val="004E2924"/>
    <w:rsid w:val="004E2B5E"/>
    <w:rsid w:val="004E2C9C"/>
    <w:rsid w:val="004E31A7"/>
    <w:rsid w:val="004E32FE"/>
    <w:rsid w:val="004E3308"/>
    <w:rsid w:val="004E3310"/>
    <w:rsid w:val="004E337D"/>
    <w:rsid w:val="004E3438"/>
    <w:rsid w:val="004E36D5"/>
    <w:rsid w:val="004E3840"/>
    <w:rsid w:val="004E3885"/>
    <w:rsid w:val="004E390F"/>
    <w:rsid w:val="004E398E"/>
    <w:rsid w:val="004E3A03"/>
    <w:rsid w:val="004E3A0F"/>
    <w:rsid w:val="004E3C20"/>
    <w:rsid w:val="004E3D1E"/>
    <w:rsid w:val="004E3D2B"/>
    <w:rsid w:val="004E4095"/>
    <w:rsid w:val="004E40B7"/>
    <w:rsid w:val="004E4127"/>
    <w:rsid w:val="004E42A9"/>
    <w:rsid w:val="004E4536"/>
    <w:rsid w:val="004E462E"/>
    <w:rsid w:val="004E470C"/>
    <w:rsid w:val="004E4772"/>
    <w:rsid w:val="004E4781"/>
    <w:rsid w:val="004E4798"/>
    <w:rsid w:val="004E486C"/>
    <w:rsid w:val="004E4892"/>
    <w:rsid w:val="004E49E0"/>
    <w:rsid w:val="004E4B0E"/>
    <w:rsid w:val="004E4B43"/>
    <w:rsid w:val="004E4BC3"/>
    <w:rsid w:val="004E4BFE"/>
    <w:rsid w:val="004E4C1F"/>
    <w:rsid w:val="004E4D73"/>
    <w:rsid w:val="004E4EF4"/>
    <w:rsid w:val="004E4F5A"/>
    <w:rsid w:val="004E51E8"/>
    <w:rsid w:val="004E5339"/>
    <w:rsid w:val="004E5439"/>
    <w:rsid w:val="004E54DE"/>
    <w:rsid w:val="004E56DC"/>
    <w:rsid w:val="004E57DF"/>
    <w:rsid w:val="004E588A"/>
    <w:rsid w:val="004E5B82"/>
    <w:rsid w:val="004E5DFD"/>
    <w:rsid w:val="004E5E1D"/>
    <w:rsid w:val="004E5F81"/>
    <w:rsid w:val="004E61D6"/>
    <w:rsid w:val="004E6316"/>
    <w:rsid w:val="004E6486"/>
    <w:rsid w:val="004E64FA"/>
    <w:rsid w:val="004E6504"/>
    <w:rsid w:val="004E6517"/>
    <w:rsid w:val="004E65F8"/>
    <w:rsid w:val="004E6631"/>
    <w:rsid w:val="004E682B"/>
    <w:rsid w:val="004E685B"/>
    <w:rsid w:val="004E6881"/>
    <w:rsid w:val="004E6909"/>
    <w:rsid w:val="004E699F"/>
    <w:rsid w:val="004E6C21"/>
    <w:rsid w:val="004E6ECE"/>
    <w:rsid w:val="004E7002"/>
    <w:rsid w:val="004E7021"/>
    <w:rsid w:val="004E711A"/>
    <w:rsid w:val="004E7196"/>
    <w:rsid w:val="004E71DE"/>
    <w:rsid w:val="004E7276"/>
    <w:rsid w:val="004E74FF"/>
    <w:rsid w:val="004E75E0"/>
    <w:rsid w:val="004E765B"/>
    <w:rsid w:val="004E76F4"/>
    <w:rsid w:val="004E77B7"/>
    <w:rsid w:val="004E78B3"/>
    <w:rsid w:val="004E7C0B"/>
    <w:rsid w:val="004E7CEB"/>
    <w:rsid w:val="004E7D57"/>
    <w:rsid w:val="004E7E77"/>
    <w:rsid w:val="004E7FA1"/>
    <w:rsid w:val="004F022A"/>
    <w:rsid w:val="004F03E7"/>
    <w:rsid w:val="004F049F"/>
    <w:rsid w:val="004F052D"/>
    <w:rsid w:val="004F054F"/>
    <w:rsid w:val="004F06D9"/>
    <w:rsid w:val="004F0825"/>
    <w:rsid w:val="004F0833"/>
    <w:rsid w:val="004F0A5F"/>
    <w:rsid w:val="004F0AD9"/>
    <w:rsid w:val="004F0B4E"/>
    <w:rsid w:val="004F0B6C"/>
    <w:rsid w:val="004F0BD4"/>
    <w:rsid w:val="004F0C6E"/>
    <w:rsid w:val="004F0CB0"/>
    <w:rsid w:val="004F0EB6"/>
    <w:rsid w:val="004F10AE"/>
    <w:rsid w:val="004F114E"/>
    <w:rsid w:val="004F115F"/>
    <w:rsid w:val="004F1432"/>
    <w:rsid w:val="004F1702"/>
    <w:rsid w:val="004F1952"/>
    <w:rsid w:val="004F1984"/>
    <w:rsid w:val="004F1DEC"/>
    <w:rsid w:val="004F1E62"/>
    <w:rsid w:val="004F1F51"/>
    <w:rsid w:val="004F1F99"/>
    <w:rsid w:val="004F1FAA"/>
    <w:rsid w:val="004F2078"/>
    <w:rsid w:val="004F20D5"/>
    <w:rsid w:val="004F22B5"/>
    <w:rsid w:val="004F2347"/>
    <w:rsid w:val="004F2447"/>
    <w:rsid w:val="004F267D"/>
    <w:rsid w:val="004F269F"/>
    <w:rsid w:val="004F2803"/>
    <w:rsid w:val="004F298C"/>
    <w:rsid w:val="004F2C6A"/>
    <w:rsid w:val="004F2E06"/>
    <w:rsid w:val="004F309C"/>
    <w:rsid w:val="004F3127"/>
    <w:rsid w:val="004F3136"/>
    <w:rsid w:val="004F32FB"/>
    <w:rsid w:val="004F333D"/>
    <w:rsid w:val="004F345B"/>
    <w:rsid w:val="004F347B"/>
    <w:rsid w:val="004F350F"/>
    <w:rsid w:val="004F3753"/>
    <w:rsid w:val="004F39EC"/>
    <w:rsid w:val="004F3F7A"/>
    <w:rsid w:val="004F40AB"/>
    <w:rsid w:val="004F40BF"/>
    <w:rsid w:val="004F4181"/>
    <w:rsid w:val="004F42A8"/>
    <w:rsid w:val="004F451B"/>
    <w:rsid w:val="004F45C2"/>
    <w:rsid w:val="004F4601"/>
    <w:rsid w:val="004F46B9"/>
    <w:rsid w:val="004F49A9"/>
    <w:rsid w:val="004F4AA7"/>
    <w:rsid w:val="004F4CE3"/>
    <w:rsid w:val="004F4DA3"/>
    <w:rsid w:val="004F4F8A"/>
    <w:rsid w:val="004F51F3"/>
    <w:rsid w:val="004F53A6"/>
    <w:rsid w:val="004F540F"/>
    <w:rsid w:val="004F570A"/>
    <w:rsid w:val="004F5728"/>
    <w:rsid w:val="004F5791"/>
    <w:rsid w:val="004F5901"/>
    <w:rsid w:val="004F5FE9"/>
    <w:rsid w:val="004F6053"/>
    <w:rsid w:val="004F61AB"/>
    <w:rsid w:val="004F62FE"/>
    <w:rsid w:val="004F63E8"/>
    <w:rsid w:val="004F6549"/>
    <w:rsid w:val="004F65D8"/>
    <w:rsid w:val="004F67B6"/>
    <w:rsid w:val="004F6817"/>
    <w:rsid w:val="004F6910"/>
    <w:rsid w:val="004F69C5"/>
    <w:rsid w:val="004F6AE3"/>
    <w:rsid w:val="004F6BA1"/>
    <w:rsid w:val="004F6D94"/>
    <w:rsid w:val="004F6EE4"/>
    <w:rsid w:val="004F6EE6"/>
    <w:rsid w:val="004F6F91"/>
    <w:rsid w:val="004F6F9B"/>
    <w:rsid w:val="004F7069"/>
    <w:rsid w:val="004F719A"/>
    <w:rsid w:val="004F7317"/>
    <w:rsid w:val="004F7318"/>
    <w:rsid w:val="004F75C9"/>
    <w:rsid w:val="004F75CD"/>
    <w:rsid w:val="004F7636"/>
    <w:rsid w:val="004F7932"/>
    <w:rsid w:val="004F7A53"/>
    <w:rsid w:val="004F7A8C"/>
    <w:rsid w:val="004F7C25"/>
    <w:rsid w:val="004F7D13"/>
    <w:rsid w:val="004F7D60"/>
    <w:rsid w:val="004F7ED2"/>
    <w:rsid w:val="004F7F74"/>
    <w:rsid w:val="0050006C"/>
    <w:rsid w:val="005000F2"/>
    <w:rsid w:val="00500223"/>
    <w:rsid w:val="00500290"/>
    <w:rsid w:val="005002E8"/>
    <w:rsid w:val="00500412"/>
    <w:rsid w:val="005004CB"/>
    <w:rsid w:val="0050060A"/>
    <w:rsid w:val="005006FE"/>
    <w:rsid w:val="0050072F"/>
    <w:rsid w:val="005007B8"/>
    <w:rsid w:val="00500956"/>
    <w:rsid w:val="0050095C"/>
    <w:rsid w:val="00500AC8"/>
    <w:rsid w:val="00500D4B"/>
    <w:rsid w:val="00500E7E"/>
    <w:rsid w:val="00501020"/>
    <w:rsid w:val="00501341"/>
    <w:rsid w:val="00501498"/>
    <w:rsid w:val="005014D2"/>
    <w:rsid w:val="00501686"/>
    <w:rsid w:val="005017E1"/>
    <w:rsid w:val="00501934"/>
    <w:rsid w:val="005019CF"/>
    <w:rsid w:val="00501A8E"/>
    <w:rsid w:val="00501ACA"/>
    <w:rsid w:val="00501F0A"/>
    <w:rsid w:val="00502088"/>
    <w:rsid w:val="005020CD"/>
    <w:rsid w:val="005021E9"/>
    <w:rsid w:val="0050287B"/>
    <w:rsid w:val="005029B3"/>
    <w:rsid w:val="00502AB5"/>
    <w:rsid w:val="00502AE6"/>
    <w:rsid w:val="00502B75"/>
    <w:rsid w:val="00502D7A"/>
    <w:rsid w:val="00502EC6"/>
    <w:rsid w:val="0050301D"/>
    <w:rsid w:val="00503377"/>
    <w:rsid w:val="00503488"/>
    <w:rsid w:val="005036B5"/>
    <w:rsid w:val="005037D5"/>
    <w:rsid w:val="00503857"/>
    <w:rsid w:val="0050386F"/>
    <w:rsid w:val="00503ADF"/>
    <w:rsid w:val="00503B82"/>
    <w:rsid w:val="00503CBA"/>
    <w:rsid w:val="00503E38"/>
    <w:rsid w:val="00503E7D"/>
    <w:rsid w:val="00503FFE"/>
    <w:rsid w:val="0050413B"/>
    <w:rsid w:val="005041B1"/>
    <w:rsid w:val="005041CD"/>
    <w:rsid w:val="00504447"/>
    <w:rsid w:val="005044A3"/>
    <w:rsid w:val="005045D2"/>
    <w:rsid w:val="005046B7"/>
    <w:rsid w:val="00504700"/>
    <w:rsid w:val="0050487F"/>
    <w:rsid w:val="0050494A"/>
    <w:rsid w:val="005049D7"/>
    <w:rsid w:val="00504AB9"/>
    <w:rsid w:val="00504B0E"/>
    <w:rsid w:val="00504B2A"/>
    <w:rsid w:val="00504C61"/>
    <w:rsid w:val="00504C66"/>
    <w:rsid w:val="00504CC8"/>
    <w:rsid w:val="00504D58"/>
    <w:rsid w:val="00504E3D"/>
    <w:rsid w:val="0050501E"/>
    <w:rsid w:val="005050C0"/>
    <w:rsid w:val="005051F8"/>
    <w:rsid w:val="00505389"/>
    <w:rsid w:val="0050539E"/>
    <w:rsid w:val="00505850"/>
    <w:rsid w:val="00505AEC"/>
    <w:rsid w:val="00505B94"/>
    <w:rsid w:val="00505B9B"/>
    <w:rsid w:val="00505C5E"/>
    <w:rsid w:val="00505E77"/>
    <w:rsid w:val="00506104"/>
    <w:rsid w:val="0050616F"/>
    <w:rsid w:val="0050620C"/>
    <w:rsid w:val="005062B4"/>
    <w:rsid w:val="005062E7"/>
    <w:rsid w:val="0050630D"/>
    <w:rsid w:val="005063A2"/>
    <w:rsid w:val="005064DA"/>
    <w:rsid w:val="00506557"/>
    <w:rsid w:val="0050661E"/>
    <w:rsid w:val="0050677A"/>
    <w:rsid w:val="00506A44"/>
    <w:rsid w:val="00506A65"/>
    <w:rsid w:val="00506AC5"/>
    <w:rsid w:val="00506B47"/>
    <w:rsid w:val="00506C39"/>
    <w:rsid w:val="00506E12"/>
    <w:rsid w:val="0050701F"/>
    <w:rsid w:val="00507150"/>
    <w:rsid w:val="005071E4"/>
    <w:rsid w:val="00507328"/>
    <w:rsid w:val="005074CA"/>
    <w:rsid w:val="0050770C"/>
    <w:rsid w:val="00507A38"/>
    <w:rsid w:val="00507AA7"/>
    <w:rsid w:val="00507B2E"/>
    <w:rsid w:val="00507B47"/>
    <w:rsid w:val="00507FF2"/>
    <w:rsid w:val="005100B3"/>
    <w:rsid w:val="00510107"/>
    <w:rsid w:val="0051011C"/>
    <w:rsid w:val="005101B6"/>
    <w:rsid w:val="0051021F"/>
    <w:rsid w:val="005102B3"/>
    <w:rsid w:val="00510483"/>
    <w:rsid w:val="005104D9"/>
    <w:rsid w:val="00510528"/>
    <w:rsid w:val="00510639"/>
    <w:rsid w:val="00510642"/>
    <w:rsid w:val="0051076E"/>
    <w:rsid w:val="005108D8"/>
    <w:rsid w:val="00510A07"/>
    <w:rsid w:val="00510A22"/>
    <w:rsid w:val="00510C1B"/>
    <w:rsid w:val="00510C33"/>
    <w:rsid w:val="00510CC4"/>
    <w:rsid w:val="00510CD0"/>
    <w:rsid w:val="00510F85"/>
    <w:rsid w:val="0051166F"/>
    <w:rsid w:val="005116F9"/>
    <w:rsid w:val="00511868"/>
    <w:rsid w:val="0051186C"/>
    <w:rsid w:val="005119D8"/>
    <w:rsid w:val="00511A2A"/>
    <w:rsid w:val="00511A7F"/>
    <w:rsid w:val="00511DA0"/>
    <w:rsid w:val="00511EF2"/>
    <w:rsid w:val="00511FFE"/>
    <w:rsid w:val="00511FFF"/>
    <w:rsid w:val="00512013"/>
    <w:rsid w:val="00512201"/>
    <w:rsid w:val="00512505"/>
    <w:rsid w:val="00512578"/>
    <w:rsid w:val="005126E3"/>
    <w:rsid w:val="005127A8"/>
    <w:rsid w:val="005127FD"/>
    <w:rsid w:val="00512804"/>
    <w:rsid w:val="005129FE"/>
    <w:rsid w:val="00512BF4"/>
    <w:rsid w:val="00512E2E"/>
    <w:rsid w:val="00512E50"/>
    <w:rsid w:val="00512F41"/>
    <w:rsid w:val="005130AD"/>
    <w:rsid w:val="0051321B"/>
    <w:rsid w:val="0051357A"/>
    <w:rsid w:val="00513750"/>
    <w:rsid w:val="00513870"/>
    <w:rsid w:val="005138F2"/>
    <w:rsid w:val="0051392D"/>
    <w:rsid w:val="00513DC7"/>
    <w:rsid w:val="00513E3F"/>
    <w:rsid w:val="00513F09"/>
    <w:rsid w:val="00513FE8"/>
    <w:rsid w:val="005141C0"/>
    <w:rsid w:val="005141FF"/>
    <w:rsid w:val="00514587"/>
    <w:rsid w:val="00514699"/>
    <w:rsid w:val="005146A9"/>
    <w:rsid w:val="005147D0"/>
    <w:rsid w:val="00514927"/>
    <w:rsid w:val="00514C20"/>
    <w:rsid w:val="00514D12"/>
    <w:rsid w:val="00514D66"/>
    <w:rsid w:val="00514EAE"/>
    <w:rsid w:val="00514FC0"/>
    <w:rsid w:val="005150F7"/>
    <w:rsid w:val="005151B3"/>
    <w:rsid w:val="005152F9"/>
    <w:rsid w:val="005153A7"/>
    <w:rsid w:val="00515601"/>
    <w:rsid w:val="005157C0"/>
    <w:rsid w:val="005157D7"/>
    <w:rsid w:val="005157ED"/>
    <w:rsid w:val="00515975"/>
    <w:rsid w:val="00515A81"/>
    <w:rsid w:val="00515F6C"/>
    <w:rsid w:val="00516131"/>
    <w:rsid w:val="00516257"/>
    <w:rsid w:val="005162BB"/>
    <w:rsid w:val="005164D1"/>
    <w:rsid w:val="00516502"/>
    <w:rsid w:val="0051669D"/>
    <w:rsid w:val="0051671A"/>
    <w:rsid w:val="0051698D"/>
    <w:rsid w:val="00516AC6"/>
    <w:rsid w:val="00516B78"/>
    <w:rsid w:val="00516B99"/>
    <w:rsid w:val="005170C2"/>
    <w:rsid w:val="005171FA"/>
    <w:rsid w:val="005173A7"/>
    <w:rsid w:val="00517540"/>
    <w:rsid w:val="0051782E"/>
    <w:rsid w:val="0051788D"/>
    <w:rsid w:val="0051789C"/>
    <w:rsid w:val="00517A22"/>
    <w:rsid w:val="00517AA8"/>
    <w:rsid w:val="00517C23"/>
    <w:rsid w:val="00517DE7"/>
    <w:rsid w:val="00517E67"/>
    <w:rsid w:val="00517F2D"/>
    <w:rsid w:val="0052012D"/>
    <w:rsid w:val="00520131"/>
    <w:rsid w:val="00520145"/>
    <w:rsid w:val="005201EF"/>
    <w:rsid w:val="00520335"/>
    <w:rsid w:val="005203E8"/>
    <w:rsid w:val="0052040A"/>
    <w:rsid w:val="00520635"/>
    <w:rsid w:val="005208AB"/>
    <w:rsid w:val="00520A45"/>
    <w:rsid w:val="00520C36"/>
    <w:rsid w:val="00520D6F"/>
    <w:rsid w:val="00520DF1"/>
    <w:rsid w:val="00520E7B"/>
    <w:rsid w:val="00520FD1"/>
    <w:rsid w:val="0052117B"/>
    <w:rsid w:val="00521186"/>
    <w:rsid w:val="0052138A"/>
    <w:rsid w:val="00521544"/>
    <w:rsid w:val="0052157C"/>
    <w:rsid w:val="0052168A"/>
    <w:rsid w:val="00521727"/>
    <w:rsid w:val="00521846"/>
    <w:rsid w:val="00521993"/>
    <w:rsid w:val="005219CF"/>
    <w:rsid w:val="00521C47"/>
    <w:rsid w:val="00521DAA"/>
    <w:rsid w:val="00521DC3"/>
    <w:rsid w:val="00521F62"/>
    <w:rsid w:val="00522088"/>
    <w:rsid w:val="0052218E"/>
    <w:rsid w:val="005224CE"/>
    <w:rsid w:val="0052262E"/>
    <w:rsid w:val="00522716"/>
    <w:rsid w:val="00522776"/>
    <w:rsid w:val="00522AA8"/>
    <w:rsid w:val="00522AD9"/>
    <w:rsid w:val="00522C7B"/>
    <w:rsid w:val="00522CAF"/>
    <w:rsid w:val="00522DA1"/>
    <w:rsid w:val="00522F47"/>
    <w:rsid w:val="00522F90"/>
    <w:rsid w:val="00522F9D"/>
    <w:rsid w:val="00523306"/>
    <w:rsid w:val="00523398"/>
    <w:rsid w:val="005233C1"/>
    <w:rsid w:val="00523407"/>
    <w:rsid w:val="005234DF"/>
    <w:rsid w:val="00523569"/>
    <w:rsid w:val="00523AC1"/>
    <w:rsid w:val="00523AD7"/>
    <w:rsid w:val="00523B07"/>
    <w:rsid w:val="00523B65"/>
    <w:rsid w:val="00523F5F"/>
    <w:rsid w:val="00523F93"/>
    <w:rsid w:val="00523FFA"/>
    <w:rsid w:val="00524080"/>
    <w:rsid w:val="005240D3"/>
    <w:rsid w:val="0052414F"/>
    <w:rsid w:val="00524186"/>
    <w:rsid w:val="005242D5"/>
    <w:rsid w:val="005244A8"/>
    <w:rsid w:val="0052476B"/>
    <w:rsid w:val="005247F6"/>
    <w:rsid w:val="00524818"/>
    <w:rsid w:val="00524933"/>
    <w:rsid w:val="00524A6A"/>
    <w:rsid w:val="00524AED"/>
    <w:rsid w:val="00524BC0"/>
    <w:rsid w:val="00524DFC"/>
    <w:rsid w:val="00524E82"/>
    <w:rsid w:val="00524F27"/>
    <w:rsid w:val="00524FDB"/>
    <w:rsid w:val="00525077"/>
    <w:rsid w:val="0052536B"/>
    <w:rsid w:val="005254F0"/>
    <w:rsid w:val="005255D1"/>
    <w:rsid w:val="00525642"/>
    <w:rsid w:val="00525689"/>
    <w:rsid w:val="00525819"/>
    <w:rsid w:val="005258F1"/>
    <w:rsid w:val="0052593D"/>
    <w:rsid w:val="005259EF"/>
    <w:rsid w:val="005259F3"/>
    <w:rsid w:val="00525A10"/>
    <w:rsid w:val="00525C1E"/>
    <w:rsid w:val="00525C28"/>
    <w:rsid w:val="00525CC6"/>
    <w:rsid w:val="00525E7D"/>
    <w:rsid w:val="00526131"/>
    <w:rsid w:val="00526183"/>
    <w:rsid w:val="0052623B"/>
    <w:rsid w:val="00526318"/>
    <w:rsid w:val="00526324"/>
    <w:rsid w:val="0052635E"/>
    <w:rsid w:val="005264A4"/>
    <w:rsid w:val="005264BF"/>
    <w:rsid w:val="00526527"/>
    <w:rsid w:val="00526537"/>
    <w:rsid w:val="005268B6"/>
    <w:rsid w:val="005269C6"/>
    <w:rsid w:val="00526AA0"/>
    <w:rsid w:val="00526C11"/>
    <w:rsid w:val="00526C96"/>
    <w:rsid w:val="00526E50"/>
    <w:rsid w:val="00526F3E"/>
    <w:rsid w:val="00527056"/>
    <w:rsid w:val="005273D3"/>
    <w:rsid w:val="005275C5"/>
    <w:rsid w:val="00527769"/>
    <w:rsid w:val="00527826"/>
    <w:rsid w:val="00527833"/>
    <w:rsid w:val="00527855"/>
    <w:rsid w:val="0052788C"/>
    <w:rsid w:val="005278B8"/>
    <w:rsid w:val="00527932"/>
    <w:rsid w:val="00527DF9"/>
    <w:rsid w:val="00527E91"/>
    <w:rsid w:val="00527F12"/>
    <w:rsid w:val="00527F23"/>
    <w:rsid w:val="00527F46"/>
    <w:rsid w:val="0053038F"/>
    <w:rsid w:val="005303A8"/>
    <w:rsid w:val="00530440"/>
    <w:rsid w:val="00530568"/>
    <w:rsid w:val="00530647"/>
    <w:rsid w:val="005308A3"/>
    <w:rsid w:val="005308FB"/>
    <w:rsid w:val="00530A72"/>
    <w:rsid w:val="00530BAF"/>
    <w:rsid w:val="00530CA4"/>
    <w:rsid w:val="00530F10"/>
    <w:rsid w:val="00530FB1"/>
    <w:rsid w:val="00530FBC"/>
    <w:rsid w:val="005311EA"/>
    <w:rsid w:val="00531622"/>
    <w:rsid w:val="005317AF"/>
    <w:rsid w:val="00531B27"/>
    <w:rsid w:val="00531BCE"/>
    <w:rsid w:val="00531C0A"/>
    <w:rsid w:val="00531C31"/>
    <w:rsid w:val="00531C82"/>
    <w:rsid w:val="00531C84"/>
    <w:rsid w:val="00531CBF"/>
    <w:rsid w:val="00531E87"/>
    <w:rsid w:val="00531E8E"/>
    <w:rsid w:val="00531F03"/>
    <w:rsid w:val="00531F74"/>
    <w:rsid w:val="005320E5"/>
    <w:rsid w:val="00532170"/>
    <w:rsid w:val="00532220"/>
    <w:rsid w:val="00532402"/>
    <w:rsid w:val="005324C3"/>
    <w:rsid w:val="00532506"/>
    <w:rsid w:val="00532781"/>
    <w:rsid w:val="005327A4"/>
    <w:rsid w:val="00532B9E"/>
    <w:rsid w:val="00532B9F"/>
    <w:rsid w:val="00532D7C"/>
    <w:rsid w:val="00532E2D"/>
    <w:rsid w:val="00532E45"/>
    <w:rsid w:val="00532E75"/>
    <w:rsid w:val="00532EC3"/>
    <w:rsid w:val="00532F5B"/>
    <w:rsid w:val="00533056"/>
    <w:rsid w:val="00533235"/>
    <w:rsid w:val="005332A8"/>
    <w:rsid w:val="00533503"/>
    <w:rsid w:val="005335D1"/>
    <w:rsid w:val="00533645"/>
    <w:rsid w:val="00533A01"/>
    <w:rsid w:val="00533E01"/>
    <w:rsid w:val="00533F62"/>
    <w:rsid w:val="00534004"/>
    <w:rsid w:val="005340E1"/>
    <w:rsid w:val="005340EC"/>
    <w:rsid w:val="0053434E"/>
    <w:rsid w:val="00534580"/>
    <w:rsid w:val="0053460C"/>
    <w:rsid w:val="0053467C"/>
    <w:rsid w:val="00534689"/>
    <w:rsid w:val="005348CB"/>
    <w:rsid w:val="00534AA7"/>
    <w:rsid w:val="00534B59"/>
    <w:rsid w:val="00534B5D"/>
    <w:rsid w:val="00534D68"/>
    <w:rsid w:val="00534FC2"/>
    <w:rsid w:val="00535001"/>
    <w:rsid w:val="0053551D"/>
    <w:rsid w:val="00535742"/>
    <w:rsid w:val="005358B3"/>
    <w:rsid w:val="00535B04"/>
    <w:rsid w:val="00535B24"/>
    <w:rsid w:val="00535B6E"/>
    <w:rsid w:val="00535C82"/>
    <w:rsid w:val="00535D06"/>
    <w:rsid w:val="00535EF1"/>
    <w:rsid w:val="00536214"/>
    <w:rsid w:val="00536493"/>
    <w:rsid w:val="0053663C"/>
    <w:rsid w:val="00536759"/>
    <w:rsid w:val="00536951"/>
    <w:rsid w:val="00536A4C"/>
    <w:rsid w:val="00536AD9"/>
    <w:rsid w:val="00536B11"/>
    <w:rsid w:val="00536D1C"/>
    <w:rsid w:val="00536D3B"/>
    <w:rsid w:val="00536EB7"/>
    <w:rsid w:val="00536FE2"/>
    <w:rsid w:val="0053718C"/>
    <w:rsid w:val="00537516"/>
    <w:rsid w:val="00537527"/>
    <w:rsid w:val="00537598"/>
    <w:rsid w:val="00537782"/>
    <w:rsid w:val="005377EE"/>
    <w:rsid w:val="00537BC4"/>
    <w:rsid w:val="00537C62"/>
    <w:rsid w:val="00537D85"/>
    <w:rsid w:val="005401D3"/>
    <w:rsid w:val="005403AB"/>
    <w:rsid w:val="00540424"/>
    <w:rsid w:val="005406D6"/>
    <w:rsid w:val="005408AE"/>
    <w:rsid w:val="0054095F"/>
    <w:rsid w:val="00540AEE"/>
    <w:rsid w:val="00540D6E"/>
    <w:rsid w:val="00540E09"/>
    <w:rsid w:val="00540EDA"/>
    <w:rsid w:val="00540FCC"/>
    <w:rsid w:val="0054102D"/>
    <w:rsid w:val="0054122F"/>
    <w:rsid w:val="005413F1"/>
    <w:rsid w:val="0054140D"/>
    <w:rsid w:val="00541459"/>
    <w:rsid w:val="00541953"/>
    <w:rsid w:val="00541BE7"/>
    <w:rsid w:val="00541CB5"/>
    <w:rsid w:val="00541DA7"/>
    <w:rsid w:val="00541F56"/>
    <w:rsid w:val="00542060"/>
    <w:rsid w:val="0054230F"/>
    <w:rsid w:val="005424DA"/>
    <w:rsid w:val="0054253E"/>
    <w:rsid w:val="00542566"/>
    <w:rsid w:val="005427C5"/>
    <w:rsid w:val="00542838"/>
    <w:rsid w:val="005428BC"/>
    <w:rsid w:val="005429CA"/>
    <w:rsid w:val="00542B95"/>
    <w:rsid w:val="00542BAA"/>
    <w:rsid w:val="00542BE9"/>
    <w:rsid w:val="00542E08"/>
    <w:rsid w:val="00542F07"/>
    <w:rsid w:val="00543248"/>
    <w:rsid w:val="0054324C"/>
    <w:rsid w:val="00543327"/>
    <w:rsid w:val="0054349E"/>
    <w:rsid w:val="00543536"/>
    <w:rsid w:val="0054366A"/>
    <w:rsid w:val="0054382F"/>
    <w:rsid w:val="0054383C"/>
    <w:rsid w:val="0054389B"/>
    <w:rsid w:val="005438BF"/>
    <w:rsid w:val="00543966"/>
    <w:rsid w:val="00543B02"/>
    <w:rsid w:val="00543D1D"/>
    <w:rsid w:val="00543D45"/>
    <w:rsid w:val="00543E71"/>
    <w:rsid w:val="00543F1A"/>
    <w:rsid w:val="00543FEB"/>
    <w:rsid w:val="00544195"/>
    <w:rsid w:val="0054433E"/>
    <w:rsid w:val="00544360"/>
    <w:rsid w:val="00544493"/>
    <w:rsid w:val="0054464E"/>
    <w:rsid w:val="005448A8"/>
    <w:rsid w:val="0054494B"/>
    <w:rsid w:val="00544C4B"/>
    <w:rsid w:val="00545005"/>
    <w:rsid w:val="00545281"/>
    <w:rsid w:val="00545359"/>
    <w:rsid w:val="00545365"/>
    <w:rsid w:val="00545378"/>
    <w:rsid w:val="00545456"/>
    <w:rsid w:val="00545570"/>
    <w:rsid w:val="00545578"/>
    <w:rsid w:val="00545725"/>
    <w:rsid w:val="005457B8"/>
    <w:rsid w:val="0054593E"/>
    <w:rsid w:val="00545A58"/>
    <w:rsid w:val="00545BB0"/>
    <w:rsid w:val="005461D0"/>
    <w:rsid w:val="00546284"/>
    <w:rsid w:val="0054645C"/>
    <w:rsid w:val="005467AE"/>
    <w:rsid w:val="00546822"/>
    <w:rsid w:val="00546869"/>
    <w:rsid w:val="00546872"/>
    <w:rsid w:val="00546970"/>
    <w:rsid w:val="005469BC"/>
    <w:rsid w:val="00546BCC"/>
    <w:rsid w:val="00546C0A"/>
    <w:rsid w:val="00546E47"/>
    <w:rsid w:val="00546EB9"/>
    <w:rsid w:val="00546F5E"/>
    <w:rsid w:val="00547018"/>
    <w:rsid w:val="005471DD"/>
    <w:rsid w:val="0054730A"/>
    <w:rsid w:val="00547568"/>
    <w:rsid w:val="00547788"/>
    <w:rsid w:val="00547C52"/>
    <w:rsid w:val="00547CBF"/>
    <w:rsid w:val="00547D26"/>
    <w:rsid w:val="005501B7"/>
    <w:rsid w:val="00550337"/>
    <w:rsid w:val="0055041F"/>
    <w:rsid w:val="0055044D"/>
    <w:rsid w:val="005504A3"/>
    <w:rsid w:val="0055051C"/>
    <w:rsid w:val="005506D6"/>
    <w:rsid w:val="00550729"/>
    <w:rsid w:val="00550914"/>
    <w:rsid w:val="00550994"/>
    <w:rsid w:val="00550CC9"/>
    <w:rsid w:val="00550D6B"/>
    <w:rsid w:val="00550D87"/>
    <w:rsid w:val="00550F99"/>
    <w:rsid w:val="00551049"/>
    <w:rsid w:val="0055109D"/>
    <w:rsid w:val="00551352"/>
    <w:rsid w:val="0055150D"/>
    <w:rsid w:val="00551677"/>
    <w:rsid w:val="005516E9"/>
    <w:rsid w:val="00551802"/>
    <w:rsid w:val="0055185E"/>
    <w:rsid w:val="005519B6"/>
    <w:rsid w:val="00551A11"/>
    <w:rsid w:val="00551A7C"/>
    <w:rsid w:val="00551B87"/>
    <w:rsid w:val="00551BE3"/>
    <w:rsid w:val="00551C09"/>
    <w:rsid w:val="00551D86"/>
    <w:rsid w:val="00551E8C"/>
    <w:rsid w:val="00551F3C"/>
    <w:rsid w:val="00551FD3"/>
    <w:rsid w:val="0055220E"/>
    <w:rsid w:val="00552215"/>
    <w:rsid w:val="0055236A"/>
    <w:rsid w:val="00552434"/>
    <w:rsid w:val="00552519"/>
    <w:rsid w:val="005526A1"/>
    <w:rsid w:val="005526DB"/>
    <w:rsid w:val="005528EE"/>
    <w:rsid w:val="00552A1D"/>
    <w:rsid w:val="00552BB9"/>
    <w:rsid w:val="00552F44"/>
    <w:rsid w:val="00553187"/>
    <w:rsid w:val="0055355B"/>
    <w:rsid w:val="00553655"/>
    <w:rsid w:val="0055368F"/>
    <w:rsid w:val="005536F9"/>
    <w:rsid w:val="005537E6"/>
    <w:rsid w:val="00553A6C"/>
    <w:rsid w:val="00553A87"/>
    <w:rsid w:val="00553B20"/>
    <w:rsid w:val="00553B7C"/>
    <w:rsid w:val="00553E2C"/>
    <w:rsid w:val="00553FFB"/>
    <w:rsid w:val="00554246"/>
    <w:rsid w:val="00554275"/>
    <w:rsid w:val="0055449A"/>
    <w:rsid w:val="0055456E"/>
    <w:rsid w:val="005545E0"/>
    <w:rsid w:val="00554647"/>
    <w:rsid w:val="00554954"/>
    <w:rsid w:val="005549E7"/>
    <w:rsid w:val="005549F1"/>
    <w:rsid w:val="00554A47"/>
    <w:rsid w:val="00554A7D"/>
    <w:rsid w:val="00554B6A"/>
    <w:rsid w:val="00554BD1"/>
    <w:rsid w:val="00554D70"/>
    <w:rsid w:val="00554E19"/>
    <w:rsid w:val="00554E50"/>
    <w:rsid w:val="00554FBE"/>
    <w:rsid w:val="00555101"/>
    <w:rsid w:val="0055522B"/>
    <w:rsid w:val="00555453"/>
    <w:rsid w:val="00555797"/>
    <w:rsid w:val="005558B2"/>
    <w:rsid w:val="00555905"/>
    <w:rsid w:val="0055590D"/>
    <w:rsid w:val="00555AB4"/>
    <w:rsid w:val="00555B4F"/>
    <w:rsid w:val="00555DCC"/>
    <w:rsid w:val="00555E78"/>
    <w:rsid w:val="00555E86"/>
    <w:rsid w:val="00555ED1"/>
    <w:rsid w:val="00555F5A"/>
    <w:rsid w:val="00555FD2"/>
    <w:rsid w:val="005560F5"/>
    <w:rsid w:val="005563AA"/>
    <w:rsid w:val="005563E5"/>
    <w:rsid w:val="0055647D"/>
    <w:rsid w:val="00556489"/>
    <w:rsid w:val="0055653B"/>
    <w:rsid w:val="005565E5"/>
    <w:rsid w:val="0055667B"/>
    <w:rsid w:val="00556A5B"/>
    <w:rsid w:val="00556AED"/>
    <w:rsid w:val="00556D5C"/>
    <w:rsid w:val="00556F58"/>
    <w:rsid w:val="00557030"/>
    <w:rsid w:val="0055708E"/>
    <w:rsid w:val="00557095"/>
    <w:rsid w:val="00557104"/>
    <w:rsid w:val="0055723D"/>
    <w:rsid w:val="00557406"/>
    <w:rsid w:val="005574FA"/>
    <w:rsid w:val="005576B4"/>
    <w:rsid w:val="005577AE"/>
    <w:rsid w:val="00557A1F"/>
    <w:rsid w:val="00557B42"/>
    <w:rsid w:val="00557D1F"/>
    <w:rsid w:val="00557E85"/>
    <w:rsid w:val="00557F27"/>
    <w:rsid w:val="00557F91"/>
    <w:rsid w:val="005601FD"/>
    <w:rsid w:val="005602C0"/>
    <w:rsid w:val="005603F3"/>
    <w:rsid w:val="00560400"/>
    <w:rsid w:val="005607B5"/>
    <w:rsid w:val="00560ADE"/>
    <w:rsid w:val="00560B44"/>
    <w:rsid w:val="00560C0C"/>
    <w:rsid w:val="00560C33"/>
    <w:rsid w:val="00560CB8"/>
    <w:rsid w:val="00560D35"/>
    <w:rsid w:val="00560E7C"/>
    <w:rsid w:val="00560FF1"/>
    <w:rsid w:val="0056111A"/>
    <w:rsid w:val="0056121F"/>
    <w:rsid w:val="005612B0"/>
    <w:rsid w:val="00561303"/>
    <w:rsid w:val="005613A8"/>
    <w:rsid w:val="00561599"/>
    <w:rsid w:val="005617B5"/>
    <w:rsid w:val="005619AF"/>
    <w:rsid w:val="00561AC4"/>
    <w:rsid w:val="00561ACB"/>
    <w:rsid w:val="00561BF3"/>
    <w:rsid w:val="00561C35"/>
    <w:rsid w:val="00561D8B"/>
    <w:rsid w:val="00561E27"/>
    <w:rsid w:val="00561F83"/>
    <w:rsid w:val="00561F9E"/>
    <w:rsid w:val="00561FF9"/>
    <w:rsid w:val="00562040"/>
    <w:rsid w:val="0056209A"/>
    <w:rsid w:val="0056219E"/>
    <w:rsid w:val="0056226D"/>
    <w:rsid w:val="0056237D"/>
    <w:rsid w:val="00562420"/>
    <w:rsid w:val="00562501"/>
    <w:rsid w:val="00562527"/>
    <w:rsid w:val="005626F7"/>
    <w:rsid w:val="00562A23"/>
    <w:rsid w:val="00562A2A"/>
    <w:rsid w:val="0056303E"/>
    <w:rsid w:val="00563086"/>
    <w:rsid w:val="005633BB"/>
    <w:rsid w:val="00563B53"/>
    <w:rsid w:val="00563BE9"/>
    <w:rsid w:val="00563DB5"/>
    <w:rsid w:val="00563EF8"/>
    <w:rsid w:val="0056428E"/>
    <w:rsid w:val="00564297"/>
    <w:rsid w:val="005642C4"/>
    <w:rsid w:val="005644E9"/>
    <w:rsid w:val="00564513"/>
    <w:rsid w:val="005646CF"/>
    <w:rsid w:val="00564A32"/>
    <w:rsid w:val="00564C73"/>
    <w:rsid w:val="00564DF2"/>
    <w:rsid w:val="00564DF9"/>
    <w:rsid w:val="00564E3B"/>
    <w:rsid w:val="00564E66"/>
    <w:rsid w:val="00564E96"/>
    <w:rsid w:val="00564ED7"/>
    <w:rsid w:val="00565210"/>
    <w:rsid w:val="00565226"/>
    <w:rsid w:val="0056534A"/>
    <w:rsid w:val="0056549D"/>
    <w:rsid w:val="005659B6"/>
    <w:rsid w:val="00565B38"/>
    <w:rsid w:val="00566014"/>
    <w:rsid w:val="00566051"/>
    <w:rsid w:val="00566221"/>
    <w:rsid w:val="00566346"/>
    <w:rsid w:val="005663ED"/>
    <w:rsid w:val="0056643F"/>
    <w:rsid w:val="005664E2"/>
    <w:rsid w:val="005664F6"/>
    <w:rsid w:val="005665DE"/>
    <w:rsid w:val="0056661F"/>
    <w:rsid w:val="00566647"/>
    <w:rsid w:val="005666C2"/>
    <w:rsid w:val="005666E3"/>
    <w:rsid w:val="00566700"/>
    <w:rsid w:val="0056672F"/>
    <w:rsid w:val="0056692E"/>
    <w:rsid w:val="00566961"/>
    <w:rsid w:val="00567067"/>
    <w:rsid w:val="005670F0"/>
    <w:rsid w:val="005672D3"/>
    <w:rsid w:val="005673D5"/>
    <w:rsid w:val="005673F3"/>
    <w:rsid w:val="005675EC"/>
    <w:rsid w:val="0056777E"/>
    <w:rsid w:val="005677F5"/>
    <w:rsid w:val="00567862"/>
    <w:rsid w:val="005678DB"/>
    <w:rsid w:val="00567D55"/>
    <w:rsid w:val="00567DD0"/>
    <w:rsid w:val="00567F3A"/>
    <w:rsid w:val="00567F7B"/>
    <w:rsid w:val="00570250"/>
    <w:rsid w:val="00570665"/>
    <w:rsid w:val="0057087C"/>
    <w:rsid w:val="005708DA"/>
    <w:rsid w:val="00570992"/>
    <w:rsid w:val="00570B00"/>
    <w:rsid w:val="00570C53"/>
    <w:rsid w:val="00570D26"/>
    <w:rsid w:val="00570DAB"/>
    <w:rsid w:val="00570E2E"/>
    <w:rsid w:val="00570E93"/>
    <w:rsid w:val="00570F8A"/>
    <w:rsid w:val="005712B9"/>
    <w:rsid w:val="00571301"/>
    <w:rsid w:val="005713BB"/>
    <w:rsid w:val="00571405"/>
    <w:rsid w:val="0057147C"/>
    <w:rsid w:val="005715FA"/>
    <w:rsid w:val="005718DA"/>
    <w:rsid w:val="005718F9"/>
    <w:rsid w:val="00571910"/>
    <w:rsid w:val="005719CD"/>
    <w:rsid w:val="00571AE6"/>
    <w:rsid w:val="00571B2D"/>
    <w:rsid w:val="00571EAA"/>
    <w:rsid w:val="00571F3E"/>
    <w:rsid w:val="005720AD"/>
    <w:rsid w:val="005722A3"/>
    <w:rsid w:val="005722D3"/>
    <w:rsid w:val="0057239F"/>
    <w:rsid w:val="00572505"/>
    <w:rsid w:val="00572590"/>
    <w:rsid w:val="0057274D"/>
    <w:rsid w:val="00572ABA"/>
    <w:rsid w:val="00572B06"/>
    <w:rsid w:val="00572B09"/>
    <w:rsid w:val="00572CE0"/>
    <w:rsid w:val="00572F19"/>
    <w:rsid w:val="0057339A"/>
    <w:rsid w:val="00573413"/>
    <w:rsid w:val="005734F5"/>
    <w:rsid w:val="00573595"/>
    <w:rsid w:val="00573615"/>
    <w:rsid w:val="0057374E"/>
    <w:rsid w:val="00573849"/>
    <w:rsid w:val="005738C6"/>
    <w:rsid w:val="005738E2"/>
    <w:rsid w:val="00573936"/>
    <w:rsid w:val="00573A14"/>
    <w:rsid w:val="00573C91"/>
    <w:rsid w:val="00573D06"/>
    <w:rsid w:val="00573F47"/>
    <w:rsid w:val="00574041"/>
    <w:rsid w:val="005740C8"/>
    <w:rsid w:val="005740E8"/>
    <w:rsid w:val="005741C6"/>
    <w:rsid w:val="00574469"/>
    <w:rsid w:val="005744D7"/>
    <w:rsid w:val="005746DF"/>
    <w:rsid w:val="0057473A"/>
    <w:rsid w:val="00574788"/>
    <w:rsid w:val="005747E7"/>
    <w:rsid w:val="00574AFC"/>
    <w:rsid w:val="00574EB7"/>
    <w:rsid w:val="005750C3"/>
    <w:rsid w:val="0057516C"/>
    <w:rsid w:val="005752DC"/>
    <w:rsid w:val="005753DA"/>
    <w:rsid w:val="0057546C"/>
    <w:rsid w:val="0057565D"/>
    <w:rsid w:val="005756B6"/>
    <w:rsid w:val="005758B7"/>
    <w:rsid w:val="0057596A"/>
    <w:rsid w:val="005759DE"/>
    <w:rsid w:val="00575A3C"/>
    <w:rsid w:val="00575D14"/>
    <w:rsid w:val="00575D1C"/>
    <w:rsid w:val="00575D3F"/>
    <w:rsid w:val="00575E36"/>
    <w:rsid w:val="005763C2"/>
    <w:rsid w:val="005763D7"/>
    <w:rsid w:val="0057644C"/>
    <w:rsid w:val="005764B9"/>
    <w:rsid w:val="005764D2"/>
    <w:rsid w:val="00576522"/>
    <w:rsid w:val="0057658C"/>
    <w:rsid w:val="0057683E"/>
    <w:rsid w:val="005769B0"/>
    <w:rsid w:val="00576C7E"/>
    <w:rsid w:val="00576E12"/>
    <w:rsid w:val="00576EF5"/>
    <w:rsid w:val="00576FE4"/>
    <w:rsid w:val="00577213"/>
    <w:rsid w:val="0057735F"/>
    <w:rsid w:val="005774A5"/>
    <w:rsid w:val="00577657"/>
    <w:rsid w:val="0057766B"/>
    <w:rsid w:val="005776F9"/>
    <w:rsid w:val="00577736"/>
    <w:rsid w:val="005777D3"/>
    <w:rsid w:val="00577A88"/>
    <w:rsid w:val="00577B9D"/>
    <w:rsid w:val="00577CA5"/>
    <w:rsid w:val="00577CFC"/>
    <w:rsid w:val="00577EB8"/>
    <w:rsid w:val="00580018"/>
    <w:rsid w:val="0058012F"/>
    <w:rsid w:val="005801B1"/>
    <w:rsid w:val="005801B3"/>
    <w:rsid w:val="005801FA"/>
    <w:rsid w:val="005801FE"/>
    <w:rsid w:val="00580238"/>
    <w:rsid w:val="005802A2"/>
    <w:rsid w:val="005802B2"/>
    <w:rsid w:val="005802B6"/>
    <w:rsid w:val="005802BA"/>
    <w:rsid w:val="00580321"/>
    <w:rsid w:val="00580394"/>
    <w:rsid w:val="005804A4"/>
    <w:rsid w:val="005804A5"/>
    <w:rsid w:val="0058067B"/>
    <w:rsid w:val="00580712"/>
    <w:rsid w:val="0058085F"/>
    <w:rsid w:val="00580935"/>
    <w:rsid w:val="00580964"/>
    <w:rsid w:val="00580972"/>
    <w:rsid w:val="00580A04"/>
    <w:rsid w:val="00580D2D"/>
    <w:rsid w:val="00580F36"/>
    <w:rsid w:val="0058116F"/>
    <w:rsid w:val="0058123C"/>
    <w:rsid w:val="005812DB"/>
    <w:rsid w:val="0058188F"/>
    <w:rsid w:val="005819E0"/>
    <w:rsid w:val="00581A07"/>
    <w:rsid w:val="00581AE4"/>
    <w:rsid w:val="00581B0C"/>
    <w:rsid w:val="00581C55"/>
    <w:rsid w:val="00581D60"/>
    <w:rsid w:val="00581DD9"/>
    <w:rsid w:val="00582064"/>
    <w:rsid w:val="00582170"/>
    <w:rsid w:val="0058225C"/>
    <w:rsid w:val="0058234A"/>
    <w:rsid w:val="005823B8"/>
    <w:rsid w:val="005823E1"/>
    <w:rsid w:val="005823EF"/>
    <w:rsid w:val="005823F2"/>
    <w:rsid w:val="00582478"/>
    <w:rsid w:val="00582809"/>
    <w:rsid w:val="00582A51"/>
    <w:rsid w:val="00582A62"/>
    <w:rsid w:val="00582B4C"/>
    <w:rsid w:val="00582B90"/>
    <w:rsid w:val="00582F10"/>
    <w:rsid w:val="00582F82"/>
    <w:rsid w:val="00583263"/>
    <w:rsid w:val="0058337D"/>
    <w:rsid w:val="00583493"/>
    <w:rsid w:val="00583558"/>
    <w:rsid w:val="00583A11"/>
    <w:rsid w:val="00583A7D"/>
    <w:rsid w:val="00583C32"/>
    <w:rsid w:val="00583D13"/>
    <w:rsid w:val="00583EAC"/>
    <w:rsid w:val="00583F3B"/>
    <w:rsid w:val="005840F2"/>
    <w:rsid w:val="00584191"/>
    <w:rsid w:val="00584259"/>
    <w:rsid w:val="005842E2"/>
    <w:rsid w:val="005843BA"/>
    <w:rsid w:val="00584610"/>
    <w:rsid w:val="00584672"/>
    <w:rsid w:val="005846B8"/>
    <w:rsid w:val="0058478C"/>
    <w:rsid w:val="00584809"/>
    <w:rsid w:val="0058486B"/>
    <w:rsid w:val="0058492A"/>
    <w:rsid w:val="005849BF"/>
    <w:rsid w:val="00584ADA"/>
    <w:rsid w:val="00584C58"/>
    <w:rsid w:val="00584CC1"/>
    <w:rsid w:val="0058504C"/>
    <w:rsid w:val="005850C9"/>
    <w:rsid w:val="005850D2"/>
    <w:rsid w:val="0058520D"/>
    <w:rsid w:val="0058563F"/>
    <w:rsid w:val="00585740"/>
    <w:rsid w:val="00585AAC"/>
    <w:rsid w:val="00585C43"/>
    <w:rsid w:val="00585D9B"/>
    <w:rsid w:val="00585EF3"/>
    <w:rsid w:val="00585F22"/>
    <w:rsid w:val="0058622B"/>
    <w:rsid w:val="00586464"/>
    <w:rsid w:val="00586521"/>
    <w:rsid w:val="0058657E"/>
    <w:rsid w:val="005865CB"/>
    <w:rsid w:val="005866A2"/>
    <w:rsid w:val="005868AB"/>
    <w:rsid w:val="00586B3E"/>
    <w:rsid w:val="00586C50"/>
    <w:rsid w:val="00586C6E"/>
    <w:rsid w:val="00586D1B"/>
    <w:rsid w:val="00586E59"/>
    <w:rsid w:val="00587464"/>
    <w:rsid w:val="0058751B"/>
    <w:rsid w:val="005876E2"/>
    <w:rsid w:val="005877F6"/>
    <w:rsid w:val="005877F9"/>
    <w:rsid w:val="0058782D"/>
    <w:rsid w:val="00587979"/>
    <w:rsid w:val="0058798C"/>
    <w:rsid w:val="00587F2B"/>
    <w:rsid w:val="0059002E"/>
    <w:rsid w:val="005900FA"/>
    <w:rsid w:val="00590194"/>
    <w:rsid w:val="005901C2"/>
    <w:rsid w:val="005901CD"/>
    <w:rsid w:val="005901E3"/>
    <w:rsid w:val="0059036B"/>
    <w:rsid w:val="00590502"/>
    <w:rsid w:val="00590537"/>
    <w:rsid w:val="0059065E"/>
    <w:rsid w:val="00590662"/>
    <w:rsid w:val="0059095A"/>
    <w:rsid w:val="00590969"/>
    <w:rsid w:val="00590A92"/>
    <w:rsid w:val="00590AA5"/>
    <w:rsid w:val="00590C2A"/>
    <w:rsid w:val="00590F45"/>
    <w:rsid w:val="005910BC"/>
    <w:rsid w:val="00591154"/>
    <w:rsid w:val="00591200"/>
    <w:rsid w:val="005912BA"/>
    <w:rsid w:val="00591412"/>
    <w:rsid w:val="005916E3"/>
    <w:rsid w:val="00591865"/>
    <w:rsid w:val="00591ADB"/>
    <w:rsid w:val="00591D0A"/>
    <w:rsid w:val="00591D4A"/>
    <w:rsid w:val="00591D90"/>
    <w:rsid w:val="00592097"/>
    <w:rsid w:val="0059209C"/>
    <w:rsid w:val="005920F9"/>
    <w:rsid w:val="00592126"/>
    <w:rsid w:val="00592152"/>
    <w:rsid w:val="005921B6"/>
    <w:rsid w:val="0059220F"/>
    <w:rsid w:val="00592704"/>
    <w:rsid w:val="00592803"/>
    <w:rsid w:val="00592925"/>
    <w:rsid w:val="005929EE"/>
    <w:rsid w:val="00592BC7"/>
    <w:rsid w:val="00592E56"/>
    <w:rsid w:val="0059304A"/>
    <w:rsid w:val="00593331"/>
    <w:rsid w:val="00593387"/>
    <w:rsid w:val="0059339A"/>
    <w:rsid w:val="005933C4"/>
    <w:rsid w:val="005934A7"/>
    <w:rsid w:val="0059358B"/>
    <w:rsid w:val="005935A4"/>
    <w:rsid w:val="005936CA"/>
    <w:rsid w:val="0059374A"/>
    <w:rsid w:val="0059374D"/>
    <w:rsid w:val="005939F3"/>
    <w:rsid w:val="00593A1D"/>
    <w:rsid w:val="00593A2B"/>
    <w:rsid w:val="00593B25"/>
    <w:rsid w:val="00593BA0"/>
    <w:rsid w:val="00593BB4"/>
    <w:rsid w:val="0059407A"/>
    <w:rsid w:val="005940AE"/>
    <w:rsid w:val="0059440F"/>
    <w:rsid w:val="005944CB"/>
    <w:rsid w:val="00594518"/>
    <w:rsid w:val="005947CB"/>
    <w:rsid w:val="005947D5"/>
    <w:rsid w:val="005948C2"/>
    <w:rsid w:val="005949E2"/>
    <w:rsid w:val="00594AA0"/>
    <w:rsid w:val="00594B2F"/>
    <w:rsid w:val="00594B6A"/>
    <w:rsid w:val="00594C97"/>
    <w:rsid w:val="00594D38"/>
    <w:rsid w:val="00594F07"/>
    <w:rsid w:val="00594FCF"/>
    <w:rsid w:val="005951F6"/>
    <w:rsid w:val="0059523D"/>
    <w:rsid w:val="005954D1"/>
    <w:rsid w:val="00595510"/>
    <w:rsid w:val="005955E1"/>
    <w:rsid w:val="00595685"/>
    <w:rsid w:val="005956EF"/>
    <w:rsid w:val="0059591E"/>
    <w:rsid w:val="00595923"/>
    <w:rsid w:val="0059599C"/>
    <w:rsid w:val="00595DCA"/>
    <w:rsid w:val="00596044"/>
    <w:rsid w:val="005960E2"/>
    <w:rsid w:val="005960F1"/>
    <w:rsid w:val="005960F8"/>
    <w:rsid w:val="005961D9"/>
    <w:rsid w:val="00596321"/>
    <w:rsid w:val="00596407"/>
    <w:rsid w:val="00596AC7"/>
    <w:rsid w:val="00596B2C"/>
    <w:rsid w:val="00596E79"/>
    <w:rsid w:val="00597011"/>
    <w:rsid w:val="005973E7"/>
    <w:rsid w:val="005973F2"/>
    <w:rsid w:val="0059752C"/>
    <w:rsid w:val="00597731"/>
    <w:rsid w:val="0059779B"/>
    <w:rsid w:val="005978C3"/>
    <w:rsid w:val="00597B10"/>
    <w:rsid w:val="00597E7D"/>
    <w:rsid w:val="005A01FF"/>
    <w:rsid w:val="005A054A"/>
    <w:rsid w:val="005A06A5"/>
    <w:rsid w:val="005A07E2"/>
    <w:rsid w:val="005A0A09"/>
    <w:rsid w:val="005A0A84"/>
    <w:rsid w:val="005A0A90"/>
    <w:rsid w:val="005A0B4B"/>
    <w:rsid w:val="005A0BAC"/>
    <w:rsid w:val="005A0C9D"/>
    <w:rsid w:val="005A0EB4"/>
    <w:rsid w:val="005A141A"/>
    <w:rsid w:val="005A14B6"/>
    <w:rsid w:val="005A15F0"/>
    <w:rsid w:val="005A16ED"/>
    <w:rsid w:val="005A176A"/>
    <w:rsid w:val="005A19AA"/>
    <w:rsid w:val="005A1B83"/>
    <w:rsid w:val="005A1DCA"/>
    <w:rsid w:val="005A1E32"/>
    <w:rsid w:val="005A1F0A"/>
    <w:rsid w:val="005A1F2B"/>
    <w:rsid w:val="005A209A"/>
    <w:rsid w:val="005A20F6"/>
    <w:rsid w:val="005A2102"/>
    <w:rsid w:val="005A21B0"/>
    <w:rsid w:val="005A21CD"/>
    <w:rsid w:val="005A21F8"/>
    <w:rsid w:val="005A2476"/>
    <w:rsid w:val="005A25BE"/>
    <w:rsid w:val="005A27E5"/>
    <w:rsid w:val="005A280F"/>
    <w:rsid w:val="005A2920"/>
    <w:rsid w:val="005A294C"/>
    <w:rsid w:val="005A2ADC"/>
    <w:rsid w:val="005A2D60"/>
    <w:rsid w:val="005A2D91"/>
    <w:rsid w:val="005A301F"/>
    <w:rsid w:val="005A3112"/>
    <w:rsid w:val="005A3118"/>
    <w:rsid w:val="005A3146"/>
    <w:rsid w:val="005A320E"/>
    <w:rsid w:val="005A321C"/>
    <w:rsid w:val="005A346D"/>
    <w:rsid w:val="005A347B"/>
    <w:rsid w:val="005A35BC"/>
    <w:rsid w:val="005A3835"/>
    <w:rsid w:val="005A38D6"/>
    <w:rsid w:val="005A39D7"/>
    <w:rsid w:val="005A3CAB"/>
    <w:rsid w:val="005A3CB6"/>
    <w:rsid w:val="005A3E2F"/>
    <w:rsid w:val="005A412E"/>
    <w:rsid w:val="005A47A5"/>
    <w:rsid w:val="005A4B82"/>
    <w:rsid w:val="005A4D5E"/>
    <w:rsid w:val="005A4E35"/>
    <w:rsid w:val="005A4E7B"/>
    <w:rsid w:val="005A5097"/>
    <w:rsid w:val="005A509F"/>
    <w:rsid w:val="005A50F0"/>
    <w:rsid w:val="005A540E"/>
    <w:rsid w:val="005A54AD"/>
    <w:rsid w:val="005A55F6"/>
    <w:rsid w:val="005A57FC"/>
    <w:rsid w:val="005A589C"/>
    <w:rsid w:val="005A58E9"/>
    <w:rsid w:val="005A59A0"/>
    <w:rsid w:val="005A5BB9"/>
    <w:rsid w:val="005A5BED"/>
    <w:rsid w:val="005A5C1C"/>
    <w:rsid w:val="005A6020"/>
    <w:rsid w:val="005A60F9"/>
    <w:rsid w:val="005A615A"/>
    <w:rsid w:val="005A6216"/>
    <w:rsid w:val="005A63FA"/>
    <w:rsid w:val="005A6477"/>
    <w:rsid w:val="005A650C"/>
    <w:rsid w:val="005A662D"/>
    <w:rsid w:val="005A66E9"/>
    <w:rsid w:val="005A68E1"/>
    <w:rsid w:val="005A6A16"/>
    <w:rsid w:val="005A6B83"/>
    <w:rsid w:val="005A6B89"/>
    <w:rsid w:val="005A6BD4"/>
    <w:rsid w:val="005A6CA6"/>
    <w:rsid w:val="005A6CF8"/>
    <w:rsid w:val="005A6E74"/>
    <w:rsid w:val="005A718B"/>
    <w:rsid w:val="005A7196"/>
    <w:rsid w:val="005A73CE"/>
    <w:rsid w:val="005A73FF"/>
    <w:rsid w:val="005A7791"/>
    <w:rsid w:val="005A7814"/>
    <w:rsid w:val="005A7C6C"/>
    <w:rsid w:val="005A7E49"/>
    <w:rsid w:val="005A7EFB"/>
    <w:rsid w:val="005B08E4"/>
    <w:rsid w:val="005B0935"/>
    <w:rsid w:val="005B0B7B"/>
    <w:rsid w:val="005B0C4E"/>
    <w:rsid w:val="005B0DF7"/>
    <w:rsid w:val="005B0EF3"/>
    <w:rsid w:val="005B1062"/>
    <w:rsid w:val="005B122E"/>
    <w:rsid w:val="005B1409"/>
    <w:rsid w:val="005B1680"/>
    <w:rsid w:val="005B18C0"/>
    <w:rsid w:val="005B1B2A"/>
    <w:rsid w:val="005B1BED"/>
    <w:rsid w:val="005B1D47"/>
    <w:rsid w:val="005B1D6D"/>
    <w:rsid w:val="005B1E8C"/>
    <w:rsid w:val="005B1FEC"/>
    <w:rsid w:val="005B23FF"/>
    <w:rsid w:val="005B25ED"/>
    <w:rsid w:val="005B2713"/>
    <w:rsid w:val="005B28E9"/>
    <w:rsid w:val="005B2A0F"/>
    <w:rsid w:val="005B2A43"/>
    <w:rsid w:val="005B2BC3"/>
    <w:rsid w:val="005B2C19"/>
    <w:rsid w:val="005B2C70"/>
    <w:rsid w:val="005B2CD9"/>
    <w:rsid w:val="005B2CF0"/>
    <w:rsid w:val="005B2D0F"/>
    <w:rsid w:val="005B2D72"/>
    <w:rsid w:val="005B2DBA"/>
    <w:rsid w:val="005B2E36"/>
    <w:rsid w:val="005B2FCD"/>
    <w:rsid w:val="005B30AD"/>
    <w:rsid w:val="005B319B"/>
    <w:rsid w:val="005B31C7"/>
    <w:rsid w:val="005B32AB"/>
    <w:rsid w:val="005B32F2"/>
    <w:rsid w:val="005B3375"/>
    <w:rsid w:val="005B34C8"/>
    <w:rsid w:val="005B35D7"/>
    <w:rsid w:val="005B3828"/>
    <w:rsid w:val="005B3885"/>
    <w:rsid w:val="005B392A"/>
    <w:rsid w:val="005B3AA3"/>
    <w:rsid w:val="005B3D65"/>
    <w:rsid w:val="005B40DE"/>
    <w:rsid w:val="005B412D"/>
    <w:rsid w:val="005B424F"/>
    <w:rsid w:val="005B43D9"/>
    <w:rsid w:val="005B44C9"/>
    <w:rsid w:val="005B44F0"/>
    <w:rsid w:val="005B45A6"/>
    <w:rsid w:val="005B45ED"/>
    <w:rsid w:val="005B4624"/>
    <w:rsid w:val="005B499E"/>
    <w:rsid w:val="005B4A54"/>
    <w:rsid w:val="005B4AE3"/>
    <w:rsid w:val="005B4B7E"/>
    <w:rsid w:val="005B4C0E"/>
    <w:rsid w:val="005B4E13"/>
    <w:rsid w:val="005B4F0B"/>
    <w:rsid w:val="005B4FB5"/>
    <w:rsid w:val="005B4FF1"/>
    <w:rsid w:val="005B501A"/>
    <w:rsid w:val="005B531D"/>
    <w:rsid w:val="005B5352"/>
    <w:rsid w:val="005B53C9"/>
    <w:rsid w:val="005B54BA"/>
    <w:rsid w:val="005B570F"/>
    <w:rsid w:val="005B57CD"/>
    <w:rsid w:val="005B580E"/>
    <w:rsid w:val="005B5846"/>
    <w:rsid w:val="005B588F"/>
    <w:rsid w:val="005B5991"/>
    <w:rsid w:val="005B5A7D"/>
    <w:rsid w:val="005B5BE8"/>
    <w:rsid w:val="005B5BEF"/>
    <w:rsid w:val="005B5C34"/>
    <w:rsid w:val="005B5DF5"/>
    <w:rsid w:val="005B60A0"/>
    <w:rsid w:val="005B60C2"/>
    <w:rsid w:val="005B6160"/>
    <w:rsid w:val="005B64A8"/>
    <w:rsid w:val="005B65EA"/>
    <w:rsid w:val="005B68C5"/>
    <w:rsid w:val="005B68CF"/>
    <w:rsid w:val="005B6B3D"/>
    <w:rsid w:val="005B6C10"/>
    <w:rsid w:val="005B6CEF"/>
    <w:rsid w:val="005B6D6F"/>
    <w:rsid w:val="005B6E3F"/>
    <w:rsid w:val="005B6F83"/>
    <w:rsid w:val="005B6F89"/>
    <w:rsid w:val="005B6FA5"/>
    <w:rsid w:val="005B702A"/>
    <w:rsid w:val="005B75D1"/>
    <w:rsid w:val="005B7773"/>
    <w:rsid w:val="005B7946"/>
    <w:rsid w:val="005B7A48"/>
    <w:rsid w:val="005B7BCF"/>
    <w:rsid w:val="005B7CC7"/>
    <w:rsid w:val="005B7D6D"/>
    <w:rsid w:val="005C002E"/>
    <w:rsid w:val="005C015C"/>
    <w:rsid w:val="005C02E5"/>
    <w:rsid w:val="005C04CD"/>
    <w:rsid w:val="005C05B8"/>
    <w:rsid w:val="005C0616"/>
    <w:rsid w:val="005C066E"/>
    <w:rsid w:val="005C0706"/>
    <w:rsid w:val="005C0A26"/>
    <w:rsid w:val="005C0B9F"/>
    <w:rsid w:val="005C0C30"/>
    <w:rsid w:val="005C0E6A"/>
    <w:rsid w:val="005C11EE"/>
    <w:rsid w:val="005C11F3"/>
    <w:rsid w:val="005C1221"/>
    <w:rsid w:val="005C1515"/>
    <w:rsid w:val="005C170D"/>
    <w:rsid w:val="005C17B8"/>
    <w:rsid w:val="005C1AD5"/>
    <w:rsid w:val="005C1AF9"/>
    <w:rsid w:val="005C1B75"/>
    <w:rsid w:val="005C1EA9"/>
    <w:rsid w:val="005C1F78"/>
    <w:rsid w:val="005C2445"/>
    <w:rsid w:val="005C2895"/>
    <w:rsid w:val="005C2B05"/>
    <w:rsid w:val="005C2BFD"/>
    <w:rsid w:val="005C2D0D"/>
    <w:rsid w:val="005C307C"/>
    <w:rsid w:val="005C30D5"/>
    <w:rsid w:val="005C36DE"/>
    <w:rsid w:val="005C377F"/>
    <w:rsid w:val="005C388F"/>
    <w:rsid w:val="005C3A86"/>
    <w:rsid w:val="005C3B30"/>
    <w:rsid w:val="005C3CCA"/>
    <w:rsid w:val="005C3CE9"/>
    <w:rsid w:val="005C3E43"/>
    <w:rsid w:val="005C3ED9"/>
    <w:rsid w:val="005C4011"/>
    <w:rsid w:val="005C401B"/>
    <w:rsid w:val="005C4038"/>
    <w:rsid w:val="005C41CD"/>
    <w:rsid w:val="005C423B"/>
    <w:rsid w:val="005C4350"/>
    <w:rsid w:val="005C44FB"/>
    <w:rsid w:val="005C4698"/>
    <w:rsid w:val="005C47E9"/>
    <w:rsid w:val="005C48C1"/>
    <w:rsid w:val="005C48D1"/>
    <w:rsid w:val="005C4B44"/>
    <w:rsid w:val="005C4C2E"/>
    <w:rsid w:val="005C4EAB"/>
    <w:rsid w:val="005C5085"/>
    <w:rsid w:val="005C520E"/>
    <w:rsid w:val="005C52F0"/>
    <w:rsid w:val="005C547E"/>
    <w:rsid w:val="005C5583"/>
    <w:rsid w:val="005C56A5"/>
    <w:rsid w:val="005C576E"/>
    <w:rsid w:val="005C5775"/>
    <w:rsid w:val="005C58C7"/>
    <w:rsid w:val="005C59C5"/>
    <w:rsid w:val="005C5B4E"/>
    <w:rsid w:val="005C5F1C"/>
    <w:rsid w:val="005C5FB6"/>
    <w:rsid w:val="005C6030"/>
    <w:rsid w:val="005C6301"/>
    <w:rsid w:val="005C6340"/>
    <w:rsid w:val="005C63D2"/>
    <w:rsid w:val="005C641A"/>
    <w:rsid w:val="005C654C"/>
    <w:rsid w:val="005C6555"/>
    <w:rsid w:val="005C662F"/>
    <w:rsid w:val="005C6720"/>
    <w:rsid w:val="005C6815"/>
    <w:rsid w:val="005C6AF1"/>
    <w:rsid w:val="005C6BB7"/>
    <w:rsid w:val="005C6BEB"/>
    <w:rsid w:val="005C6C7A"/>
    <w:rsid w:val="005C6C95"/>
    <w:rsid w:val="005C6D14"/>
    <w:rsid w:val="005C6D2D"/>
    <w:rsid w:val="005C6D30"/>
    <w:rsid w:val="005C6EA2"/>
    <w:rsid w:val="005C71FB"/>
    <w:rsid w:val="005C7207"/>
    <w:rsid w:val="005C723B"/>
    <w:rsid w:val="005C7253"/>
    <w:rsid w:val="005C7263"/>
    <w:rsid w:val="005C741B"/>
    <w:rsid w:val="005C74FB"/>
    <w:rsid w:val="005C7580"/>
    <w:rsid w:val="005C7664"/>
    <w:rsid w:val="005C7849"/>
    <w:rsid w:val="005C78B5"/>
    <w:rsid w:val="005C78D9"/>
    <w:rsid w:val="005C7B46"/>
    <w:rsid w:val="005C7B5E"/>
    <w:rsid w:val="005C7BAC"/>
    <w:rsid w:val="005C7C0D"/>
    <w:rsid w:val="005C7CC4"/>
    <w:rsid w:val="005C7E2E"/>
    <w:rsid w:val="005C7E35"/>
    <w:rsid w:val="005C7EEC"/>
    <w:rsid w:val="005D0179"/>
    <w:rsid w:val="005D026C"/>
    <w:rsid w:val="005D03F0"/>
    <w:rsid w:val="005D04AC"/>
    <w:rsid w:val="005D07AD"/>
    <w:rsid w:val="005D0838"/>
    <w:rsid w:val="005D086E"/>
    <w:rsid w:val="005D089F"/>
    <w:rsid w:val="005D092F"/>
    <w:rsid w:val="005D0B65"/>
    <w:rsid w:val="005D0C34"/>
    <w:rsid w:val="005D0EB8"/>
    <w:rsid w:val="005D13C1"/>
    <w:rsid w:val="005D148C"/>
    <w:rsid w:val="005D1525"/>
    <w:rsid w:val="005D158F"/>
    <w:rsid w:val="005D1602"/>
    <w:rsid w:val="005D1773"/>
    <w:rsid w:val="005D1786"/>
    <w:rsid w:val="005D1862"/>
    <w:rsid w:val="005D18B1"/>
    <w:rsid w:val="005D1907"/>
    <w:rsid w:val="005D1AED"/>
    <w:rsid w:val="005D1B53"/>
    <w:rsid w:val="005D1D09"/>
    <w:rsid w:val="005D1D95"/>
    <w:rsid w:val="005D1E54"/>
    <w:rsid w:val="005D1E94"/>
    <w:rsid w:val="005D1FA1"/>
    <w:rsid w:val="005D1FF4"/>
    <w:rsid w:val="005D2119"/>
    <w:rsid w:val="005D213B"/>
    <w:rsid w:val="005D2146"/>
    <w:rsid w:val="005D21C0"/>
    <w:rsid w:val="005D2397"/>
    <w:rsid w:val="005D2426"/>
    <w:rsid w:val="005D24A8"/>
    <w:rsid w:val="005D2666"/>
    <w:rsid w:val="005D27D6"/>
    <w:rsid w:val="005D2853"/>
    <w:rsid w:val="005D28A1"/>
    <w:rsid w:val="005D2915"/>
    <w:rsid w:val="005D2C63"/>
    <w:rsid w:val="005D2CA2"/>
    <w:rsid w:val="005D2CAB"/>
    <w:rsid w:val="005D2CF6"/>
    <w:rsid w:val="005D2F00"/>
    <w:rsid w:val="005D2FDB"/>
    <w:rsid w:val="005D3064"/>
    <w:rsid w:val="005D30DC"/>
    <w:rsid w:val="005D35E0"/>
    <w:rsid w:val="005D360C"/>
    <w:rsid w:val="005D3698"/>
    <w:rsid w:val="005D3874"/>
    <w:rsid w:val="005D3CAE"/>
    <w:rsid w:val="005D3D01"/>
    <w:rsid w:val="005D3D28"/>
    <w:rsid w:val="005D3E05"/>
    <w:rsid w:val="005D3EF6"/>
    <w:rsid w:val="005D40FE"/>
    <w:rsid w:val="005D41DD"/>
    <w:rsid w:val="005D4290"/>
    <w:rsid w:val="005D45F3"/>
    <w:rsid w:val="005D465E"/>
    <w:rsid w:val="005D4812"/>
    <w:rsid w:val="005D4819"/>
    <w:rsid w:val="005D4901"/>
    <w:rsid w:val="005D4BF8"/>
    <w:rsid w:val="005D4ECF"/>
    <w:rsid w:val="005D4FAB"/>
    <w:rsid w:val="005D513E"/>
    <w:rsid w:val="005D5313"/>
    <w:rsid w:val="005D54DF"/>
    <w:rsid w:val="005D556D"/>
    <w:rsid w:val="005D57CF"/>
    <w:rsid w:val="005D5C30"/>
    <w:rsid w:val="005D5DA6"/>
    <w:rsid w:val="005D5E30"/>
    <w:rsid w:val="005D5EBA"/>
    <w:rsid w:val="005D5EEF"/>
    <w:rsid w:val="005D62CA"/>
    <w:rsid w:val="005D646E"/>
    <w:rsid w:val="005D65D0"/>
    <w:rsid w:val="005D66E0"/>
    <w:rsid w:val="005D67B8"/>
    <w:rsid w:val="005D6835"/>
    <w:rsid w:val="005D6915"/>
    <w:rsid w:val="005D6C96"/>
    <w:rsid w:val="005D6E47"/>
    <w:rsid w:val="005D6E58"/>
    <w:rsid w:val="005D6EEC"/>
    <w:rsid w:val="005D6FD3"/>
    <w:rsid w:val="005D72C1"/>
    <w:rsid w:val="005D73FE"/>
    <w:rsid w:val="005D7481"/>
    <w:rsid w:val="005D74AF"/>
    <w:rsid w:val="005D74FE"/>
    <w:rsid w:val="005D77BA"/>
    <w:rsid w:val="005D78AE"/>
    <w:rsid w:val="005D7A5F"/>
    <w:rsid w:val="005D7CE8"/>
    <w:rsid w:val="005D7DDB"/>
    <w:rsid w:val="005D7F11"/>
    <w:rsid w:val="005D7FBE"/>
    <w:rsid w:val="005E0037"/>
    <w:rsid w:val="005E0128"/>
    <w:rsid w:val="005E02C9"/>
    <w:rsid w:val="005E02F8"/>
    <w:rsid w:val="005E08DF"/>
    <w:rsid w:val="005E0D10"/>
    <w:rsid w:val="005E0F8D"/>
    <w:rsid w:val="005E1269"/>
    <w:rsid w:val="005E1339"/>
    <w:rsid w:val="005E13E4"/>
    <w:rsid w:val="005E1503"/>
    <w:rsid w:val="005E18C7"/>
    <w:rsid w:val="005E18CC"/>
    <w:rsid w:val="005E190D"/>
    <w:rsid w:val="005E1918"/>
    <w:rsid w:val="005E191A"/>
    <w:rsid w:val="005E1974"/>
    <w:rsid w:val="005E1A30"/>
    <w:rsid w:val="005E1AA6"/>
    <w:rsid w:val="005E1B1B"/>
    <w:rsid w:val="005E1B5A"/>
    <w:rsid w:val="005E1C22"/>
    <w:rsid w:val="005E1EC7"/>
    <w:rsid w:val="005E20A9"/>
    <w:rsid w:val="005E2117"/>
    <w:rsid w:val="005E2120"/>
    <w:rsid w:val="005E235D"/>
    <w:rsid w:val="005E2443"/>
    <w:rsid w:val="005E25D7"/>
    <w:rsid w:val="005E26B7"/>
    <w:rsid w:val="005E26C0"/>
    <w:rsid w:val="005E2954"/>
    <w:rsid w:val="005E2956"/>
    <w:rsid w:val="005E2A4F"/>
    <w:rsid w:val="005E2C80"/>
    <w:rsid w:val="005E2CBF"/>
    <w:rsid w:val="005E2CE8"/>
    <w:rsid w:val="005E2D25"/>
    <w:rsid w:val="005E2DA1"/>
    <w:rsid w:val="005E2E70"/>
    <w:rsid w:val="005E32DC"/>
    <w:rsid w:val="005E33A0"/>
    <w:rsid w:val="005E33B8"/>
    <w:rsid w:val="005E33F8"/>
    <w:rsid w:val="005E34D9"/>
    <w:rsid w:val="005E34E3"/>
    <w:rsid w:val="005E385F"/>
    <w:rsid w:val="005E387A"/>
    <w:rsid w:val="005E38EA"/>
    <w:rsid w:val="005E38F7"/>
    <w:rsid w:val="005E39BA"/>
    <w:rsid w:val="005E39D3"/>
    <w:rsid w:val="005E3B67"/>
    <w:rsid w:val="005E3D11"/>
    <w:rsid w:val="005E3DA9"/>
    <w:rsid w:val="005E3FB6"/>
    <w:rsid w:val="005E42E6"/>
    <w:rsid w:val="005E44C8"/>
    <w:rsid w:val="005E45BC"/>
    <w:rsid w:val="005E4660"/>
    <w:rsid w:val="005E4716"/>
    <w:rsid w:val="005E4A03"/>
    <w:rsid w:val="005E4A69"/>
    <w:rsid w:val="005E4A97"/>
    <w:rsid w:val="005E4BB0"/>
    <w:rsid w:val="005E4CCB"/>
    <w:rsid w:val="005E4D13"/>
    <w:rsid w:val="005E4D1B"/>
    <w:rsid w:val="005E4D34"/>
    <w:rsid w:val="005E4E77"/>
    <w:rsid w:val="005E52C7"/>
    <w:rsid w:val="005E542D"/>
    <w:rsid w:val="005E55E2"/>
    <w:rsid w:val="005E5631"/>
    <w:rsid w:val="005E58F7"/>
    <w:rsid w:val="005E59F3"/>
    <w:rsid w:val="005E5B2F"/>
    <w:rsid w:val="005E5B81"/>
    <w:rsid w:val="005E5FBF"/>
    <w:rsid w:val="005E6009"/>
    <w:rsid w:val="005E60E0"/>
    <w:rsid w:val="005E6218"/>
    <w:rsid w:val="005E62E5"/>
    <w:rsid w:val="005E63C4"/>
    <w:rsid w:val="005E645D"/>
    <w:rsid w:val="005E6570"/>
    <w:rsid w:val="005E6722"/>
    <w:rsid w:val="005E674C"/>
    <w:rsid w:val="005E67EF"/>
    <w:rsid w:val="005E69A5"/>
    <w:rsid w:val="005E6B87"/>
    <w:rsid w:val="005E6C38"/>
    <w:rsid w:val="005E6F83"/>
    <w:rsid w:val="005E70A8"/>
    <w:rsid w:val="005E75A7"/>
    <w:rsid w:val="005E7605"/>
    <w:rsid w:val="005E775F"/>
    <w:rsid w:val="005E77CC"/>
    <w:rsid w:val="005E79BF"/>
    <w:rsid w:val="005E7ACC"/>
    <w:rsid w:val="005E7B55"/>
    <w:rsid w:val="005E7B7C"/>
    <w:rsid w:val="005E7D19"/>
    <w:rsid w:val="005E7E83"/>
    <w:rsid w:val="005F0084"/>
    <w:rsid w:val="005F0189"/>
    <w:rsid w:val="005F033D"/>
    <w:rsid w:val="005F04A7"/>
    <w:rsid w:val="005F05C1"/>
    <w:rsid w:val="005F06A6"/>
    <w:rsid w:val="005F06EE"/>
    <w:rsid w:val="005F0724"/>
    <w:rsid w:val="005F0750"/>
    <w:rsid w:val="005F0773"/>
    <w:rsid w:val="005F0851"/>
    <w:rsid w:val="005F08DD"/>
    <w:rsid w:val="005F0942"/>
    <w:rsid w:val="005F0A77"/>
    <w:rsid w:val="005F0C46"/>
    <w:rsid w:val="005F0F07"/>
    <w:rsid w:val="005F1043"/>
    <w:rsid w:val="005F133B"/>
    <w:rsid w:val="005F1442"/>
    <w:rsid w:val="005F1555"/>
    <w:rsid w:val="005F1578"/>
    <w:rsid w:val="005F1625"/>
    <w:rsid w:val="005F1726"/>
    <w:rsid w:val="005F1893"/>
    <w:rsid w:val="005F19FB"/>
    <w:rsid w:val="005F1A99"/>
    <w:rsid w:val="005F1AC8"/>
    <w:rsid w:val="005F1BA8"/>
    <w:rsid w:val="005F1C3C"/>
    <w:rsid w:val="005F201B"/>
    <w:rsid w:val="005F20A9"/>
    <w:rsid w:val="005F20D4"/>
    <w:rsid w:val="005F219B"/>
    <w:rsid w:val="005F264D"/>
    <w:rsid w:val="005F2AF6"/>
    <w:rsid w:val="005F2BF0"/>
    <w:rsid w:val="005F2C38"/>
    <w:rsid w:val="005F2CB1"/>
    <w:rsid w:val="005F2D18"/>
    <w:rsid w:val="005F2D46"/>
    <w:rsid w:val="005F2EAE"/>
    <w:rsid w:val="005F2EE5"/>
    <w:rsid w:val="005F2F56"/>
    <w:rsid w:val="005F3025"/>
    <w:rsid w:val="005F322E"/>
    <w:rsid w:val="005F32E8"/>
    <w:rsid w:val="005F3540"/>
    <w:rsid w:val="005F3554"/>
    <w:rsid w:val="005F3667"/>
    <w:rsid w:val="005F3747"/>
    <w:rsid w:val="005F3B30"/>
    <w:rsid w:val="005F3C94"/>
    <w:rsid w:val="005F3CC6"/>
    <w:rsid w:val="005F3D18"/>
    <w:rsid w:val="005F4453"/>
    <w:rsid w:val="005F454E"/>
    <w:rsid w:val="005F459E"/>
    <w:rsid w:val="005F46A4"/>
    <w:rsid w:val="005F47F0"/>
    <w:rsid w:val="005F4AF8"/>
    <w:rsid w:val="005F4DCA"/>
    <w:rsid w:val="005F4F5A"/>
    <w:rsid w:val="005F50A7"/>
    <w:rsid w:val="005F50B8"/>
    <w:rsid w:val="005F50F7"/>
    <w:rsid w:val="005F5199"/>
    <w:rsid w:val="005F52FB"/>
    <w:rsid w:val="005F5333"/>
    <w:rsid w:val="005F5533"/>
    <w:rsid w:val="005F5579"/>
    <w:rsid w:val="005F57B8"/>
    <w:rsid w:val="005F5945"/>
    <w:rsid w:val="005F5A28"/>
    <w:rsid w:val="005F5D56"/>
    <w:rsid w:val="005F616F"/>
    <w:rsid w:val="005F618C"/>
    <w:rsid w:val="005F6242"/>
    <w:rsid w:val="005F6318"/>
    <w:rsid w:val="005F6524"/>
    <w:rsid w:val="005F6A9A"/>
    <w:rsid w:val="005F6B25"/>
    <w:rsid w:val="005F6CDA"/>
    <w:rsid w:val="005F6DA5"/>
    <w:rsid w:val="005F6DF1"/>
    <w:rsid w:val="005F6F6E"/>
    <w:rsid w:val="005F6F71"/>
    <w:rsid w:val="005F709E"/>
    <w:rsid w:val="005F70BD"/>
    <w:rsid w:val="005F71EA"/>
    <w:rsid w:val="005F73A7"/>
    <w:rsid w:val="005F73C5"/>
    <w:rsid w:val="005F740D"/>
    <w:rsid w:val="005F75E3"/>
    <w:rsid w:val="005F76F8"/>
    <w:rsid w:val="005F7798"/>
    <w:rsid w:val="005F7803"/>
    <w:rsid w:val="005F7993"/>
    <w:rsid w:val="005F7A1B"/>
    <w:rsid w:val="005F7B17"/>
    <w:rsid w:val="005F7C6F"/>
    <w:rsid w:val="005F7CEF"/>
    <w:rsid w:val="00600170"/>
    <w:rsid w:val="00600324"/>
    <w:rsid w:val="00600365"/>
    <w:rsid w:val="0060048B"/>
    <w:rsid w:val="00600599"/>
    <w:rsid w:val="00600A7F"/>
    <w:rsid w:val="00600B0E"/>
    <w:rsid w:val="00600CEF"/>
    <w:rsid w:val="00600D01"/>
    <w:rsid w:val="00600D36"/>
    <w:rsid w:val="00600DA1"/>
    <w:rsid w:val="00600DD7"/>
    <w:rsid w:val="00600E2E"/>
    <w:rsid w:val="006013BD"/>
    <w:rsid w:val="006018F0"/>
    <w:rsid w:val="006019AF"/>
    <w:rsid w:val="00601AEC"/>
    <w:rsid w:val="00601B2F"/>
    <w:rsid w:val="00601C6A"/>
    <w:rsid w:val="00601D36"/>
    <w:rsid w:val="00601D66"/>
    <w:rsid w:val="00601D9B"/>
    <w:rsid w:val="00601E44"/>
    <w:rsid w:val="00602108"/>
    <w:rsid w:val="0060222A"/>
    <w:rsid w:val="00602252"/>
    <w:rsid w:val="00602358"/>
    <w:rsid w:val="00602393"/>
    <w:rsid w:val="006023C7"/>
    <w:rsid w:val="0060254C"/>
    <w:rsid w:val="006025C4"/>
    <w:rsid w:val="00602681"/>
    <w:rsid w:val="0060283C"/>
    <w:rsid w:val="006028DE"/>
    <w:rsid w:val="0060299C"/>
    <w:rsid w:val="00602B77"/>
    <w:rsid w:val="00602BC2"/>
    <w:rsid w:val="00602C42"/>
    <w:rsid w:val="00602E84"/>
    <w:rsid w:val="00602FC7"/>
    <w:rsid w:val="00603042"/>
    <w:rsid w:val="006030E8"/>
    <w:rsid w:val="0060317B"/>
    <w:rsid w:val="00603439"/>
    <w:rsid w:val="00603471"/>
    <w:rsid w:val="00603580"/>
    <w:rsid w:val="006035E3"/>
    <w:rsid w:val="0060372D"/>
    <w:rsid w:val="006037C2"/>
    <w:rsid w:val="006038B5"/>
    <w:rsid w:val="00603A59"/>
    <w:rsid w:val="00603ABD"/>
    <w:rsid w:val="00603B26"/>
    <w:rsid w:val="00603BC2"/>
    <w:rsid w:val="00603C8B"/>
    <w:rsid w:val="00603DB4"/>
    <w:rsid w:val="00603DD3"/>
    <w:rsid w:val="00603FF8"/>
    <w:rsid w:val="0060401B"/>
    <w:rsid w:val="00604057"/>
    <w:rsid w:val="006042DE"/>
    <w:rsid w:val="0060431E"/>
    <w:rsid w:val="00604347"/>
    <w:rsid w:val="0060437D"/>
    <w:rsid w:val="00604624"/>
    <w:rsid w:val="006048CD"/>
    <w:rsid w:val="006048DB"/>
    <w:rsid w:val="00604921"/>
    <w:rsid w:val="00604981"/>
    <w:rsid w:val="00604A6D"/>
    <w:rsid w:val="00604AA5"/>
    <w:rsid w:val="00604AC5"/>
    <w:rsid w:val="00604C22"/>
    <w:rsid w:val="00604C24"/>
    <w:rsid w:val="00604DF2"/>
    <w:rsid w:val="00604F14"/>
    <w:rsid w:val="00604F54"/>
    <w:rsid w:val="00604F9F"/>
    <w:rsid w:val="0060501C"/>
    <w:rsid w:val="0060503A"/>
    <w:rsid w:val="0060511E"/>
    <w:rsid w:val="00605135"/>
    <w:rsid w:val="0060516E"/>
    <w:rsid w:val="00605176"/>
    <w:rsid w:val="0060521A"/>
    <w:rsid w:val="006052B6"/>
    <w:rsid w:val="006052BC"/>
    <w:rsid w:val="006052CB"/>
    <w:rsid w:val="00605312"/>
    <w:rsid w:val="006053FC"/>
    <w:rsid w:val="006054D8"/>
    <w:rsid w:val="00605616"/>
    <w:rsid w:val="006056A6"/>
    <w:rsid w:val="006056E3"/>
    <w:rsid w:val="0060597C"/>
    <w:rsid w:val="0060597F"/>
    <w:rsid w:val="006059E4"/>
    <w:rsid w:val="00605C1F"/>
    <w:rsid w:val="00605CBC"/>
    <w:rsid w:val="00605E4A"/>
    <w:rsid w:val="00605ED8"/>
    <w:rsid w:val="00605EE8"/>
    <w:rsid w:val="00605F05"/>
    <w:rsid w:val="00605FCE"/>
    <w:rsid w:val="00606106"/>
    <w:rsid w:val="006061B1"/>
    <w:rsid w:val="00606313"/>
    <w:rsid w:val="006063F6"/>
    <w:rsid w:val="006064FB"/>
    <w:rsid w:val="00606537"/>
    <w:rsid w:val="006066DC"/>
    <w:rsid w:val="0060677F"/>
    <w:rsid w:val="0060681B"/>
    <w:rsid w:val="00606CA7"/>
    <w:rsid w:val="00606F25"/>
    <w:rsid w:val="0060730E"/>
    <w:rsid w:val="006075BF"/>
    <w:rsid w:val="00607637"/>
    <w:rsid w:val="00607781"/>
    <w:rsid w:val="0060785B"/>
    <w:rsid w:val="00607D6C"/>
    <w:rsid w:val="00607DA1"/>
    <w:rsid w:val="00607FBD"/>
    <w:rsid w:val="00607FC6"/>
    <w:rsid w:val="006102A5"/>
    <w:rsid w:val="00610467"/>
    <w:rsid w:val="006104DD"/>
    <w:rsid w:val="006104DF"/>
    <w:rsid w:val="00610520"/>
    <w:rsid w:val="0061057E"/>
    <w:rsid w:val="006108E9"/>
    <w:rsid w:val="006108FD"/>
    <w:rsid w:val="0061099F"/>
    <w:rsid w:val="006109AB"/>
    <w:rsid w:val="006109B5"/>
    <w:rsid w:val="00610A71"/>
    <w:rsid w:val="00610C70"/>
    <w:rsid w:val="00610ECB"/>
    <w:rsid w:val="00610F38"/>
    <w:rsid w:val="00611195"/>
    <w:rsid w:val="006111D7"/>
    <w:rsid w:val="00611250"/>
    <w:rsid w:val="00611602"/>
    <w:rsid w:val="0061160F"/>
    <w:rsid w:val="0061175B"/>
    <w:rsid w:val="0061178F"/>
    <w:rsid w:val="00611851"/>
    <w:rsid w:val="006119F8"/>
    <w:rsid w:val="00611B83"/>
    <w:rsid w:val="00611C6F"/>
    <w:rsid w:val="00611D07"/>
    <w:rsid w:val="00611E3F"/>
    <w:rsid w:val="00612102"/>
    <w:rsid w:val="006121A3"/>
    <w:rsid w:val="006126A0"/>
    <w:rsid w:val="0061281C"/>
    <w:rsid w:val="00612D1A"/>
    <w:rsid w:val="00612E23"/>
    <w:rsid w:val="00612E71"/>
    <w:rsid w:val="0061310B"/>
    <w:rsid w:val="00613137"/>
    <w:rsid w:val="00613257"/>
    <w:rsid w:val="006133AA"/>
    <w:rsid w:val="006136CC"/>
    <w:rsid w:val="006137E6"/>
    <w:rsid w:val="00613A85"/>
    <w:rsid w:val="00613B74"/>
    <w:rsid w:val="00613BA5"/>
    <w:rsid w:val="00613CAB"/>
    <w:rsid w:val="00613D7D"/>
    <w:rsid w:val="00613DC0"/>
    <w:rsid w:val="00613DD8"/>
    <w:rsid w:val="00613F3A"/>
    <w:rsid w:val="0061404E"/>
    <w:rsid w:val="00614174"/>
    <w:rsid w:val="00614285"/>
    <w:rsid w:val="006143CD"/>
    <w:rsid w:val="00614533"/>
    <w:rsid w:val="006145C8"/>
    <w:rsid w:val="006147C5"/>
    <w:rsid w:val="00614A88"/>
    <w:rsid w:val="00614B21"/>
    <w:rsid w:val="00614C17"/>
    <w:rsid w:val="00614C8F"/>
    <w:rsid w:val="00614D45"/>
    <w:rsid w:val="00614E2D"/>
    <w:rsid w:val="00614E6B"/>
    <w:rsid w:val="0061522F"/>
    <w:rsid w:val="00615747"/>
    <w:rsid w:val="00615975"/>
    <w:rsid w:val="00615B03"/>
    <w:rsid w:val="00615B24"/>
    <w:rsid w:val="00615B87"/>
    <w:rsid w:val="00615C0D"/>
    <w:rsid w:val="00615C25"/>
    <w:rsid w:val="00615CCB"/>
    <w:rsid w:val="00616045"/>
    <w:rsid w:val="006161B7"/>
    <w:rsid w:val="00616322"/>
    <w:rsid w:val="0061643A"/>
    <w:rsid w:val="006164E0"/>
    <w:rsid w:val="00616561"/>
    <w:rsid w:val="00616624"/>
    <w:rsid w:val="00616676"/>
    <w:rsid w:val="00616914"/>
    <w:rsid w:val="00616B90"/>
    <w:rsid w:val="00616BCA"/>
    <w:rsid w:val="00616C21"/>
    <w:rsid w:val="00616C92"/>
    <w:rsid w:val="00616E7E"/>
    <w:rsid w:val="00616F57"/>
    <w:rsid w:val="0061712F"/>
    <w:rsid w:val="006172FD"/>
    <w:rsid w:val="006172FE"/>
    <w:rsid w:val="00617301"/>
    <w:rsid w:val="006173A8"/>
    <w:rsid w:val="006174F6"/>
    <w:rsid w:val="00617749"/>
    <w:rsid w:val="00617939"/>
    <w:rsid w:val="00617B2D"/>
    <w:rsid w:val="00617B5F"/>
    <w:rsid w:val="00617CAB"/>
    <w:rsid w:val="00617D68"/>
    <w:rsid w:val="00617DAF"/>
    <w:rsid w:val="00617F94"/>
    <w:rsid w:val="0062005D"/>
    <w:rsid w:val="0062025F"/>
    <w:rsid w:val="006203AF"/>
    <w:rsid w:val="00620607"/>
    <w:rsid w:val="00620783"/>
    <w:rsid w:val="006207C5"/>
    <w:rsid w:val="006207D3"/>
    <w:rsid w:val="00620A1A"/>
    <w:rsid w:val="00620A71"/>
    <w:rsid w:val="00620A9C"/>
    <w:rsid w:val="00620D80"/>
    <w:rsid w:val="00620D82"/>
    <w:rsid w:val="0062126E"/>
    <w:rsid w:val="00621394"/>
    <w:rsid w:val="006217FC"/>
    <w:rsid w:val="0062183D"/>
    <w:rsid w:val="006218EA"/>
    <w:rsid w:val="00621A4C"/>
    <w:rsid w:val="00621DD1"/>
    <w:rsid w:val="006220B8"/>
    <w:rsid w:val="0062225F"/>
    <w:rsid w:val="0062230E"/>
    <w:rsid w:val="0062239B"/>
    <w:rsid w:val="006223E6"/>
    <w:rsid w:val="00622604"/>
    <w:rsid w:val="00622667"/>
    <w:rsid w:val="0062267A"/>
    <w:rsid w:val="00622723"/>
    <w:rsid w:val="00622729"/>
    <w:rsid w:val="0062275D"/>
    <w:rsid w:val="006227A3"/>
    <w:rsid w:val="006228B2"/>
    <w:rsid w:val="00622C9D"/>
    <w:rsid w:val="00622CFA"/>
    <w:rsid w:val="00622D09"/>
    <w:rsid w:val="00622D9F"/>
    <w:rsid w:val="00622E17"/>
    <w:rsid w:val="00622F61"/>
    <w:rsid w:val="00623028"/>
    <w:rsid w:val="0062304D"/>
    <w:rsid w:val="00623145"/>
    <w:rsid w:val="006233C2"/>
    <w:rsid w:val="00623435"/>
    <w:rsid w:val="006234A6"/>
    <w:rsid w:val="0062353F"/>
    <w:rsid w:val="00623574"/>
    <w:rsid w:val="00623693"/>
    <w:rsid w:val="006236D0"/>
    <w:rsid w:val="006237DF"/>
    <w:rsid w:val="00623847"/>
    <w:rsid w:val="00623B6C"/>
    <w:rsid w:val="00623C1F"/>
    <w:rsid w:val="00623DF9"/>
    <w:rsid w:val="0062413A"/>
    <w:rsid w:val="0062420D"/>
    <w:rsid w:val="006242AD"/>
    <w:rsid w:val="006244B3"/>
    <w:rsid w:val="0062461C"/>
    <w:rsid w:val="0062482C"/>
    <w:rsid w:val="00624B3A"/>
    <w:rsid w:val="00624DA5"/>
    <w:rsid w:val="00624F8B"/>
    <w:rsid w:val="00624FAC"/>
    <w:rsid w:val="00625219"/>
    <w:rsid w:val="0062522A"/>
    <w:rsid w:val="00625246"/>
    <w:rsid w:val="0062527D"/>
    <w:rsid w:val="006252FB"/>
    <w:rsid w:val="006254BF"/>
    <w:rsid w:val="00625A74"/>
    <w:rsid w:val="00625E04"/>
    <w:rsid w:val="00625F11"/>
    <w:rsid w:val="00625F13"/>
    <w:rsid w:val="00625FAF"/>
    <w:rsid w:val="00626100"/>
    <w:rsid w:val="00626294"/>
    <w:rsid w:val="0062631E"/>
    <w:rsid w:val="00626684"/>
    <w:rsid w:val="0062669C"/>
    <w:rsid w:val="00626902"/>
    <w:rsid w:val="00626A53"/>
    <w:rsid w:val="00626AD5"/>
    <w:rsid w:val="00626F33"/>
    <w:rsid w:val="00626F4F"/>
    <w:rsid w:val="0062733F"/>
    <w:rsid w:val="006273F8"/>
    <w:rsid w:val="00627408"/>
    <w:rsid w:val="00627419"/>
    <w:rsid w:val="006277C6"/>
    <w:rsid w:val="006277CA"/>
    <w:rsid w:val="0062783C"/>
    <w:rsid w:val="006278F3"/>
    <w:rsid w:val="0062799B"/>
    <w:rsid w:val="00627BEC"/>
    <w:rsid w:val="00627D5A"/>
    <w:rsid w:val="00627E53"/>
    <w:rsid w:val="00627E71"/>
    <w:rsid w:val="00627F43"/>
    <w:rsid w:val="00627F9F"/>
    <w:rsid w:val="00630001"/>
    <w:rsid w:val="0063025F"/>
    <w:rsid w:val="00630366"/>
    <w:rsid w:val="006306EF"/>
    <w:rsid w:val="00630791"/>
    <w:rsid w:val="006307FE"/>
    <w:rsid w:val="00630A3F"/>
    <w:rsid w:val="00630A43"/>
    <w:rsid w:val="00630B4D"/>
    <w:rsid w:val="00630F4B"/>
    <w:rsid w:val="0063111A"/>
    <w:rsid w:val="0063113D"/>
    <w:rsid w:val="006311B3"/>
    <w:rsid w:val="0063144B"/>
    <w:rsid w:val="00631457"/>
    <w:rsid w:val="0063147F"/>
    <w:rsid w:val="0063161F"/>
    <w:rsid w:val="00631709"/>
    <w:rsid w:val="006317AF"/>
    <w:rsid w:val="00631A27"/>
    <w:rsid w:val="00631AE1"/>
    <w:rsid w:val="00631BE6"/>
    <w:rsid w:val="00631D25"/>
    <w:rsid w:val="00632108"/>
    <w:rsid w:val="00632143"/>
    <w:rsid w:val="006323A6"/>
    <w:rsid w:val="00632410"/>
    <w:rsid w:val="0063242C"/>
    <w:rsid w:val="006324A2"/>
    <w:rsid w:val="00632613"/>
    <w:rsid w:val="0063284C"/>
    <w:rsid w:val="00632B3F"/>
    <w:rsid w:val="00632E8A"/>
    <w:rsid w:val="00632F08"/>
    <w:rsid w:val="00632F2B"/>
    <w:rsid w:val="006330AB"/>
    <w:rsid w:val="00633140"/>
    <w:rsid w:val="00633200"/>
    <w:rsid w:val="006332DF"/>
    <w:rsid w:val="00633318"/>
    <w:rsid w:val="006333D3"/>
    <w:rsid w:val="006333F4"/>
    <w:rsid w:val="00633531"/>
    <w:rsid w:val="00633591"/>
    <w:rsid w:val="00633777"/>
    <w:rsid w:val="00633AFD"/>
    <w:rsid w:val="00633B52"/>
    <w:rsid w:val="00633CC3"/>
    <w:rsid w:val="006343D1"/>
    <w:rsid w:val="00634500"/>
    <w:rsid w:val="006345C5"/>
    <w:rsid w:val="00634AB8"/>
    <w:rsid w:val="00634B98"/>
    <w:rsid w:val="00634C62"/>
    <w:rsid w:val="00634CB6"/>
    <w:rsid w:val="00635029"/>
    <w:rsid w:val="00635188"/>
    <w:rsid w:val="006351A2"/>
    <w:rsid w:val="006351D9"/>
    <w:rsid w:val="006352AC"/>
    <w:rsid w:val="006352B4"/>
    <w:rsid w:val="0063542F"/>
    <w:rsid w:val="006355ED"/>
    <w:rsid w:val="006356E6"/>
    <w:rsid w:val="0063584B"/>
    <w:rsid w:val="00635CD5"/>
    <w:rsid w:val="00635CDB"/>
    <w:rsid w:val="00635D26"/>
    <w:rsid w:val="00635ECD"/>
    <w:rsid w:val="006361CE"/>
    <w:rsid w:val="006362C3"/>
    <w:rsid w:val="00636398"/>
    <w:rsid w:val="00636423"/>
    <w:rsid w:val="00636698"/>
    <w:rsid w:val="00636783"/>
    <w:rsid w:val="006367D1"/>
    <w:rsid w:val="006368D3"/>
    <w:rsid w:val="00636A38"/>
    <w:rsid w:val="00636ABE"/>
    <w:rsid w:val="00636B46"/>
    <w:rsid w:val="00636B5A"/>
    <w:rsid w:val="00636C85"/>
    <w:rsid w:val="00636CAA"/>
    <w:rsid w:val="00636E0F"/>
    <w:rsid w:val="00636E6D"/>
    <w:rsid w:val="00636EB2"/>
    <w:rsid w:val="00636F0F"/>
    <w:rsid w:val="00636F5B"/>
    <w:rsid w:val="00636FE1"/>
    <w:rsid w:val="00636FF3"/>
    <w:rsid w:val="00637021"/>
    <w:rsid w:val="00637197"/>
    <w:rsid w:val="00637443"/>
    <w:rsid w:val="00637453"/>
    <w:rsid w:val="0063758A"/>
    <w:rsid w:val="00637746"/>
    <w:rsid w:val="006377EC"/>
    <w:rsid w:val="00637917"/>
    <w:rsid w:val="006379F3"/>
    <w:rsid w:val="00637D93"/>
    <w:rsid w:val="00637E75"/>
    <w:rsid w:val="006400E4"/>
    <w:rsid w:val="00640105"/>
    <w:rsid w:val="0064012C"/>
    <w:rsid w:val="006402E6"/>
    <w:rsid w:val="00640370"/>
    <w:rsid w:val="0064037E"/>
    <w:rsid w:val="006403A1"/>
    <w:rsid w:val="006403F7"/>
    <w:rsid w:val="00640787"/>
    <w:rsid w:val="00640EAD"/>
    <w:rsid w:val="00640F38"/>
    <w:rsid w:val="0064130F"/>
    <w:rsid w:val="00641324"/>
    <w:rsid w:val="00641444"/>
    <w:rsid w:val="0064151F"/>
    <w:rsid w:val="00641533"/>
    <w:rsid w:val="006415E1"/>
    <w:rsid w:val="00641635"/>
    <w:rsid w:val="00641728"/>
    <w:rsid w:val="00641863"/>
    <w:rsid w:val="00641A20"/>
    <w:rsid w:val="00641ADE"/>
    <w:rsid w:val="00641B37"/>
    <w:rsid w:val="00641BE5"/>
    <w:rsid w:val="00641CF8"/>
    <w:rsid w:val="00642086"/>
    <w:rsid w:val="0064208D"/>
    <w:rsid w:val="006420D5"/>
    <w:rsid w:val="006421F6"/>
    <w:rsid w:val="0064237F"/>
    <w:rsid w:val="006425E4"/>
    <w:rsid w:val="006427D3"/>
    <w:rsid w:val="00642C1D"/>
    <w:rsid w:val="00642D2D"/>
    <w:rsid w:val="00642F81"/>
    <w:rsid w:val="00643001"/>
    <w:rsid w:val="00643083"/>
    <w:rsid w:val="006431DF"/>
    <w:rsid w:val="00643400"/>
    <w:rsid w:val="00643475"/>
    <w:rsid w:val="0064358F"/>
    <w:rsid w:val="00643672"/>
    <w:rsid w:val="00643780"/>
    <w:rsid w:val="0064396A"/>
    <w:rsid w:val="00643CF9"/>
    <w:rsid w:val="00643DBF"/>
    <w:rsid w:val="00643FE7"/>
    <w:rsid w:val="00644059"/>
    <w:rsid w:val="0064445A"/>
    <w:rsid w:val="006445BD"/>
    <w:rsid w:val="00644732"/>
    <w:rsid w:val="0064495B"/>
    <w:rsid w:val="006449ED"/>
    <w:rsid w:val="006449FE"/>
    <w:rsid w:val="00644A71"/>
    <w:rsid w:val="00644A7B"/>
    <w:rsid w:val="00644A8B"/>
    <w:rsid w:val="00644BC5"/>
    <w:rsid w:val="00644C2D"/>
    <w:rsid w:val="00644CDC"/>
    <w:rsid w:val="00644D78"/>
    <w:rsid w:val="00644FE7"/>
    <w:rsid w:val="0064518B"/>
    <w:rsid w:val="0064520A"/>
    <w:rsid w:val="006453FA"/>
    <w:rsid w:val="006454D5"/>
    <w:rsid w:val="006455CD"/>
    <w:rsid w:val="00645957"/>
    <w:rsid w:val="00645C83"/>
    <w:rsid w:val="00645C85"/>
    <w:rsid w:val="00645F79"/>
    <w:rsid w:val="00645F80"/>
    <w:rsid w:val="00645FD1"/>
    <w:rsid w:val="0064609F"/>
    <w:rsid w:val="006460BB"/>
    <w:rsid w:val="00646133"/>
    <w:rsid w:val="0064619A"/>
    <w:rsid w:val="00646246"/>
    <w:rsid w:val="0064624E"/>
    <w:rsid w:val="006464B3"/>
    <w:rsid w:val="006464DC"/>
    <w:rsid w:val="00646627"/>
    <w:rsid w:val="00646957"/>
    <w:rsid w:val="006469A5"/>
    <w:rsid w:val="006469D0"/>
    <w:rsid w:val="006469DE"/>
    <w:rsid w:val="00646A66"/>
    <w:rsid w:val="00646A95"/>
    <w:rsid w:val="00646DEB"/>
    <w:rsid w:val="00646F56"/>
    <w:rsid w:val="00646F87"/>
    <w:rsid w:val="00646FA5"/>
    <w:rsid w:val="00647133"/>
    <w:rsid w:val="006474A9"/>
    <w:rsid w:val="0064777B"/>
    <w:rsid w:val="006479C9"/>
    <w:rsid w:val="00647C84"/>
    <w:rsid w:val="00647C90"/>
    <w:rsid w:val="00647D2F"/>
    <w:rsid w:val="00647DFD"/>
    <w:rsid w:val="00647F66"/>
    <w:rsid w:val="0065000B"/>
    <w:rsid w:val="00650022"/>
    <w:rsid w:val="00650149"/>
    <w:rsid w:val="0065019E"/>
    <w:rsid w:val="00650210"/>
    <w:rsid w:val="0065031F"/>
    <w:rsid w:val="006504E8"/>
    <w:rsid w:val="00650544"/>
    <w:rsid w:val="00650597"/>
    <w:rsid w:val="00650645"/>
    <w:rsid w:val="00650712"/>
    <w:rsid w:val="00650797"/>
    <w:rsid w:val="00650A16"/>
    <w:rsid w:val="00650AB9"/>
    <w:rsid w:val="00650EF8"/>
    <w:rsid w:val="00650F05"/>
    <w:rsid w:val="00650F14"/>
    <w:rsid w:val="00650FE5"/>
    <w:rsid w:val="006511E3"/>
    <w:rsid w:val="006511EC"/>
    <w:rsid w:val="0065122C"/>
    <w:rsid w:val="00651297"/>
    <w:rsid w:val="0065145B"/>
    <w:rsid w:val="006514CA"/>
    <w:rsid w:val="00651574"/>
    <w:rsid w:val="00651596"/>
    <w:rsid w:val="00651604"/>
    <w:rsid w:val="006517BC"/>
    <w:rsid w:val="00651974"/>
    <w:rsid w:val="00651A3D"/>
    <w:rsid w:val="00651AAE"/>
    <w:rsid w:val="00651AD8"/>
    <w:rsid w:val="00651C6F"/>
    <w:rsid w:val="00651D64"/>
    <w:rsid w:val="00651DA7"/>
    <w:rsid w:val="00651DC1"/>
    <w:rsid w:val="00651EDB"/>
    <w:rsid w:val="00651FD2"/>
    <w:rsid w:val="00652041"/>
    <w:rsid w:val="006520F9"/>
    <w:rsid w:val="0065214C"/>
    <w:rsid w:val="0065234C"/>
    <w:rsid w:val="0065236D"/>
    <w:rsid w:val="006523BE"/>
    <w:rsid w:val="00652582"/>
    <w:rsid w:val="0065259B"/>
    <w:rsid w:val="006526F8"/>
    <w:rsid w:val="0065273D"/>
    <w:rsid w:val="0065279E"/>
    <w:rsid w:val="006529D3"/>
    <w:rsid w:val="006529EF"/>
    <w:rsid w:val="00652BC5"/>
    <w:rsid w:val="00652E88"/>
    <w:rsid w:val="00653045"/>
    <w:rsid w:val="0065324C"/>
    <w:rsid w:val="0065335B"/>
    <w:rsid w:val="006533CD"/>
    <w:rsid w:val="00653529"/>
    <w:rsid w:val="00653580"/>
    <w:rsid w:val="00653701"/>
    <w:rsid w:val="0065373F"/>
    <w:rsid w:val="006537DD"/>
    <w:rsid w:val="0065391E"/>
    <w:rsid w:val="00653AC7"/>
    <w:rsid w:val="00653AD3"/>
    <w:rsid w:val="00653DAE"/>
    <w:rsid w:val="00653E9D"/>
    <w:rsid w:val="00653F13"/>
    <w:rsid w:val="00654257"/>
    <w:rsid w:val="00654318"/>
    <w:rsid w:val="0065448A"/>
    <w:rsid w:val="006545CD"/>
    <w:rsid w:val="00654638"/>
    <w:rsid w:val="00654685"/>
    <w:rsid w:val="00654817"/>
    <w:rsid w:val="00654C2C"/>
    <w:rsid w:val="00654D7C"/>
    <w:rsid w:val="00654DC5"/>
    <w:rsid w:val="006550BF"/>
    <w:rsid w:val="006551F4"/>
    <w:rsid w:val="006553AD"/>
    <w:rsid w:val="00655481"/>
    <w:rsid w:val="0065556B"/>
    <w:rsid w:val="006556B9"/>
    <w:rsid w:val="00655733"/>
    <w:rsid w:val="00655A0A"/>
    <w:rsid w:val="00655ACD"/>
    <w:rsid w:val="00655BAA"/>
    <w:rsid w:val="00655DBF"/>
    <w:rsid w:val="00655DF5"/>
    <w:rsid w:val="00655E01"/>
    <w:rsid w:val="006561B9"/>
    <w:rsid w:val="006563BB"/>
    <w:rsid w:val="00656484"/>
    <w:rsid w:val="006564EB"/>
    <w:rsid w:val="00656668"/>
    <w:rsid w:val="00656816"/>
    <w:rsid w:val="00656A07"/>
    <w:rsid w:val="00656A8D"/>
    <w:rsid w:val="00656A92"/>
    <w:rsid w:val="00656AEA"/>
    <w:rsid w:val="00656D61"/>
    <w:rsid w:val="00656DDE"/>
    <w:rsid w:val="00656DEF"/>
    <w:rsid w:val="00656E72"/>
    <w:rsid w:val="00656EB6"/>
    <w:rsid w:val="006570C1"/>
    <w:rsid w:val="0065711D"/>
    <w:rsid w:val="006572B0"/>
    <w:rsid w:val="0065732E"/>
    <w:rsid w:val="006573FF"/>
    <w:rsid w:val="00657402"/>
    <w:rsid w:val="00657455"/>
    <w:rsid w:val="0065758D"/>
    <w:rsid w:val="00657656"/>
    <w:rsid w:val="00657777"/>
    <w:rsid w:val="006577A5"/>
    <w:rsid w:val="006577B9"/>
    <w:rsid w:val="00657884"/>
    <w:rsid w:val="00657BFB"/>
    <w:rsid w:val="00660077"/>
    <w:rsid w:val="0066011D"/>
    <w:rsid w:val="006605E4"/>
    <w:rsid w:val="00660698"/>
    <w:rsid w:val="00660768"/>
    <w:rsid w:val="006607C0"/>
    <w:rsid w:val="00660A35"/>
    <w:rsid w:val="00660B66"/>
    <w:rsid w:val="00660CED"/>
    <w:rsid w:val="00660EDD"/>
    <w:rsid w:val="00661268"/>
    <w:rsid w:val="006612B4"/>
    <w:rsid w:val="00661309"/>
    <w:rsid w:val="006613A6"/>
    <w:rsid w:val="006614D3"/>
    <w:rsid w:val="00661755"/>
    <w:rsid w:val="006617A7"/>
    <w:rsid w:val="00661828"/>
    <w:rsid w:val="00661B9F"/>
    <w:rsid w:val="00661CE4"/>
    <w:rsid w:val="00661D77"/>
    <w:rsid w:val="00661EDB"/>
    <w:rsid w:val="00661F17"/>
    <w:rsid w:val="00661F63"/>
    <w:rsid w:val="00661FC0"/>
    <w:rsid w:val="00661FFF"/>
    <w:rsid w:val="0066208F"/>
    <w:rsid w:val="00662137"/>
    <w:rsid w:val="00662299"/>
    <w:rsid w:val="006622C1"/>
    <w:rsid w:val="00662469"/>
    <w:rsid w:val="00662544"/>
    <w:rsid w:val="00662563"/>
    <w:rsid w:val="006627A2"/>
    <w:rsid w:val="006628EF"/>
    <w:rsid w:val="00662B3D"/>
    <w:rsid w:val="00662B62"/>
    <w:rsid w:val="00662B9B"/>
    <w:rsid w:val="00662F11"/>
    <w:rsid w:val="00662F4D"/>
    <w:rsid w:val="0066328B"/>
    <w:rsid w:val="006632EF"/>
    <w:rsid w:val="006634E6"/>
    <w:rsid w:val="0066355C"/>
    <w:rsid w:val="0066361C"/>
    <w:rsid w:val="00663760"/>
    <w:rsid w:val="006637BA"/>
    <w:rsid w:val="0066387E"/>
    <w:rsid w:val="00663A46"/>
    <w:rsid w:val="00663A9B"/>
    <w:rsid w:val="00663ACC"/>
    <w:rsid w:val="00663BBA"/>
    <w:rsid w:val="00663BDB"/>
    <w:rsid w:val="00663DCF"/>
    <w:rsid w:val="006640E3"/>
    <w:rsid w:val="006641CA"/>
    <w:rsid w:val="00664334"/>
    <w:rsid w:val="0066434E"/>
    <w:rsid w:val="00664499"/>
    <w:rsid w:val="006645F6"/>
    <w:rsid w:val="006646F6"/>
    <w:rsid w:val="006647F9"/>
    <w:rsid w:val="0066482D"/>
    <w:rsid w:val="00664B76"/>
    <w:rsid w:val="00664C3B"/>
    <w:rsid w:val="00664E1C"/>
    <w:rsid w:val="00665129"/>
    <w:rsid w:val="006651F2"/>
    <w:rsid w:val="006651F6"/>
    <w:rsid w:val="00665246"/>
    <w:rsid w:val="0066531F"/>
    <w:rsid w:val="00665593"/>
    <w:rsid w:val="006655EE"/>
    <w:rsid w:val="0066575F"/>
    <w:rsid w:val="006657DF"/>
    <w:rsid w:val="0066580A"/>
    <w:rsid w:val="006658A1"/>
    <w:rsid w:val="00665A40"/>
    <w:rsid w:val="00665B09"/>
    <w:rsid w:val="00665C13"/>
    <w:rsid w:val="00665C1A"/>
    <w:rsid w:val="00665DFD"/>
    <w:rsid w:val="00665E95"/>
    <w:rsid w:val="006663BC"/>
    <w:rsid w:val="0066643A"/>
    <w:rsid w:val="0066653A"/>
    <w:rsid w:val="00666736"/>
    <w:rsid w:val="0066686D"/>
    <w:rsid w:val="006668AA"/>
    <w:rsid w:val="006669E5"/>
    <w:rsid w:val="00666B58"/>
    <w:rsid w:val="00666B74"/>
    <w:rsid w:val="00666F9A"/>
    <w:rsid w:val="006670B4"/>
    <w:rsid w:val="00667120"/>
    <w:rsid w:val="00667217"/>
    <w:rsid w:val="006672F3"/>
    <w:rsid w:val="00667355"/>
    <w:rsid w:val="00667475"/>
    <w:rsid w:val="006674D7"/>
    <w:rsid w:val="0066760D"/>
    <w:rsid w:val="00667732"/>
    <w:rsid w:val="00667956"/>
    <w:rsid w:val="00667A34"/>
    <w:rsid w:val="00667A9F"/>
    <w:rsid w:val="00667AA0"/>
    <w:rsid w:val="00667AF5"/>
    <w:rsid w:val="00667B43"/>
    <w:rsid w:val="00667C5A"/>
    <w:rsid w:val="00667DA8"/>
    <w:rsid w:val="00667EE7"/>
    <w:rsid w:val="0067042C"/>
    <w:rsid w:val="00670922"/>
    <w:rsid w:val="00670BE1"/>
    <w:rsid w:val="00670CA8"/>
    <w:rsid w:val="00670E4C"/>
    <w:rsid w:val="00671075"/>
    <w:rsid w:val="00671289"/>
    <w:rsid w:val="006712B3"/>
    <w:rsid w:val="006715D9"/>
    <w:rsid w:val="00671632"/>
    <w:rsid w:val="00671636"/>
    <w:rsid w:val="00671648"/>
    <w:rsid w:val="00671789"/>
    <w:rsid w:val="00671912"/>
    <w:rsid w:val="00671961"/>
    <w:rsid w:val="00671B07"/>
    <w:rsid w:val="00671B85"/>
    <w:rsid w:val="00671C49"/>
    <w:rsid w:val="00671C69"/>
    <w:rsid w:val="00671DCC"/>
    <w:rsid w:val="00671EE3"/>
    <w:rsid w:val="00671F72"/>
    <w:rsid w:val="0067202F"/>
    <w:rsid w:val="0067208B"/>
    <w:rsid w:val="0067218F"/>
    <w:rsid w:val="00672220"/>
    <w:rsid w:val="006722DF"/>
    <w:rsid w:val="0067240D"/>
    <w:rsid w:val="006725F0"/>
    <w:rsid w:val="00672A5A"/>
    <w:rsid w:val="00672B34"/>
    <w:rsid w:val="00672B3E"/>
    <w:rsid w:val="00672CA5"/>
    <w:rsid w:val="00672F8E"/>
    <w:rsid w:val="00672F9C"/>
    <w:rsid w:val="00673032"/>
    <w:rsid w:val="00673061"/>
    <w:rsid w:val="00673211"/>
    <w:rsid w:val="00673249"/>
    <w:rsid w:val="006732CD"/>
    <w:rsid w:val="00673437"/>
    <w:rsid w:val="00673557"/>
    <w:rsid w:val="006735CD"/>
    <w:rsid w:val="0067363B"/>
    <w:rsid w:val="00673930"/>
    <w:rsid w:val="00673AFA"/>
    <w:rsid w:val="00673BD2"/>
    <w:rsid w:val="00673E6F"/>
    <w:rsid w:val="006741F2"/>
    <w:rsid w:val="0067426A"/>
    <w:rsid w:val="006744B8"/>
    <w:rsid w:val="0067478F"/>
    <w:rsid w:val="00674999"/>
    <w:rsid w:val="00674A02"/>
    <w:rsid w:val="00674B2E"/>
    <w:rsid w:val="00674BE2"/>
    <w:rsid w:val="00674CBA"/>
    <w:rsid w:val="00674CC3"/>
    <w:rsid w:val="00674D47"/>
    <w:rsid w:val="00674D72"/>
    <w:rsid w:val="00674FC0"/>
    <w:rsid w:val="0067512E"/>
    <w:rsid w:val="006753C9"/>
    <w:rsid w:val="00675445"/>
    <w:rsid w:val="006756DC"/>
    <w:rsid w:val="00675830"/>
    <w:rsid w:val="006758D4"/>
    <w:rsid w:val="0067591F"/>
    <w:rsid w:val="00675960"/>
    <w:rsid w:val="00675AA5"/>
    <w:rsid w:val="00675B00"/>
    <w:rsid w:val="00675B6B"/>
    <w:rsid w:val="00675C72"/>
    <w:rsid w:val="00675F8E"/>
    <w:rsid w:val="00676156"/>
    <w:rsid w:val="00676236"/>
    <w:rsid w:val="00676300"/>
    <w:rsid w:val="00676310"/>
    <w:rsid w:val="0067647C"/>
    <w:rsid w:val="006764A9"/>
    <w:rsid w:val="0067656D"/>
    <w:rsid w:val="00676595"/>
    <w:rsid w:val="00676666"/>
    <w:rsid w:val="0067668A"/>
    <w:rsid w:val="0067676C"/>
    <w:rsid w:val="006767EC"/>
    <w:rsid w:val="00676C29"/>
    <w:rsid w:val="00676C53"/>
    <w:rsid w:val="00676CE1"/>
    <w:rsid w:val="00676D00"/>
    <w:rsid w:val="00676F78"/>
    <w:rsid w:val="006771F9"/>
    <w:rsid w:val="00677207"/>
    <w:rsid w:val="006773BD"/>
    <w:rsid w:val="006776D7"/>
    <w:rsid w:val="00677835"/>
    <w:rsid w:val="00677950"/>
    <w:rsid w:val="00677A81"/>
    <w:rsid w:val="00677AB7"/>
    <w:rsid w:val="00677B70"/>
    <w:rsid w:val="00677C5F"/>
    <w:rsid w:val="00677EE7"/>
    <w:rsid w:val="00677FCB"/>
    <w:rsid w:val="006800C1"/>
    <w:rsid w:val="006803A3"/>
    <w:rsid w:val="00680458"/>
    <w:rsid w:val="0068060A"/>
    <w:rsid w:val="00680625"/>
    <w:rsid w:val="00680643"/>
    <w:rsid w:val="00680654"/>
    <w:rsid w:val="00680714"/>
    <w:rsid w:val="006809C5"/>
    <w:rsid w:val="006809E1"/>
    <w:rsid w:val="006809E7"/>
    <w:rsid w:val="006809F3"/>
    <w:rsid w:val="00680AFA"/>
    <w:rsid w:val="00680FAB"/>
    <w:rsid w:val="00680FC4"/>
    <w:rsid w:val="00681003"/>
    <w:rsid w:val="0068104F"/>
    <w:rsid w:val="0068109B"/>
    <w:rsid w:val="0068114E"/>
    <w:rsid w:val="006811D5"/>
    <w:rsid w:val="00681411"/>
    <w:rsid w:val="006814DC"/>
    <w:rsid w:val="006817C9"/>
    <w:rsid w:val="006819FF"/>
    <w:rsid w:val="00681AF7"/>
    <w:rsid w:val="00681ECA"/>
    <w:rsid w:val="00681F11"/>
    <w:rsid w:val="00681FF9"/>
    <w:rsid w:val="0068223E"/>
    <w:rsid w:val="0068226E"/>
    <w:rsid w:val="00682305"/>
    <w:rsid w:val="006825A1"/>
    <w:rsid w:val="00682800"/>
    <w:rsid w:val="006828AB"/>
    <w:rsid w:val="00682AAA"/>
    <w:rsid w:val="00682CE5"/>
    <w:rsid w:val="00682E50"/>
    <w:rsid w:val="00682E52"/>
    <w:rsid w:val="00682EE9"/>
    <w:rsid w:val="0068304E"/>
    <w:rsid w:val="006830C9"/>
    <w:rsid w:val="00683186"/>
    <w:rsid w:val="0068319F"/>
    <w:rsid w:val="006831D5"/>
    <w:rsid w:val="006832A4"/>
    <w:rsid w:val="006834C4"/>
    <w:rsid w:val="00683512"/>
    <w:rsid w:val="00683536"/>
    <w:rsid w:val="00683558"/>
    <w:rsid w:val="00683560"/>
    <w:rsid w:val="006836E6"/>
    <w:rsid w:val="00683816"/>
    <w:rsid w:val="00683DE4"/>
    <w:rsid w:val="00683ECE"/>
    <w:rsid w:val="00684287"/>
    <w:rsid w:val="00684373"/>
    <w:rsid w:val="006845CC"/>
    <w:rsid w:val="006845EA"/>
    <w:rsid w:val="0068472B"/>
    <w:rsid w:val="00684930"/>
    <w:rsid w:val="006849B1"/>
    <w:rsid w:val="00684B91"/>
    <w:rsid w:val="00684D0C"/>
    <w:rsid w:val="00685081"/>
    <w:rsid w:val="006850F5"/>
    <w:rsid w:val="00685123"/>
    <w:rsid w:val="00685153"/>
    <w:rsid w:val="00685288"/>
    <w:rsid w:val="006852FA"/>
    <w:rsid w:val="006853FE"/>
    <w:rsid w:val="00685535"/>
    <w:rsid w:val="006857EE"/>
    <w:rsid w:val="00685846"/>
    <w:rsid w:val="0068588C"/>
    <w:rsid w:val="00685988"/>
    <w:rsid w:val="00685A08"/>
    <w:rsid w:val="00685AB8"/>
    <w:rsid w:val="00685B86"/>
    <w:rsid w:val="00685BA0"/>
    <w:rsid w:val="00685D63"/>
    <w:rsid w:val="00685D69"/>
    <w:rsid w:val="00685E3F"/>
    <w:rsid w:val="00686217"/>
    <w:rsid w:val="00686331"/>
    <w:rsid w:val="006863FD"/>
    <w:rsid w:val="006864D8"/>
    <w:rsid w:val="00686563"/>
    <w:rsid w:val="0068657B"/>
    <w:rsid w:val="00686651"/>
    <w:rsid w:val="006866FA"/>
    <w:rsid w:val="00686703"/>
    <w:rsid w:val="006868F1"/>
    <w:rsid w:val="00686A07"/>
    <w:rsid w:val="00686A12"/>
    <w:rsid w:val="00686A40"/>
    <w:rsid w:val="00686C44"/>
    <w:rsid w:val="00686DAC"/>
    <w:rsid w:val="00686E46"/>
    <w:rsid w:val="00686E59"/>
    <w:rsid w:val="00686F8C"/>
    <w:rsid w:val="00687023"/>
    <w:rsid w:val="00687130"/>
    <w:rsid w:val="006871FE"/>
    <w:rsid w:val="00687A44"/>
    <w:rsid w:val="00687C46"/>
    <w:rsid w:val="00687C67"/>
    <w:rsid w:val="00687F21"/>
    <w:rsid w:val="00690037"/>
    <w:rsid w:val="00690287"/>
    <w:rsid w:val="00690302"/>
    <w:rsid w:val="006903D0"/>
    <w:rsid w:val="006904DA"/>
    <w:rsid w:val="00690617"/>
    <w:rsid w:val="00690643"/>
    <w:rsid w:val="00690977"/>
    <w:rsid w:val="00690BDD"/>
    <w:rsid w:val="00690C6A"/>
    <w:rsid w:val="00690DE4"/>
    <w:rsid w:val="00690E68"/>
    <w:rsid w:val="00690ECE"/>
    <w:rsid w:val="00690FE8"/>
    <w:rsid w:val="0069141B"/>
    <w:rsid w:val="00691609"/>
    <w:rsid w:val="0069164A"/>
    <w:rsid w:val="00691693"/>
    <w:rsid w:val="006919D0"/>
    <w:rsid w:val="00691AC6"/>
    <w:rsid w:val="00691B0A"/>
    <w:rsid w:val="00691ED4"/>
    <w:rsid w:val="00691FE6"/>
    <w:rsid w:val="006924DE"/>
    <w:rsid w:val="006927F9"/>
    <w:rsid w:val="0069289E"/>
    <w:rsid w:val="00692B34"/>
    <w:rsid w:val="00692B53"/>
    <w:rsid w:val="00692BF1"/>
    <w:rsid w:val="00692D27"/>
    <w:rsid w:val="00692E58"/>
    <w:rsid w:val="00692F13"/>
    <w:rsid w:val="006931B3"/>
    <w:rsid w:val="00693216"/>
    <w:rsid w:val="00693351"/>
    <w:rsid w:val="00693382"/>
    <w:rsid w:val="006934D6"/>
    <w:rsid w:val="00693546"/>
    <w:rsid w:val="0069387B"/>
    <w:rsid w:val="006938BA"/>
    <w:rsid w:val="00693A2D"/>
    <w:rsid w:val="00693ABC"/>
    <w:rsid w:val="00693D06"/>
    <w:rsid w:val="00693E8E"/>
    <w:rsid w:val="00693FBD"/>
    <w:rsid w:val="00694655"/>
    <w:rsid w:val="006946BC"/>
    <w:rsid w:val="00694A1A"/>
    <w:rsid w:val="00694BE8"/>
    <w:rsid w:val="00694CBF"/>
    <w:rsid w:val="006950E2"/>
    <w:rsid w:val="0069512F"/>
    <w:rsid w:val="006954C0"/>
    <w:rsid w:val="0069552C"/>
    <w:rsid w:val="00695603"/>
    <w:rsid w:val="00695672"/>
    <w:rsid w:val="00695951"/>
    <w:rsid w:val="00695CB2"/>
    <w:rsid w:val="00695CBB"/>
    <w:rsid w:val="00695FC2"/>
    <w:rsid w:val="006960D6"/>
    <w:rsid w:val="00696504"/>
    <w:rsid w:val="00696949"/>
    <w:rsid w:val="00696A4D"/>
    <w:rsid w:val="00696C31"/>
    <w:rsid w:val="00696C4B"/>
    <w:rsid w:val="00696FA9"/>
    <w:rsid w:val="00697052"/>
    <w:rsid w:val="006970AC"/>
    <w:rsid w:val="006970B9"/>
    <w:rsid w:val="00697155"/>
    <w:rsid w:val="006972FD"/>
    <w:rsid w:val="00697504"/>
    <w:rsid w:val="00697509"/>
    <w:rsid w:val="0069774B"/>
    <w:rsid w:val="006977B4"/>
    <w:rsid w:val="006977DB"/>
    <w:rsid w:val="00697802"/>
    <w:rsid w:val="006979DF"/>
    <w:rsid w:val="006979F7"/>
    <w:rsid w:val="00697A30"/>
    <w:rsid w:val="00697C8F"/>
    <w:rsid w:val="00697D43"/>
    <w:rsid w:val="00697EEE"/>
    <w:rsid w:val="006A02AA"/>
    <w:rsid w:val="006A04E0"/>
    <w:rsid w:val="006A0576"/>
    <w:rsid w:val="006A08A2"/>
    <w:rsid w:val="006A08F4"/>
    <w:rsid w:val="006A0AE4"/>
    <w:rsid w:val="006A0F39"/>
    <w:rsid w:val="006A1135"/>
    <w:rsid w:val="006A11A9"/>
    <w:rsid w:val="006A1315"/>
    <w:rsid w:val="006A1424"/>
    <w:rsid w:val="006A1447"/>
    <w:rsid w:val="006A1747"/>
    <w:rsid w:val="006A1AF2"/>
    <w:rsid w:val="006A1E12"/>
    <w:rsid w:val="006A1E9B"/>
    <w:rsid w:val="006A1FDD"/>
    <w:rsid w:val="006A2013"/>
    <w:rsid w:val="006A2366"/>
    <w:rsid w:val="006A2559"/>
    <w:rsid w:val="006A2677"/>
    <w:rsid w:val="006A26F8"/>
    <w:rsid w:val="006A2886"/>
    <w:rsid w:val="006A28AC"/>
    <w:rsid w:val="006A2965"/>
    <w:rsid w:val="006A2A1F"/>
    <w:rsid w:val="006A2B7C"/>
    <w:rsid w:val="006A2D28"/>
    <w:rsid w:val="006A2F9F"/>
    <w:rsid w:val="006A3130"/>
    <w:rsid w:val="006A3480"/>
    <w:rsid w:val="006A3721"/>
    <w:rsid w:val="006A372A"/>
    <w:rsid w:val="006A37D3"/>
    <w:rsid w:val="006A387B"/>
    <w:rsid w:val="006A388F"/>
    <w:rsid w:val="006A38A1"/>
    <w:rsid w:val="006A3A18"/>
    <w:rsid w:val="006A3A47"/>
    <w:rsid w:val="006A3A66"/>
    <w:rsid w:val="006A3AE9"/>
    <w:rsid w:val="006A4155"/>
    <w:rsid w:val="006A4252"/>
    <w:rsid w:val="006A439D"/>
    <w:rsid w:val="006A4474"/>
    <w:rsid w:val="006A4495"/>
    <w:rsid w:val="006A4507"/>
    <w:rsid w:val="006A46B9"/>
    <w:rsid w:val="006A46FB"/>
    <w:rsid w:val="006A48C7"/>
    <w:rsid w:val="006A496A"/>
    <w:rsid w:val="006A4BC0"/>
    <w:rsid w:val="006A4CD3"/>
    <w:rsid w:val="006A4DF0"/>
    <w:rsid w:val="006A4E62"/>
    <w:rsid w:val="006A4ED7"/>
    <w:rsid w:val="006A5018"/>
    <w:rsid w:val="006A502D"/>
    <w:rsid w:val="006A5033"/>
    <w:rsid w:val="006A5072"/>
    <w:rsid w:val="006A513F"/>
    <w:rsid w:val="006A5477"/>
    <w:rsid w:val="006A56A2"/>
    <w:rsid w:val="006A5903"/>
    <w:rsid w:val="006A59F1"/>
    <w:rsid w:val="006A5B7A"/>
    <w:rsid w:val="006A5C79"/>
    <w:rsid w:val="006A5E28"/>
    <w:rsid w:val="006A5F92"/>
    <w:rsid w:val="006A602E"/>
    <w:rsid w:val="006A604D"/>
    <w:rsid w:val="006A64B2"/>
    <w:rsid w:val="006A6551"/>
    <w:rsid w:val="006A667B"/>
    <w:rsid w:val="006A66AD"/>
    <w:rsid w:val="006A676E"/>
    <w:rsid w:val="006A696C"/>
    <w:rsid w:val="006A697B"/>
    <w:rsid w:val="006A6A9A"/>
    <w:rsid w:val="006A6B3C"/>
    <w:rsid w:val="006A6BAA"/>
    <w:rsid w:val="006A6CE1"/>
    <w:rsid w:val="006A6EA1"/>
    <w:rsid w:val="006A6F95"/>
    <w:rsid w:val="006A726A"/>
    <w:rsid w:val="006A7322"/>
    <w:rsid w:val="006A7403"/>
    <w:rsid w:val="006A7544"/>
    <w:rsid w:val="006A760C"/>
    <w:rsid w:val="006A760D"/>
    <w:rsid w:val="006A761E"/>
    <w:rsid w:val="006A7633"/>
    <w:rsid w:val="006A78A4"/>
    <w:rsid w:val="006A78F0"/>
    <w:rsid w:val="006A791C"/>
    <w:rsid w:val="006A7996"/>
    <w:rsid w:val="006A7AFF"/>
    <w:rsid w:val="006A7C12"/>
    <w:rsid w:val="006A7D28"/>
    <w:rsid w:val="006A7E57"/>
    <w:rsid w:val="006B004F"/>
    <w:rsid w:val="006B0326"/>
    <w:rsid w:val="006B0549"/>
    <w:rsid w:val="006B05C0"/>
    <w:rsid w:val="006B07AC"/>
    <w:rsid w:val="006B07C4"/>
    <w:rsid w:val="006B0AA5"/>
    <w:rsid w:val="006B0B3C"/>
    <w:rsid w:val="006B0D1C"/>
    <w:rsid w:val="006B0D3B"/>
    <w:rsid w:val="006B1142"/>
    <w:rsid w:val="006B12B9"/>
    <w:rsid w:val="006B15A2"/>
    <w:rsid w:val="006B15CF"/>
    <w:rsid w:val="006B17E6"/>
    <w:rsid w:val="006B1816"/>
    <w:rsid w:val="006B194A"/>
    <w:rsid w:val="006B1CDF"/>
    <w:rsid w:val="006B1CE6"/>
    <w:rsid w:val="006B1D1F"/>
    <w:rsid w:val="006B1EB9"/>
    <w:rsid w:val="006B1EC5"/>
    <w:rsid w:val="006B1F60"/>
    <w:rsid w:val="006B1FC9"/>
    <w:rsid w:val="006B2099"/>
    <w:rsid w:val="006B2110"/>
    <w:rsid w:val="006B2125"/>
    <w:rsid w:val="006B213A"/>
    <w:rsid w:val="006B22AE"/>
    <w:rsid w:val="006B22C9"/>
    <w:rsid w:val="006B2418"/>
    <w:rsid w:val="006B2497"/>
    <w:rsid w:val="006B24B2"/>
    <w:rsid w:val="006B2507"/>
    <w:rsid w:val="006B269A"/>
    <w:rsid w:val="006B26CE"/>
    <w:rsid w:val="006B27C1"/>
    <w:rsid w:val="006B2D02"/>
    <w:rsid w:val="006B2E97"/>
    <w:rsid w:val="006B2EF9"/>
    <w:rsid w:val="006B3064"/>
    <w:rsid w:val="006B3130"/>
    <w:rsid w:val="006B3147"/>
    <w:rsid w:val="006B31FD"/>
    <w:rsid w:val="006B3278"/>
    <w:rsid w:val="006B33B5"/>
    <w:rsid w:val="006B3565"/>
    <w:rsid w:val="006B35F7"/>
    <w:rsid w:val="006B3644"/>
    <w:rsid w:val="006B39DB"/>
    <w:rsid w:val="006B3A13"/>
    <w:rsid w:val="006B3A19"/>
    <w:rsid w:val="006B3B17"/>
    <w:rsid w:val="006B3D3A"/>
    <w:rsid w:val="006B3DAB"/>
    <w:rsid w:val="006B4171"/>
    <w:rsid w:val="006B41ED"/>
    <w:rsid w:val="006B44EA"/>
    <w:rsid w:val="006B46A4"/>
    <w:rsid w:val="006B48C6"/>
    <w:rsid w:val="006B493D"/>
    <w:rsid w:val="006B49B6"/>
    <w:rsid w:val="006B4B4B"/>
    <w:rsid w:val="006B4B64"/>
    <w:rsid w:val="006B4BD3"/>
    <w:rsid w:val="006B4C09"/>
    <w:rsid w:val="006B4C79"/>
    <w:rsid w:val="006B4D9A"/>
    <w:rsid w:val="006B4DBE"/>
    <w:rsid w:val="006B4E08"/>
    <w:rsid w:val="006B5091"/>
    <w:rsid w:val="006B5095"/>
    <w:rsid w:val="006B509E"/>
    <w:rsid w:val="006B50CF"/>
    <w:rsid w:val="006B521B"/>
    <w:rsid w:val="006B532A"/>
    <w:rsid w:val="006B559C"/>
    <w:rsid w:val="006B55BA"/>
    <w:rsid w:val="006B5745"/>
    <w:rsid w:val="006B57A0"/>
    <w:rsid w:val="006B588A"/>
    <w:rsid w:val="006B5A80"/>
    <w:rsid w:val="006B5B50"/>
    <w:rsid w:val="006B5C60"/>
    <w:rsid w:val="006B5EB2"/>
    <w:rsid w:val="006B5EE8"/>
    <w:rsid w:val="006B60B3"/>
    <w:rsid w:val="006B6108"/>
    <w:rsid w:val="006B6316"/>
    <w:rsid w:val="006B6368"/>
    <w:rsid w:val="006B63F4"/>
    <w:rsid w:val="006B65B7"/>
    <w:rsid w:val="006B6697"/>
    <w:rsid w:val="006B6B53"/>
    <w:rsid w:val="006B6B66"/>
    <w:rsid w:val="006B6C65"/>
    <w:rsid w:val="006B6CC5"/>
    <w:rsid w:val="006B6F2F"/>
    <w:rsid w:val="006B71C8"/>
    <w:rsid w:val="006B730D"/>
    <w:rsid w:val="006B73A3"/>
    <w:rsid w:val="006B7876"/>
    <w:rsid w:val="006B7C56"/>
    <w:rsid w:val="006B7D0E"/>
    <w:rsid w:val="006B7ED5"/>
    <w:rsid w:val="006B7F88"/>
    <w:rsid w:val="006C01DD"/>
    <w:rsid w:val="006C024A"/>
    <w:rsid w:val="006C03B8"/>
    <w:rsid w:val="006C05C7"/>
    <w:rsid w:val="006C091B"/>
    <w:rsid w:val="006C0A9A"/>
    <w:rsid w:val="006C0B18"/>
    <w:rsid w:val="006C0CBD"/>
    <w:rsid w:val="006C0E77"/>
    <w:rsid w:val="006C0EF5"/>
    <w:rsid w:val="006C0F24"/>
    <w:rsid w:val="006C0FFB"/>
    <w:rsid w:val="006C118F"/>
    <w:rsid w:val="006C136B"/>
    <w:rsid w:val="006C13C6"/>
    <w:rsid w:val="006C17A5"/>
    <w:rsid w:val="006C18AB"/>
    <w:rsid w:val="006C19B1"/>
    <w:rsid w:val="006C1A8E"/>
    <w:rsid w:val="006C1C7E"/>
    <w:rsid w:val="006C1D7E"/>
    <w:rsid w:val="006C1D86"/>
    <w:rsid w:val="006C1F5D"/>
    <w:rsid w:val="006C22D2"/>
    <w:rsid w:val="006C246D"/>
    <w:rsid w:val="006C2475"/>
    <w:rsid w:val="006C24DF"/>
    <w:rsid w:val="006C2533"/>
    <w:rsid w:val="006C2588"/>
    <w:rsid w:val="006C2823"/>
    <w:rsid w:val="006C2877"/>
    <w:rsid w:val="006C28D7"/>
    <w:rsid w:val="006C2A8B"/>
    <w:rsid w:val="006C2CA6"/>
    <w:rsid w:val="006C2CE4"/>
    <w:rsid w:val="006C2CF2"/>
    <w:rsid w:val="006C2D7E"/>
    <w:rsid w:val="006C2E02"/>
    <w:rsid w:val="006C2EAC"/>
    <w:rsid w:val="006C2F09"/>
    <w:rsid w:val="006C2FE9"/>
    <w:rsid w:val="006C3167"/>
    <w:rsid w:val="006C350C"/>
    <w:rsid w:val="006C3638"/>
    <w:rsid w:val="006C3654"/>
    <w:rsid w:val="006C3802"/>
    <w:rsid w:val="006C3A38"/>
    <w:rsid w:val="006C3BA0"/>
    <w:rsid w:val="006C3C31"/>
    <w:rsid w:val="006C3C6A"/>
    <w:rsid w:val="006C3D30"/>
    <w:rsid w:val="006C3E12"/>
    <w:rsid w:val="006C3F3A"/>
    <w:rsid w:val="006C416C"/>
    <w:rsid w:val="006C42FF"/>
    <w:rsid w:val="006C445E"/>
    <w:rsid w:val="006C450D"/>
    <w:rsid w:val="006C453B"/>
    <w:rsid w:val="006C454E"/>
    <w:rsid w:val="006C46AB"/>
    <w:rsid w:val="006C473D"/>
    <w:rsid w:val="006C48C9"/>
    <w:rsid w:val="006C4943"/>
    <w:rsid w:val="006C4B3C"/>
    <w:rsid w:val="006C4BB0"/>
    <w:rsid w:val="006C4D06"/>
    <w:rsid w:val="006C4E43"/>
    <w:rsid w:val="006C4F3E"/>
    <w:rsid w:val="006C505B"/>
    <w:rsid w:val="006C5154"/>
    <w:rsid w:val="006C534C"/>
    <w:rsid w:val="006C563E"/>
    <w:rsid w:val="006C57B6"/>
    <w:rsid w:val="006C580D"/>
    <w:rsid w:val="006C587E"/>
    <w:rsid w:val="006C592D"/>
    <w:rsid w:val="006C593D"/>
    <w:rsid w:val="006C598E"/>
    <w:rsid w:val="006C599A"/>
    <w:rsid w:val="006C5A8F"/>
    <w:rsid w:val="006C5AD3"/>
    <w:rsid w:val="006C5BDB"/>
    <w:rsid w:val="006C5EB9"/>
    <w:rsid w:val="006C5EC9"/>
    <w:rsid w:val="006C5F18"/>
    <w:rsid w:val="006C5F8C"/>
    <w:rsid w:val="006C6059"/>
    <w:rsid w:val="006C64D7"/>
    <w:rsid w:val="006C6600"/>
    <w:rsid w:val="006C6655"/>
    <w:rsid w:val="006C6A07"/>
    <w:rsid w:val="006C6AA1"/>
    <w:rsid w:val="006C6ACC"/>
    <w:rsid w:val="006C6B75"/>
    <w:rsid w:val="006C6B98"/>
    <w:rsid w:val="006C6C8A"/>
    <w:rsid w:val="006C6E2B"/>
    <w:rsid w:val="006C6F47"/>
    <w:rsid w:val="006C6FB4"/>
    <w:rsid w:val="006C7008"/>
    <w:rsid w:val="006C7183"/>
    <w:rsid w:val="006C71F6"/>
    <w:rsid w:val="006C7496"/>
    <w:rsid w:val="006C7522"/>
    <w:rsid w:val="006C75D0"/>
    <w:rsid w:val="006C76EB"/>
    <w:rsid w:val="006C77EC"/>
    <w:rsid w:val="006C77ED"/>
    <w:rsid w:val="006C7A1D"/>
    <w:rsid w:val="006C7A54"/>
    <w:rsid w:val="006C7B91"/>
    <w:rsid w:val="006C7CB7"/>
    <w:rsid w:val="006C7EC6"/>
    <w:rsid w:val="006D01AF"/>
    <w:rsid w:val="006D01E9"/>
    <w:rsid w:val="006D04AF"/>
    <w:rsid w:val="006D05F3"/>
    <w:rsid w:val="006D062D"/>
    <w:rsid w:val="006D08D1"/>
    <w:rsid w:val="006D09B5"/>
    <w:rsid w:val="006D0A0A"/>
    <w:rsid w:val="006D0A8F"/>
    <w:rsid w:val="006D0BEB"/>
    <w:rsid w:val="006D0E3C"/>
    <w:rsid w:val="006D126C"/>
    <w:rsid w:val="006D12F3"/>
    <w:rsid w:val="006D1387"/>
    <w:rsid w:val="006D15EE"/>
    <w:rsid w:val="006D162A"/>
    <w:rsid w:val="006D168E"/>
    <w:rsid w:val="006D1916"/>
    <w:rsid w:val="006D1BA3"/>
    <w:rsid w:val="006D1C54"/>
    <w:rsid w:val="006D1D05"/>
    <w:rsid w:val="006D1EAA"/>
    <w:rsid w:val="006D2176"/>
    <w:rsid w:val="006D2231"/>
    <w:rsid w:val="006D22BF"/>
    <w:rsid w:val="006D29F6"/>
    <w:rsid w:val="006D2B24"/>
    <w:rsid w:val="006D2E49"/>
    <w:rsid w:val="006D2EFE"/>
    <w:rsid w:val="006D2FBC"/>
    <w:rsid w:val="006D31A7"/>
    <w:rsid w:val="006D3334"/>
    <w:rsid w:val="006D337D"/>
    <w:rsid w:val="006D3386"/>
    <w:rsid w:val="006D347A"/>
    <w:rsid w:val="006D3510"/>
    <w:rsid w:val="006D3537"/>
    <w:rsid w:val="006D3628"/>
    <w:rsid w:val="006D3652"/>
    <w:rsid w:val="006D375D"/>
    <w:rsid w:val="006D38D2"/>
    <w:rsid w:val="006D39C0"/>
    <w:rsid w:val="006D3BA7"/>
    <w:rsid w:val="006D3C11"/>
    <w:rsid w:val="006D3C19"/>
    <w:rsid w:val="006D3D7F"/>
    <w:rsid w:val="006D415F"/>
    <w:rsid w:val="006D438C"/>
    <w:rsid w:val="006D43E8"/>
    <w:rsid w:val="006D453E"/>
    <w:rsid w:val="006D472D"/>
    <w:rsid w:val="006D4748"/>
    <w:rsid w:val="006D49EA"/>
    <w:rsid w:val="006D4AED"/>
    <w:rsid w:val="006D4BB3"/>
    <w:rsid w:val="006D4C09"/>
    <w:rsid w:val="006D4DFF"/>
    <w:rsid w:val="006D4E08"/>
    <w:rsid w:val="006D4E11"/>
    <w:rsid w:val="006D4F2C"/>
    <w:rsid w:val="006D52D2"/>
    <w:rsid w:val="006D5306"/>
    <w:rsid w:val="006D5386"/>
    <w:rsid w:val="006D5574"/>
    <w:rsid w:val="006D57D3"/>
    <w:rsid w:val="006D5B43"/>
    <w:rsid w:val="006D5B92"/>
    <w:rsid w:val="006D5E2F"/>
    <w:rsid w:val="006D5ED3"/>
    <w:rsid w:val="006D5F9C"/>
    <w:rsid w:val="006D6070"/>
    <w:rsid w:val="006D6098"/>
    <w:rsid w:val="006D60E1"/>
    <w:rsid w:val="006D61EC"/>
    <w:rsid w:val="006D624A"/>
    <w:rsid w:val="006D634F"/>
    <w:rsid w:val="006D63AC"/>
    <w:rsid w:val="006D642B"/>
    <w:rsid w:val="006D64D4"/>
    <w:rsid w:val="006D64F8"/>
    <w:rsid w:val="006D654A"/>
    <w:rsid w:val="006D6634"/>
    <w:rsid w:val="006D6778"/>
    <w:rsid w:val="006D6BF1"/>
    <w:rsid w:val="006D6BF3"/>
    <w:rsid w:val="006D6D21"/>
    <w:rsid w:val="006D6D39"/>
    <w:rsid w:val="006D6D84"/>
    <w:rsid w:val="006D6D8D"/>
    <w:rsid w:val="006D6E00"/>
    <w:rsid w:val="006D6F08"/>
    <w:rsid w:val="006D70A4"/>
    <w:rsid w:val="006D718E"/>
    <w:rsid w:val="006D7225"/>
    <w:rsid w:val="006D74C2"/>
    <w:rsid w:val="006D74F4"/>
    <w:rsid w:val="006D75BA"/>
    <w:rsid w:val="006D7804"/>
    <w:rsid w:val="006D78A4"/>
    <w:rsid w:val="006D78C1"/>
    <w:rsid w:val="006D791F"/>
    <w:rsid w:val="006D7AAC"/>
    <w:rsid w:val="006D7CC7"/>
    <w:rsid w:val="006D7DB8"/>
    <w:rsid w:val="006D7DEF"/>
    <w:rsid w:val="006E01BE"/>
    <w:rsid w:val="006E062C"/>
    <w:rsid w:val="006E073D"/>
    <w:rsid w:val="006E07E9"/>
    <w:rsid w:val="006E081A"/>
    <w:rsid w:val="006E08CA"/>
    <w:rsid w:val="006E0977"/>
    <w:rsid w:val="006E0AAB"/>
    <w:rsid w:val="006E0B87"/>
    <w:rsid w:val="006E0C06"/>
    <w:rsid w:val="006E0D17"/>
    <w:rsid w:val="006E11A1"/>
    <w:rsid w:val="006E11BE"/>
    <w:rsid w:val="006E1222"/>
    <w:rsid w:val="006E1548"/>
    <w:rsid w:val="006E1670"/>
    <w:rsid w:val="006E16FB"/>
    <w:rsid w:val="006E1899"/>
    <w:rsid w:val="006E18A7"/>
    <w:rsid w:val="006E193B"/>
    <w:rsid w:val="006E1B48"/>
    <w:rsid w:val="006E1BAB"/>
    <w:rsid w:val="006E1BC7"/>
    <w:rsid w:val="006E1C82"/>
    <w:rsid w:val="006E1D50"/>
    <w:rsid w:val="006E1E49"/>
    <w:rsid w:val="006E1E91"/>
    <w:rsid w:val="006E21BB"/>
    <w:rsid w:val="006E238E"/>
    <w:rsid w:val="006E2413"/>
    <w:rsid w:val="006E2418"/>
    <w:rsid w:val="006E24E5"/>
    <w:rsid w:val="006E24FC"/>
    <w:rsid w:val="006E2661"/>
    <w:rsid w:val="006E283A"/>
    <w:rsid w:val="006E2869"/>
    <w:rsid w:val="006E28B7"/>
    <w:rsid w:val="006E2919"/>
    <w:rsid w:val="006E2950"/>
    <w:rsid w:val="006E2966"/>
    <w:rsid w:val="006E2A86"/>
    <w:rsid w:val="006E2A9B"/>
    <w:rsid w:val="006E2C15"/>
    <w:rsid w:val="006E2CF3"/>
    <w:rsid w:val="006E2DF0"/>
    <w:rsid w:val="006E2FA8"/>
    <w:rsid w:val="006E3152"/>
    <w:rsid w:val="006E3310"/>
    <w:rsid w:val="006E3532"/>
    <w:rsid w:val="006E35C1"/>
    <w:rsid w:val="006E35EF"/>
    <w:rsid w:val="006E35FE"/>
    <w:rsid w:val="006E38E2"/>
    <w:rsid w:val="006E399A"/>
    <w:rsid w:val="006E3A19"/>
    <w:rsid w:val="006E3AF8"/>
    <w:rsid w:val="006E3BAE"/>
    <w:rsid w:val="006E3CD5"/>
    <w:rsid w:val="006E3FD3"/>
    <w:rsid w:val="006E3FDD"/>
    <w:rsid w:val="006E4435"/>
    <w:rsid w:val="006E45FD"/>
    <w:rsid w:val="006E4847"/>
    <w:rsid w:val="006E4877"/>
    <w:rsid w:val="006E49AB"/>
    <w:rsid w:val="006E4C33"/>
    <w:rsid w:val="006E4C8E"/>
    <w:rsid w:val="006E4DF3"/>
    <w:rsid w:val="006E4E39"/>
    <w:rsid w:val="006E4F61"/>
    <w:rsid w:val="006E5079"/>
    <w:rsid w:val="006E5285"/>
    <w:rsid w:val="006E540E"/>
    <w:rsid w:val="006E54DB"/>
    <w:rsid w:val="006E565E"/>
    <w:rsid w:val="006E5807"/>
    <w:rsid w:val="006E5826"/>
    <w:rsid w:val="006E5867"/>
    <w:rsid w:val="006E5886"/>
    <w:rsid w:val="006E5916"/>
    <w:rsid w:val="006E5AA1"/>
    <w:rsid w:val="006E5B10"/>
    <w:rsid w:val="006E5E11"/>
    <w:rsid w:val="006E604E"/>
    <w:rsid w:val="006E6132"/>
    <w:rsid w:val="006E613D"/>
    <w:rsid w:val="006E62FC"/>
    <w:rsid w:val="006E630A"/>
    <w:rsid w:val="006E64B3"/>
    <w:rsid w:val="006E6682"/>
    <w:rsid w:val="006E66A5"/>
    <w:rsid w:val="006E673D"/>
    <w:rsid w:val="006E6948"/>
    <w:rsid w:val="006E6AC2"/>
    <w:rsid w:val="006E6D30"/>
    <w:rsid w:val="006E70A3"/>
    <w:rsid w:val="006E720D"/>
    <w:rsid w:val="006E7222"/>
    <w:rsid w:val="006E73ED"/>
    <w:rsid w:val="006E7409"/>
    <w:rsid w:val="006E746C"/>
    <w:rsid w:val="006E7490"/>
    <w:rsid w:val="006E7496"/>
    <w:rsid w:val="006E76A0"/>
    <w:rsid w:val="006E77C6"/>
    <w:rsid w:val="006E7994"/>
    <w:rsid w:val="006E7A2B"/>
    <w:rsid w:val="006E7B24"/>
    <w:rsid w:val="006E7BFB"/>
    <w:rsid w:val="006E7D3B"/>
    <w:rsid w:val="006E7D48"/>
    <w:rsid w:val="006E7E04"/>
    <w:rsid w:val="006E7E35"/>
    <w:rsid w:val="006E7F11"/>
    <w:rsid w:val="006F003F"/>
    <w:rsid w:val="006F04EF"/>
    <w:rsid w:val="006F06B4"/>
    <w:rsid w:val="006F0717"/>
    <w:rsid w:val="006F076F"/>
    <w:rsid w:val="006F0774"/>
    <w:rsid w:val="006F0780"/>
    <w:rsid w:val="006F0787"/>
    <w:rsid w:val="006F0885"/>
    <w:rsid w:val="006F08AE"/>
    <w:rsid w:val="006F08D8"/>
    <w:rsid w:val="006F0D26"/>
    <w:rsid w:val="006F0E38"/>
    <w:rsid w:val="006F106F"/>
    <w:rsid w:val="006F1109"/>
    <w:rsid w:val="006F11C8"/>
    <w:rsid w:val="006F1236"/>
    <w:rsid w:val="006F1343"/>
    <w:rsid w:val="006F145B"/>
    <w:rsid w:val="006F1460"/>
    <w:rsid w:val="006F1590"/>
    <w:rsid w:val="006F1677"/>
    <w:rsid w:val="006F1B70"/>
    <w:rsid w:val="006F1B7C"/>
    <w:rsid w:val="006F1BB5"/>
    <w:rsid w:val="006F1C30"/>
    <w:rsid w:val="006F1C92"/>
    <w:rsid w:val="006F1E53"/>
    <w:rsid w:val="006F1F63"/>
    <w:rsid w:val="006F1F7A"/>
    <w:rsid w:val="006F20F1"/>
    <w:rsid w:val="006F2241"/>
    <w:rsid w:val="006F22EA"/>
    <w:rsid w:val="006F25DD"/>
    <w:rsid w:val="006F2678"/>
    <w:rsid w:val="006F2952"/>
    <w:rsid w:val="006F2C7E"/>
    <w:rsid w:val="006F2EFD"/>
    <w:rsid w:val="006F2F27"/>
    <w:rsid w:val="006F3041"/>
    <w:rsid w:val="006F30C2"/>
    <w:rsid w:val="006F318D"/>
    <w:rsid w:val="006F3280"/>
    <w:rsid w:val="006F3316"/>
    <w:rsid w:val="006F341D"/>
    <w:rsid w:val="006F3514"/>
    <w:rsid w:val="006F37DA"/>
    <w:rsid w:val="006F3A32"/>
    <w:rsid w:val="006F3A42"/>
    <w:rsid w:val="006F3B74"/>
    <w:rsid w:val="006F3BC1"/>
    <w:rsid w:val="006F3BE4"/>
    <w:rsid w:val="006F3BEB"/>
    <w:rsid w:val="006F3CD5"/>
    <w:rsid w:val="006F3CDE"/>
    <w:rsid w:val="006F3E1B"/>
    <w:rsid w:val="006F3EBD"/>
    <w:rsid w:val="006F3EF7"/>
    <w:rsid w:val="006F40B5"/>
    <w:rsid w:val="006F40D6"/>
    <w:rsid w:val="006F4134"/>
    <w:rsid w:val="006F41EE"/>
    <w:rsid w:val="006F421E"/>
    <w:rsid w:val="006F4238"/>
    <w:rsid w:val="006F43AC"/>
    <w:rsid w:val="006F44C9"/>
    <w:rsid w:val="006F450D"/>
    <w:rsid w:val="006F4519"/>
    <w:rsid w:val="006F451B"/>
    <w:rsid w:val="006F45A6"/>
    <w:rsid w:val="006F4788"/>
    <w:rsid w:val="006F47E4"/>
    <w:rsid w:val="006F4AF2"/>
    <w:rsid w:val="006F4BB5"/>
    <w:rsid w:val="006F4DCD"/>
    <w:rsid w:val="006F4E2A"/>
    <w:rsid w:val="006F4E62"/>
    <w:rsid w:val="006F51A6"/>
    <w:rsid w:val="006F52F9"/>
    <w:rsid w:val="006F55EF"/>
    <w:rsid w:val="006F589B"/>
    <w:rsid w:val="006F58D4"/>
    <w:rsid w:val="006F5904"/>
    <w:rsid w:val="006F5CD6"/>
    <w:rsid w:val="006F5CFF"/>
    <w:rsid w:val="006F623D"/>
    <w:rsid w:val="006F6370"/>
    <w:rsid w:val="006F6388"/>
    <w:rsid w:val="006F6489"/>
    <w:rsid w:val="006F64BD"/>
    <w:rsid w:val="006F6527"/>
    <w:rsid w:val="006F6582"/>
    <w:rsid w:val="006F6587"/>
    <w:rsid w:val="006F69B3"/>
    <w:rsid w:val="006F6B7A"/>
    <w:rsid w:val="006F71DA"/>
    <w:rsid w:val="006F72B9"/>
    <w:rsid w:val="006F7376"/>
    <w:rsid w:val="006F755D"/>
    <w:rsid w:val="006F761D"/>
    <w:rsid w:val="006F78EB"/>
    <w:rsid w:val="006F7A26"/>
    <w:rsid w:val="006F7A55"/>
    <w:rsid w:val="006F7B45"/>
    <w:rsid w:val="006F7BCA"/>
    <w:rsid w:val="006F7D21"/>
    <w:rsid w:val="006F7E00"/>
    <w:rsid w:val="006F7E0A"/>
    <w:rsid w:val="006F7E3B"/>
    <w:rsid w:val="00700000"/>
    <w:rsid w:val="00700024"/>
    <w:rsid w:val="0070012C"/>
    <w:rsid w:val="00700277"/>
    <w:rsid w:val="0070028A"/>
    <w:rsid w:val="007002D0"/>
    <w:rsid w:val="007002F4"/>
    <w:rsid w:val="00700385"/>
    <w:rsid w:val="00700463"/>
    <w:rsid w:val="007004D3"/>
    <w:rsid w:val="00700919"/>
    <w:rsid w:val="00700A77"/>
    <w:rsid w:val="00700CA1"/>
    <w:rsid w:val="00700E4A"/>
    <w:rsid w:val="00700F24"/>
    <w:rsid w:val="00701105"/>
    <w:rsid w:val="007011CB"/>
    <w:rsid w:val="00701528"/>
    <w:rsid w:val="007016D1"/>
    <w:rsid w:val="007019A0"/>
    <w:rsid w:val="00702062"/>
    <w:rsid w:val="00702192"/>
    <w:rsid w:val="007021F5"/>
    <w:rsid w:val="0070225C"/>
    <w:rsid w:val="00702267"/>
    <w:rsid w:val="0070265A"/>
    <w:rsid w:val="0070270C"/>
    <w:rsid w:val="0070278E"/>
    <w:rsid w:val="0070299B"/>
    <w:rsid w:val="00702A28"/>
    <w:rsid w:val="00702A67"/>
    <w:rsid w:val="00702B12"/>
    <w:rsid w:val="00702D3F"/>
    <w:rsid w:val="00702D77"/>
    <w:rsid w:val="00702E81"/>
    <w:rsid w:val="00702EF0"/>
    <w:rsid w:val="00703000"/>
    <w:rsid w:val="00703258"/>
    <w:rsid w:val="007032EE"/>
    <w:rsid w:val="00703381"/>
    <w:rsid w:val="0070346E"/>
    <w:rsid w:val="007034EB"/>
    <w:rsid w:val="00703571"/>
    <w:rsid w:val="00703583"/>
    <w:rsid w:val="007035C6"/>
    <w:rsid w:val="0070395B"/>
    <w:rsid w:val="00703A10"/>
    <w:rsid w:val="00703D22"/>
    <w:rsid w:val="00703EB3"/>
    <w:rsid w:val="00704155"/>
    <w:rsid w:val="007041AE"/>
    <w:rsid w:val="00704436"/>
    <w:rsid w:val="00704439"/>
    <w:rsid w:val="00704456"/>
    <w:rsid w:val="0070446B"/>
    <w:rsid w:val="00704561"/>
    <w:rsid w:val="00704719"/>
    <w:rsid w:val="00704AB6"/>
    <w:rsid w:val="00704B2F"/>
    <w:rsid w:val="00704C57"/>
    <w:rsid w:val="00704DEA"/>
    <w:rsid w:val="00704EDB"/>
    <w:rsid w:val="00704EFC"/>
    <w:rsid w:val="00705426"/>
    <w:rsid w:val="00705532"/>
    <w:rsid w:val="00705649"/>
    <w:rsid w:val="007056C8"/>
    <w:rsid w:val="0070573D"/>
    <w:rsid w:val="007058D2"/>
    <w:rsid w:val="00705F27"/>
    <w:rsid w:val="00706101"/>
    <w:rsid w:val="00706507"/>
    <w:rsid w:val="00706602"/>
    <w:rsid w:val="007066B8"/>
    <w:rsid w:val="007068AD"/>
    <w:rsid w:val="00706920"/>
    <w:rsid w:val="00706A3D"/>
    <w:rsid w:val="00706A5B"/>
    <w:rsid w:val="00706A96"/>
    <w:rsid w:val="00706AB8"/>
    <w:rsid w:val="00706C78"/>
    <w:rsid w:val="00706D2B"/>
    <w:rsid w:val="00706E2B"/>
    <w:rsid w:val="00707072"/>
    <w:rsid w:val="007070FD"/>
    <w:rsid w:val="007074E9"/>
    <w:rsid w:val="00707646"/>
    <w:rsid w:val="007077B1"/>
    <w:rsid w:val="00707805"/>
    <w:rsid w:val="0070799C"/>
    <w:rsid w:val="00707A49"/>
    <w:rsid w:val="00707A5E"/>
    <w:rsid w:val="00707B86"/>
    <w:rsid w:val="00707C7C"/>
    <w:rsid w:val="00707D61"/>
    <w:rsid w:val="00707EC9"/>
    <w:rsid w:val="00707F91"/>
    <w:rsid w:val="007101D3"/>
    <w:rsid w:val="007101D7"/>
    <w:rsid w:val="00710271"/>
    <w:rsid w:val="00710293"/>
    <w:rsid w:val="007103C2"/>
    <w:rsid w:val="0071041C"/>
    <w:rsid w:val="00710841"/>
    <w:rsid w:val="00710875"/>
    <w:rsid w:val="0071088F"/>
    <w:rsid w:val="00710AA7"/>
    <w:rsid w:val="00710ADB"/>
    <w:rsid w:val="00710BD8"/>
    <w:rsid w:val="00710CDB"/>
    <w:rsid w:val="00710F9C"/>
    <w:rsid w:val="0071106F"/>
    <w:rsid w:val="0071117B"/>
    <w:rsid w:val="00711210"/>
    <w:rsid w:val="00711278"/>
    <w:rsid w:val="0071131D"/>
    <w:rsid w:val="007113AD"/>
    <w:rsid w:val="0071141B"/>
    <w:rsid w:val="00711461"/>
    <w:rsid w:val="00711516"/>
    <w:rsid w:val="00711603"/>
    <w:rsid w:val="007116A7"/>
    <w:rsid w:val="007117A4"/>
    <w:rsid w:val="00711AD8"/>
    <w:rsid w:val="00711B1F"/>
    <w:rsid w:val="00711B5B"/>
    <w:rsid w:val="00711BF8"/>
    <w:rsid w:val="00711CA2"/>
    <w:rsid w:val="00711EE5"/>
    <w:rsid w:val="00712026"/>
    <w:rsid w:val="00712073"/>
    <w:rsid w:val="007120E8"/>
    <w:rsid w:val="00712194"/>
    <w:rsid w:val="00712287"/>
    <w:rsid w:val="007123E5"/>
    <w:rsid w:val="00712772"/>
    <w:rsid w:val="00712794"/>
    <w:rsid w:val="00712916"/>
    <w:rsid w:val="00712B12"/>
    <w:rsid w:val="00712C6F"/>
    <w:rsid w:val="00712C9A"/>
    <w:rsid w:val="00712E99"/>
    <w:rsid w:val="00713082"/>
    <w:rsid w:val="0071313A"/>
    <w:rsid w:val="0071350F"/>
    <w:rsid w:val="007135CE"/>
    <w:rsid w:val="0071372D"/>
    <w:rsid w:val="00713D77"/>
    <w:rsid w:val="00713E1F"/>
    <w:rsid w:val="00714292"/>
    <w:rsid w:val="00714698"/>
    <w:rsid w:val="00714712"/>
    <w:rsid w:val="007148D3"/>
    <w:rsid w:val="00714A7E"/>
    <w:rsid w:val="00714B5A"/>
    <w:rsid w:val="00714B8E"/>
    <w:rsid w:val="00714BBE"/>
    <w:rsid w:val="00714CBD"/>
    <w:rsid w:val="00714DDA"/>
    <w:rsid w:val="00714E95"/>
    <w:rsid w:val="00714F1D"/>
    <w:rsid w:val="00715216"/>
    <w:rsid w:val="00715243"/>
    <w:rsid w:val="007153E4"/>
    <w:rsid w:val="00715465"/>
    <w:rsid w:val="00715667"/>
    <w:rsid w:val="007157F7"/>
    <w:rsid w:val="007158B6"/>
    <w:rsid w:val="00715963"/>
    <w:rsid w:val="00715B98"/>
    <w:rsid w:val="00715B9A"/>
    <w:rsid w:val="00715EAD"/>
    <w:rsid w:val="00715EEB"/>
    <w:rsid w:val="00716246"/>
    <w:rsid w:val="00716296"/>
    <w:rsid w:val="00716311"/>
    <w:rsid w:val="00716548"/>
    <w:rsid w:val="00716655"/>
    <w:rsid w:val="0071668A"/>
    <w:rsid w:val="007167A0"/>
    <w:rsid w:val="007167B1"/>
    <w:rsid w:val="00716861"/>
    <w:rsid w:val="00716892"/>
    <w:rsid w:val="00716CD9"/>
    <w:rsid w:val="00717012"/>
    <w:rsid w:val="0071707B"/>
    <w:rsid w:val="00717095"/>
    <w:rsid w:val="0071734D"/>
    <w:rsid w:val="00717672"/>
    <w:rsid w:val="007176CF"/>
    <w:rsid w:val="0071774B"/>
    <w:rsid w:val="007179A4"/>
    <w:rsid w:val="00717B08"/>
    <w:rsid w:val="00717D80"/>
    <w:rsid w:val="00717D9D"/>
    <w:rsid w:val="00717EAD"/>
    <w:rsid w:val="00717F3A"/>
    <w:rsid w:val="00717F6E"/>
    <w:rsid w:val="0072012D"/>
    <w:rsid w:val="00720410"/>
    <w:rsid w:val="0072060C"/>
    <w:rsid w:val="007207AB"/>
    <w:rsid w:val="007207EF"/>
    <w:rsid w:val="007209D7"/>
    <w:rsid w:val="00720A5C"/>
    <w:rsid w:val="00720A72"/>
    <w:rsid w:val="00720AA2"/>
    <w:rsid w:val="00720BBC"/>
    <w:rsid w:val="00720F73"/>
    <w:rsid w:val="007210E4"/>
    <w:rsid w:val="00721199"/>
    <w:rsid w:val="007211DE"/>
    <w:rsid w:val="007215BA"/>
    <w:rsid w:val="007215F9"/>
    <w:rsid w:val="0072165B"/>
    <w:rsid w:val="00721777"/>
    <w:rsid w:val="00721805"/>
    <w:rsid w:val="0072194B"/>
    <w:rsid w:val="00721AC2"/>
    <w:rsid w:val="00721AFC"/>
    <w:rsid w:val="00721B11"/>
    <w:rsid w:val="00721B1C"/>
    <w:rsid w:val="00721B32"/>
    <w:rsid w:val="00721BA1"/>
    <w:rsid w:val="00721C5F"/>
    <w:rsid w:val="00721D8B"/>
    <w:rsid w:val="00721FAF"/>
    <w:rsid w:val="0072205A"/>
    <w:rsid w:val="007220AB"/>
    <w:rsid w:val="007220B9"/>
    <w:rsid w:val="007220D5"/>
    <w:rsid w:val="00722142"/>
    <w:rsid w:val="0072243C"/>
    <w:rsid w:val="007224CB"/>
    <w:rsid w:val="00722570"/>
    <w:rsid w:val="007227EC"/>
    <w:rsid w:val="0072299F"/>
    <w:rsid w:val="007229C7"/>
    <w:rsid w:val="00722C6E"/>
    <w:rsid w:val="00722E69"/>
    <w:rsid w:val="00723084"/>
    <w:rsid w:val="0072319A"/>
    <w:rsid w:val="00723548"/>
    <w:rsid w:val="0072356D"/>
    <w:rsid w:val="00723658"/>
    <w:rsid w:val="0072378C"/>
    <w:rsid w:val="007237D5"/>
    <w:rsid w:val="00723824"/>
    <w:rsid w:val="00723A10"/>
    <w:rsid w:val="00723AD6"/>
    <w:rsid w:val="00723B23"/>
    <w:rsid w:val="00723D91"/>
    <w:rsid w:val="0072400E"/>
    <w:rsid w:val="00724023"/>
    <w:rsid w:val="0072413E"/>
    <w:rsid w:val="0072432F"/>
    <w:rsid w:val="007244CD"/>
    <w:rsid w:val="00724665"/>
    <w:rsid w:val="00724717"/>
    <w:rsid w:val="00724719"/>
    <w:rsid w:val="007247A8"/>
    <w:rsid w:val="007248A5"/>
    <w:rsid w:val="007249D8"/>
    <w:rsid w:val="007249DD"/>
    <w:rsid w:val="00724A0B"/>
    <w:rsid w:val="00724EF4"/>
    <w:rsid w:val="00725495"/>
    <w:rsid w:val="007254B7"/>
    <w:rsid w:val="0072554D"/>
    <w:rsid w:val="0072561A"/>
    <w:rsid w:val="00725622"/>
    <w:rsid w:val="007257D0"/>
    <w:rsid w:val="0072599A"/>
    <w:rsid w:val="007259CF"/>
    <w:rsid w:val="00725A22"/>
    <w:rsid w:val="00725C6B"/>
    <w:rsid w:val="00725E83"/>
    <w:rsid w:val="00725F8F"/>
    <w:rsid w:val="00725F94"/>
    <w:rsid w:val="007260D9"/>
    <w:rsid w:val="00726126"/>
    <w:rsid w:val="00726235"/>
    <w:rsid w:val="0072626C"/>
    <w:rsid w:val="007262F4"/>
    <w:rsid w:val="0072644A"/>
    <w:rsid w:val="0072647A"/>
    <w:rsid w:val="007264E6"/>
    <w:rsid w:val="007264EA"/>
    <w:rsid w:val="0072678B"/>
    <w:rsid w:val="007269B9"/>
    <w:rsid w:val="00726BB8"/>
    <w:rsid w:val="00726DE1"/>
    <w:rsid w:val="00726E0A"/>
    <w:rsid w:val="00726E1A"/>
    <w:rsid w:val="00726EA4"/>
    <w:rsid w:val="00726EA6"/>
    <w:rsid w:val="00726FCC"/>
    <w:rsid w:val="00727208"/>
    <w:rsid w:val="007274D2"/>
    <w:rsid w:val="00727680"/>
    <w:rsid w:val="00727733"/>
    <w:rsid w:val="0072785D"/>
    <w:rsid w:val="007279B9"/>
    <w:rsid w:val="00727D79"/>
    <w:rsid w:val="00727DBA"/>
    <w:rsid w:val="00727DC1"/>
    <w:rsid w:val="007300F5"/>
    <w:rsid w:val="00730103"/>
    <w:rsid w:val="0073014A"/>
    <w:rsid w:val="007301DE"/>
    <w:rsid w:val="0073025D"/>
    <w:rsid w:val="00730528"/>
    <w:rsid w:val="00730532"/>
    <w:rsid w:val="0073058C"/>
    <w:rsid w:val="00730661"/>
    <w:rsid w:val="007306CC"/>
    <w:rsid w:val="00730715"/>
    <w:rsid w:val="00730754"/>
    <w:rsid w:val="0073096B"/>
    <w:rsid w:val="00730B45"/>
    <w:rsid w:val="00730C59"/>
    <w:rsid w:val="00730CFE"/>
    <w:rsid w:val="00730D7D"/>
    <w:rsid w:val="00730DBC"/>
    <w:rsid w:val="00730DDD"/>
    <w:rsid w:val="00730F00"/>
    <w:rsid w:val="00730F22"/>
    <w:rsid w:val="00731192"/>
    <w:rsid w:val="007311BA"/>
    <w:rsid w:val="00731436"/>
    <w:rsid w:val="0073162E"/>
    <w:rsid w:val="0073166A"/>
    <w:rsid w:val="00731745"/>
    <w:rsid w:val="0073198F"/>
    <w:rsid w:val="007319AF"/>
    <w:rsid w:val="007319F9"/>
    <w:rsid w:val="00731CDB"/>
    <w:rsid w:val="00731D10"/>
    <w:rsid w:val="00731D81"/>
    <w:rsid w:val="00731DF1"/>
    <w:rsid w:val="00732092"/>
    <w:rsid w:val="007321A8"/>
    <w:rsid w:val="0073223B"/>
    <w:rsid w:val="007322E3"/>
    <w:rsid w:val="0073232D"/>
    <w:rsid w:val="007323E1"/>
    <w:rsid w:val="007325C5"/>
    <w:rsid w:val="00732742"/>
    <w:rsid w:val="007329B0"/>
    <w:rsid w:val="00732A2E"/>
    <w:rsid w:val="00732A33"/>
    <w:rsid w:val="00732BE4"/>
    <w:rsid w:val="00732C9C"/>
    <w:rsid w:val="00732D58"/>
    <w:rsid w:val="0073306B"/>
    <w:rsid w:val="007330C1"/>
    <w:rsid w:val="00733235"/>
    <w:rsid w:val="0073337B"/>
    <w:rsid w:val="007334F3"/>
    <w:rsid w:val="007334FA"/>
    <w:rsid w:val="007335FF"/>
    <w:rsid w:val="0073374D"/>
    <w:rsid w:val="00733C23"/>
    <w:rsid w:val="00733DB5"/>
    <w:rsid w:val="00733F35"/>
    <w:rsid w:val="00734215"/>
    <w:rsid w:val="00734252"/>
    <w:rsid w:val="007343C1"/>
    <w:rsid w:val="007343F2"/>
    <w:rsid w:val="007344AF"/>
    <w:rsid w:val="007345C7"/>
    <w:rsid w:val="0073475A"/>
    <w:rsid w:val="0073477E"/>
    <w:rsid w:val="007348B1"/>
    <w:rsid w:val="00734A39"/>
    <w:rsid w:val="00734B49"/>
    <w:rsid w:val="00734B88"/>
    <w:rsid w:val="00734DEE"/>
    <w:rsid w:val="00734E23"/>
    <w:rsid w:val="00734EFD"/>
    <w:rsid w:val="00734F4F"/>
    <w:rsid w:val="00734F63"/>
    <w:rsid w:val="007350B6"/>
    <w:rsid w:val="00735143"/>
    <w:rsid w:val="00735158"/>
    <w:rsid w:val="00735190"/>
    <w:rsid w:val="007351BB"/>
    <w:rsid w:val="00735245"/>
    <w:rsid w:val="00735620"/>
    <w:rsid w:val="00735675"/>
    <w:rsid w:val="00735697"/>
    <w:rsid w:val="0073592F"/>
    <w:rsid w:val="00735AFB"/>
    <w:rsid w:val="00735B13"/>
    <w:rsid w:val="00735CEF"/>
    <w:rsid w:val="00735D05"/>
    <w:rsid w:val="00735F84"/>
    <w:rsid w:val="0073605E"/>
    <w:rsid w:val="00736065"/>
    <w:rsid w:val="007360A5"/>
    <w:rsid w:val="00736124"/>
    <w:rsid w:val="007361E6"/>
    <w:rsid w:val="007362A6"/>
    <w:rsid w:val="0073639B"/>
    <w:rsid w:val="007363FC"/>
    <w:rsid w:val="0073646D"/>
    <w:rsid w:val="007364B0"/>
    <w:rsid w:val="007366C8"/>
    <w:rsid w:val="007367B0"/>
    <w:rsid w:val="007367CE"/>
    <w:rsid w:val="00736A25"/>
    <w:rsid w:val="00736B05"/>
    <w:rsid w:val="00736BFF"/>
    <w:rsid w:val="00736CC4"/>
    <w:rsid w:val="00736CD8"/>
    <w:rsid w:val="00736D3D"/>
    <w:rsid w:val="00736D7D"/>
    <w:rsid w:val="00736E15"/>
    <w:rsid w:val="00736F44"/>
    <w:rsid w:val="00736F9B"/>
    <w:rsid w:val="00737154"/>
    <w:rsid w:val="007371EB"/>
    <w:rsid w:val="0073744D"/>
    <w:rsid w:val="00737473"/>
    <w:rsid w:val="007374A1"/>
    <w:rsid w:val="00737550"/>
    <w:rsid w:val="0073755E"/>
    <w:rsid w:val="007376F4"/>
    <w:rsid w:val="00737772"/>
    <w:rsid w:val="007377C6"/>
    <w:rsid w:val="00737975"/>
    <w:rsid w:val="00737B08"/>
    <w:rsid w:val="00737D99"/>
    <w:rsid w:val="00737E8F"/>
    <w:rsid w:val="00737EE9"/>
    <w:rsid w:val="00737F00"/>
    <w:rsid w:val="00740005"/>
    <w:rsid w:val="00740101"/>
    <w:rsid w:val="00740123"/>
    <w:rsid w:val="007401CB"/>
    <w:rsid w:val="0074035C"/>
    <w:rsid w:val="00740404"/>
    <w:rsid w:val="00740475"/>
    <w:rsid w:val="00740497"/>
    <w:rsid w:val="0074049F"/>
    <w:rsid w:val="007406BC"/>
    <w:rsid w:val="007406F0"/>
    <w:rsid w:val="007407D4"/>
    <w:rsid w:val="007409CA"/>
    <w:rsid w:val="00740A45"/>
    <w:rsid w:val="00740BB7"/>
    <w:rsid w:val="00740DF7"/>
    <w:rsid w:val="00740E4E"/>
    <w:rsid w:val="00740E58"/>
    <w:rsid w:val="00740EB3"/>
    <w:rsid w:val="00740FA5"/>
    <w:rsid w:val="00741480"/>
    <w:rsid w:val="0074154D"/>
    <w:rsid w:val="0074164D"/>
    <w:rsid w:val="00741C8D"/>
    <w:rsid w:val="00741D46"/>
    <w:rsid w:val="00741ED1"/>
    <w:rsid w:val="007420C4"/>
    <w:rsid w:val="00742547"/>
    <w:rsid w:val="007425C0"/>
    <w:rsid w:val="00742623"/>
    <w:rsid w:val="00742660"/>
    <w:rsid w:val="00742763"/>
    <w:rsid w:val="007429D7"/>
    <w:rsid w:val="00742BF6"/>
    <w:rsid w:val="00742E07"/>
    <w:rsid w:val="00742E2C"/>
    <w:rsid w:val="00742E84"/>
    <w:rsid w:val="00742F1D"/>
    <w:rsid w:val="0074316C"/>
    <w:rsid w:val="007431C2"/>
    <w:rsid w:val="007432FF"/>
    <w:rsid w:val="007434AE"/>
    <w:rsid w:val="00743603"/>
    <w:rsid w:val="00743738"/>
    <w:rsid w:val="00743770"/>
    <w:rsid w:val="00743801"/>
    <w:rsid w:val="007438C3"/>
    <w:rsid w:val="00743A8A"/>
    <w:rsid w:val="00743C18"/>
    <w:rsid w:val="00743CA7"/>
    <w:rsid w:val="00743CBD"/>
    <w:rsid w:val="00743DD3"/>
    <w:rsid w:val="00743FB5"/>
    <w:rsid w:val="00743FF6"/>
    <w:rsid w:val="007442D9"/>
    <w:rsid w:val="007442DE"/>
    <w:rsid w:val="0074433D"/>
    <w:rsid w:val="00744376"/>
    <w:rsid w:val="007443DD"/>
    <w:rsid w:val="0074448F"/>
    <w:rsid w:val="007445A0"/>
    <w:rsid w:val="00744819"/>
    <w:rsid w:val="007448BA"/>
    <w:rsid w:val="007448BE"/>
    <w:rsid w:val="007448D1"/>
    <w:rsid w:val="007449EA"/>
    <w:rsid w:val="00744AA6"/>
    <w:rsid w:val="00744B3C"/>
    <w:rsid w:val="00744C07"/>
    <w:rsid w:val="00744C86"/>
    <w:rsid w:val="00744E97"/>
    <w:rsid w:val="00744FA4"/>
    <w:rsid w:val="007451AF"/>
    <w:rsid w:val="0074524B"/>
    <w:rsid w:val="00745251"/>
    <w:rsid w:val="007453FD"/>
    <w:rsid w:val="007456CE"/>
    <w:rsid w:val="007458CB"/>
    <w:rsid w:val="00745B67"/>
    <w:rsid w:val="00745BCB"/>
    <w:rsid w:val="007461DB"/>
    <w:rsid w:val="0074620C"/>
    <w:rsid w:val="007462C2"/>
    <w:rsid w:val="0074630A"/>
    <w:rsid w:val="00746462"/>
    <w:rsid w:val="00746477"/>
    <w:rsid w:val="007464AC"/>
    <w:rsid w:val="0074659D"/>
    <w:rsid w:val="007465FD"/>
    <w:rsid w:val="00746642"/>
    <w:rsid w:val="007466D6"/>
    <w:rsid w:val="00746770"/>
    <w:rsid w:val="007467C4"/>
    <w:rsid w:val="0074684D"/>
    <w:rsid w:val="0074686B"/>
    <w:rsid w:val="00746A45"/>
    <w:rsid w:val="00746BE4"/>
    <w:rsid w:val="00746CA3"/>
    <w:rsid w:val="00746FDD"/>
    <w:rsid w:val="0074704A"/>
    <w:rsid w:val="00747094"/>
    <w:rsid w:val="00747125"/>
    <w:rsid w:val="007471E5"/>
    <w:rsid w:val="00747398"/>
    <w:rsid w:val="00747512"/>
    <w:rsid w:val="00747523"/>
    <w:rsid w:val="0074768E"/>
    <w:rsid w:val="0074775C"/>
    <w:rsid w:val="0074788F"/>
    <w:rsid w:val="007479A1"/>
    <w:rsid w:val="00747BAC"/>
    <w:rsid w:val="00747BCB"/>
    <w:rsid w:val="00747D8B"/>
    <w:rsid w:val="00747D99"/>
    <w:rsid w:val="00747DB5"/>
    <w:rsid w:val="00747E23"/>
    <w:rsid w:val="00747E6B"/>
    <w:rsid w:val="00750016"/>
    <w:rsid w:val="00750049"/>
    <w:rsid w:val="00750218"/>
    <w:rsid w:val="00750246"/>
    <w:rsid w:val="00750307"/>
    <w:rsid w:val="00750358"/>
    <w:rsid w:val="007504B6"/>
    <w:rsid w:val="00750631"/>
    <w:rsid w:val="0075077A"/>
    <w:rsid w:val="00750A64"/>
    <w:rsid w:val="00750CEA"/>
    <w:rsid w:val="00750D83"/>
    <w:rsid w:val="00750E65"/>
    <w:rsid w:val="007510EF"/>
    <w:rsid w:val="007510FA"/>
    <w:rsid w:val="00751119"/>
    <w:rsid w:val="0075115A"/>
    <w:rsid w:val="00751228"/>
    <w:rsid w:val="00751335"/>
    <w:rsid w:val="00751365"/>
    <w:rsid w:val="007515B5"/>
    <w:rsid w:val="007517DB"/>
    <w:rsid w:val="00751950"/>
    <w:rsid w:val="00751C94"/>
    <w:rsid w:val="00751E84"/>
    <w:rsid w:val="00751F10"/>
    <w:rsid w:val="00751FBA"/>
    <w:rsid w:val="007520CA"/>
    <w:rsid w:val="007521C9"/>
    <w:rsid w:val="0075233B"/>
    <w:rsid w:val="00752397"/>
    <w:rsid w:val="007525F5"/>
    <w:rsid w:val="007526F5"/>
    <w:rsid w:val="00752748"/>
    <w:rsid w:val="0075296E"/>
    <w:rsid w:val="00752C24"/>
    <w:rsid w:val="00752D8C"/>
    <w:rsid w:val="00752DCB"/>
    <w:rsid w:val="00752F3D"/>
    <w:rsid w:val="00752F4C"/>
    <w:rsid w:val="00752FF6"/>
    <w:rsid w:val="007530A7"/>
    <w:rsid w:val="007531DD"/>
    <w:rsid w:val="007532C7"/>
    <w:rsid w:val="0075339E"/>
    <w:rsid w:val="00753757"/>
    <w:rsid w:val="00753821"/>
    <w:rsid w:val="0075386A"/>
    <w:rsid w:val="00753964"/>
    <w:rsid w:val="00753A7A"/>
    <w:rsid w:val="00753CEA"/>
    <w:rsid w:val="00753D15"/>
    <w:rsid w:val="00753E76"/>
    <w:rsid w:val="00753E97"/>
    <w:rsid w:val="00754094"/>
    <w:rsid w:val="0075417D"/>
    <w:rsid w:val="0075439B"/>
    <w:rsid w:val="007544DA"/>
    <w:rsid w:val="0075456D"/>
    <w:rsid w:val="00754858"/>
    <w:rsid w:val="007548AD"/>
    <w:rsid w:val="0075496D"/>
    <w:rsid w:val="00754B4E"/>
    <w:rsid w:val="00754BB0"/>
    <w:rsid w:val="00754CB3"/>
    <w:rsid w:val="00754E0F"/>
    <w:rsid w:val="00754F02"/>
    <w:rsid w:val="00754F88"/>
    <w:rsid w:val="00754FC8"/>
    <w:rsid w:val="0075502A"/>
    <w:rsid w:val="00755245"/>
    <w:rsid w:val="0075525C"/>
    <w:rsid w:val="00755436"/>
    <w:rsid w:val="007554DD"/>
    <w:rsid w:val="0075572E"/>
    <w:rsid w:val="00755836"/>
    <w:rsid w:val="00755941"/>
    <w:rsid w:val="00755C66"/>
    <w:rsid w:val="00755DF4"/>
    <w:rsid w:val="00755E17"/>
    <w:rsid w:val="00755F0E"/>
    <w:rsid w:val="0075603F"/>
    <w:rsid w:val="00756179"/>
    <w:rsid w:val="007561BA"/>
    <w:rsid w:val="00756218"/>
    <w:rsid w:val="0075621E"/>
    <w:rsid w:val="00756498"/>
    <w:rsid w:val="007565EB"/>
    <w:rsid w:val="007567C4"/>
    <w:rsid w:val="00756825"/>
    <w:rsid w:val="00756E43"/>
    <w:rsid w:val="00756F87"/>
    <w:rsid w:val="007571E1"/>
    <w:rsid w:val="00757265"/>
    <w:rsid w:val="00757379"/>
    <w:rsid w:val="007573BB"/>
    <w:rsid w:val="00757666"/>
    <w:rsid w:val="00757708"/>
    <w:rsid w:val="00757721"/>
    <w:rsid w:val="0075772E"/>
    <w:rsid w:val="00757748"/>
    <w:rsid w:val="0075777B"/>
    <w:rsid w:val="0075779F"/>
    <w:rsid w:val="00757877"/>
    <w:rsid w:val="00757C7E"/>
    <w:rsid w:val="00757CAE"/>
    <w:rsid w:val="00757D30"/>
    <w:rsid w:val="00757D55"/>
    <w:rsid w:val="00757D7E"/>
    <w:rsid w:val="00757EA5"/>
    <w:rsid w:val="00757ED6"/>
    <w:rsid w:val="00760064"/>
    <w:rsid w:val="00760270"/>
    <w:rsid w:val="00760448"/>
    <w:rsid w:val="007604B2"/>
    <w:rsid w:val="007604F1"/>
    <w:rsid w:val="00760592"/>
    <w:rsid w:val="007605B6"/>
    <w:rsid w:val="0076064D"/>
    <w:rsid w:val="0076090B"/>
    <w:rsid w:val="007609A8"/>
    <w:rsid w:val="00760A58"/>
    <w:rsid w:val="00760ADE"/>
    <w:rsid w:val="00760AEE"/>
    <w:rsid w:val="00760B10"/>
    <w:rsid w:val="00760C27"/>
    <w:rsid w:val="00760E65"/>
    <w:rsid w:val="0076119F"/>
    <w:rsid w:val="007611FC"/>
    <w:rsid w:val="0076126C"/>
    <w:rsid w:val="0076127C"/>
    <w:rsid w:val="007613A1"/>
    <w:rsid w:val="007613DF"/>
    <w:rsid w:val="00761445"/>
    <w:rsid w:val="00761508"/>
    <w:rsid w:val="0076173C"/>
    <w:rsid w:val="00761746"/>
    <w:rsid w:val="007617B0"/>
    <w:rsid w:val="00761AE2"/>
    <w:rsid w:val="00761B1E"/>
    <w:rsid w:val="00761C5B"/>
    <w:rsid w:val="00761C74"/>
    <w:rsid w:val="00761CE0"/>
    <w:rsid w:val="00761EF8"/>
    <w:rsid w:val="00762135"/>
    <w:rsid w:val="00762236"/>
    <w:rsid w:val="0076245B"/>
    <w:rsid w:val="00762616"/>
    <w:rsid w:val="0076297A"/>
    <w:rsid w:val="00762BF5"/>
    <w:rsid w:val="00762C48"/>
    <w:rsid w:val="00762C60"/>
    <w:rsid w:val="00762D42"/>
    <w:rsid w:val="00762DAC"/>
    <w:rsid w:val="00762DDA"/>
    <w:rsid w:val="00762E1A"/>
    <w:rsid w:val="00763243"/>
    <w:rsid w:val="00763325"/>
    <w:rsid w:val="00763608"/>
    <w:rsid w:val="007636AF"/>
    <w:rsid w:val="00763794"/>
    <w:rsid w:val="007637B6"/>
    <w:rsid w:val="007639A0"/>
    <w:rsid w:val="00763C14"/>
    <w:rsid w:val="00763C59"/>
    <w:rsid w:val="00763DDA"/>
    <w:rsid w:val="0076412F"/>
    <w:rsid w:val="00764342"/>
    <w:rsid w:val="0076449D"/>
    <w:rsid w:val="00764542"/>
    <w:rsid w:val="0076454F"/>
    <w:rsid w:val="0076457A"/>
    <w:rsid w:val="00764A09"/>
    <w:rsid w:val="00764AC0"/>
    <w:rsid w:val="00764BE4"/>
    <w:rsid w:val="00764E22"/>
    <w:rsid w:val="00764E30"/>
    <w:rsid w:val="00764E81"/>
    <w:rsid w:val="00764E8C"/>
    <w:rsid w:val="00764F2A"/>
    <w:rsid w:val="007650FE"/>
    <w:rsid w:val="0076518C"/>
    <w:rsid w:val="007651FE"/>
    <w:rsid w:val="00765209"/>
    <w:rsid w:val="00765281"/>
    <w:rsid w:val="007652A7"/>
    <w:rsid w:val="007653A9"/>
    <w:rsid w:val="00765401"/>
    <w:rsid w:val="0076547A"/>
    <w:rsid w:val="00765519"/>
    <w:rsid w:val="00765732"/>
    <w:rsid w:val="007658F2"/>
    <w:rsid w:val="00765982"/>
    <w:rsid w:val="00765B05"/>
    <w:rsid w:val="00765CC9"/>
    <w:rsid w:val="00765D0C"/>
    <w:rsid w:val="00765DE7"/>
    <w:rsid w:val="00765EDA"/>
    <w:rsid w:val="00765EE3"/>
    <w:rsid w:val="00765F83"/>
    <w:rsid w:val="00765FC9"/>
    <w:rsid w:val="007660CB"/>
    <w:rsid w:val="00766112"/>
    <w:rsid w:val="0076635F"/>
    <w:rsid w:val="00766689"/>
    <w:rsid w:val="00766764"/>
    <w:rsid w:val="00766876"/>
    <w:rsid w:val="00766BAD"/>
    <w:rsid w:val="00766D31"/>
    <w:rsid w:val="00766DB2"/>
    <w:rsid w:val="00766F2D"/>
    <w:rsid w:val="00766FB1"/>
    <w:rsid w:val="007670F8"/>
    <w:rsid w:val="007671A1"/>
    <w:rsid w:val="007672BC"/>
    <w:rsid w:val="007672BD"/>
    <w:rsid w:val="007672D4"/>
    <w:rsid w:val="00767350"/>
    <w:rsid w:val="007673E8"/>
    <w:rsid w:val="007675A8"/>
    <w:rsid w:val="0076772A"/>
    <w:rsid w:val="007677CD"/>
    <w:rsid w:val="00767838"/>
    <w:rsid w:val="00767973"/>
    <w:rsid w:val="00767975"/>
    <w:rsid w:val="00767B03"/>
    <w:rsid w:val="00767E9B"/>
    <w:rsid w:val="00767ED9"/>
    <w:rsid w:val="00767EFF"/>
    <w:rsid w:val="00767F78"/>
    <w:rsid w:val="0077078A"/>
    <w:rsid w:val="007708A2"/>
    <w:rsid w:val="00770904"/>
    <w:rsid w:val="0077097F"/>
    <w:rsid w:val="00770A79"/>
    <w:rsid w:val="00770AA5"/>
    <w:rsid w:val="007710AC"/>
    <w:rsid w:val="007710D2"/>
    <w:rsid w:val="00771126"/>
    <w:rsid w:val="00771276"/>
    <w:rsid w:val="00771536"/>
    <w:rsid w:val="007715C3"/>
    <w:rsid w:val="0077170D"/>
    <w:rsid w:val="00771A51"/>
    <w:rsid w:val="00771A65"/>
    <w:rsid w:val="00771C27"/>
    <w:rsid w:val="00771C71"/>
    <w:rsid w:val="00771CBE"/>
    <w:rsid w:val="00771CE7"/>
    <w:rsid w:val="00771D6C"/>
    <w:rsid w:val="00771FB4"/>
    <w:rsid w:val="0077215C"/>
    <w:rsid w:val="00772162"/>
    <w:rsid w:val="00772193"/>
    <w:rsid w:val="007722B2"/>
    <w:rsid w:val="0077238C"/>
    <w:rsid w:val="007723AA"/>
    <w:rsid w:val="00772487"/>
    <w:rsid w:val="00772764"/>
    <w:rsid w:val="0077278B"/>
    <w:rsid w:val="007727A5"/>
    <w:rsid w:val="007727AD"/>
    <w:rsid w:val="00772827"/>
    <w:rsid w:val="007728CD"/>
    <w:rsid w:val="007729A2"/>
    <w:rsid w:val="00772AF9"/>
    <w:rsid w:val="00772DF2"/>
    <w:rsid w:val="00772EA1"/>
    <w:rsid w:val="00772FE5"/>
    <w:rsid w:val="00773174"/>
    <w:rsid w:val="007732D1"/>
    <w:rsid w:val="00773315"/>
    <w:rsid w:val="0077336E"/>
    <w:rsid w:val="00773568"/>
    <w:rsid w:val="00773658"/>
    <w:rsid w:val="0077375B"/>
    <w:rsid w:val="00773774"/>
    <w:rsid w:val="007737D3"/>
    <w:rsid w:val="0077386B"/>
    <w:rsid w:val="00773873"/>
    <w:rsid w:val="007738D0"/>
    <w:rsid w:val="00773ACB"/>
    <w:rsid w:val="00773AEF"/>
    <w:rsid w:val="00773C08"/>
    <w:rsid w:val="00773C30"/>
    <w:rsid w:val="00773C8D"/>
    <w:rsid w:val="00773D1E"/>
    <w:rsid w:val="00773E12"/>
    <w:rsid w:val="00773E35"/>
    <w:rsid w:val="00773F70"/>
    <w:rsid w:val="00773FC3"/>
    <w:rsid w:val="00773FF7"/>
    <w:rsid w:val="0077403C"/>
    <w:rsid w:val="007740BD"/>
    <w:rsid w:val="00774255"/>
    <w:rsid w:val="00774322"/>
    <w:rsid w:val="00774404"/>
    <w:rsid w:val="007746DB"/>
    <w:rsid w:val="0077477E"/>
    <w:rsid w:val="00774893"/>
    <w:rsid w:val="00774AC3"/>
    <w:rsid w:val="00774C17"/>
    <w:rsid w:val="00774CCC"/>
    <w:rsid w:val="00774E3B"/>
    <w:rsid w:val="00774EF6"/>
    <w:rsid w:val="00775066"/>
    <w:rsid w:val="0077518E"/>
    <w:rsid w:val="00775421"/>
    <w:rsid w:val="007755F2"/>
    <w:rsid w:val="0077564B"/>
    <w:rsid w:val="007757A5"/>
    <w:rsid w:val="007757CF"/>
    <w:rsid w:val="007758E9"/>
    <w:rsid w:val="007759A1"/>
    <w:rsid w:val="00775E7C"/>
    <w:rsid w:val="00775E93"/>
    <w:rsid w:val="00775F85"/>
    <w:rsid w:val="007760E9"/>
    <w:rsid w:val="007761C0"/>
    <w:rsid w:val="00776642"/>
    <w:rsid w:val="007766AB"/>
    <w:rsid w:val="007768AD"/>
    <w:rsid w:val="00776971"/>
    <w:rsid w:val="00776A12"/>
    <w:rsid w:val="00776BB4"/>
    <w:rsid w:val="00776BD0"/>
    <w:rsid w:val="00776BEE"/>
    <w:rsid w:val="00776C3E"/>
    <w:rsid w:val="00776CBD"/>
    <w:rsid w:val="00776CD6"/>
    <w:rsid w:val="00776D84"/>
    <w:rsid w:val="00776E56"/>
    <w:rsid w:val="00776F12"/>
    <w:rsid w:val="00776F51"/>
    <w:rsid w:val="00776F76"/>
    <w:rsid w:val="00777613"/>
    <w:rsid w:val="0077768A"/>
    <w:rsid w:val="007777A3"/>
    <w:rsid w:val="007777A7"/>
    <w:rsid w:val="00777AEA"/>
    <w:rsid w:val="00777B58"/>
    <w:rsid w:val="00777D2F"/>
    <w:rsid w:val="00777D47"/>
    <w:rsid w:val="00777DFA"/>
    <w:rsid w:val="00780078"/>
    <w:rsid w:val="007801B6"/>
    <w:rsid w:val="0078034B"/>
    <w:rsid w:val="007803CA"/>
    <w:rsid w:val="007805A9"/>
    <w:rsid w:val="00780727"/>
    <w:rsid w:val="00780783"/>
    <w:rsid w:val="007809A4"/>
    <w:rsid w:val="00780A6F"/>
    <w:rsid w:val="00780A80"/>
    <w:rsid w:val="00780AA7"/>
    <w:rsid w:val="00780B83"/>
    <w:rsid w:val="00780BE0"/>
    <w:rsid w:val="00780DC4"/>
    <w:rsid w:val="00780E59"/>
    <w:rsid w:val="00780F00"/>
    <w:rsid w:val="00780F03"/>
    <w:rsid w:val="00780F77"/>
    <w:rsid w:val="00780FCB"/>
    <w:rsid w:val="00781080"/>
    <w:rsid w:val="007812E1"/>
    <w:rsid w:val="0078163C"/>
    <w:rsid w:val="0078177C"/>
    <w:rsid w:val="0078177E"/>
    <w:rsid w:val="007817A3"/>
    <w:rsid w:val="007817B6"/>
    <w:rsid w:val="007817BA"/>
    <w:rsid w:val="0078185F"/>
    <w:rsid w:val="00781921"/>
    <w:rsid w:val="00781AAA"/>
    <w:rsid w:val="00781B43"/>
    <w:rsid w:val="00781CCF"/>
    <w:rsid w:val="00781D05"/>
    <w:rsid w:val="00781D3A"/>
    <w:rsid w:val="00781E41"/>
    <w:rsid w:val="00781E81"/>
    <w:rsid w:val="00781FD0"/>
    <w:rsid w:val="0078219C"/>
    <w:rsid w:val="0078256A"/>
    <w:rsid w:val="00782653"/>
    <w:rsid w:val="00782681"/>
    <w:rsid w:val="0078269D"/>
    <w:rsid w:val="007826BB"/>
    <w:rsid w:val="007826CF"/>
    <w:rsid w:val="007826D2"/>
    <w:rsid w:val="0078275C"/>
    <w:rsid w:val="00782795"/>
    <w:rsid w:val="007827D1"/>
    <w:rsid w:val="007828CB"/>
    <w:rsid w:val="00782B66"/>
    <w:rsid w:val="00782DEA"/>
    <w:rsid w:val="00782EB2"/>
    <w:rsid w:val="0078304C"/>
    <w:rsid w:val="0078309F"/>
    <w:rsid w:val="00783548"/>
    <w:rsid w:val="00783673"/>
    <w:rsid w:val="007836B6"/>
    <w:rsid w:val="0078388C"/>
    <w:rsid w:val="00783E90"/>
    <w:rsid w:val="00783FE9"/>
    <w:rsid w:val="007841DA"/>
    <w:rsid w:val="0078427B"/>
    <w:rsid w:val="0078428D"/>
    <w:rsid w:val="007844B3"/>
    <w:rsid w:val="00784538"/>
    <w:rsid w:val="00784585"/>
    <w:rsid w:val="0078463C"/>
    <w:rsid w:val="00784709"/>
    <w:rsid w:val="007847F8"/>
    <w:rsid w:val="0078485F"/>
    <w:rsid w:val="00784A37"/>
    <w:rsid w:val="00784AD4"/>
    <w:rsid w:val="00784BC6"/>
    <w:rsid w:val="00784D67"/>
    <w:rsid w:val="00784DB9"/>
    <w:rsid w:val="00784E6B"/>
    <w:rsid w:val="00784EA9"/>
    <w:rsid w:val="007850D0"/>
    <w:rsid w:val="00785186"/>
    <w:rsid w:val="00785473"/>
    <w:rsid w:val="00785490"/>
    <w:rsid w:val="007854A6"/>
    <w:rsid w:val="0078555D"/>
    <w:rsid w:val="00785764"/>
    <w:rsid w:val="007857E4"/>
    <w:rsid w:val="007858FC"/>
    <w:rsid w:val="00785ABB"/>
    <w:rsid w:val="00785BD7"/>
    <w:rsid w:val="00785D35"/>
    <w:rsid w:val="00786003"/>
    <w:rsid w:val="007860B6"/>
    <w:rsid w:val="00786128"/>
    <w:rsid w:val="00786141"/>
    <w:rsid w:val="00786378"/>
    <w:rsid w:val="007863FC"/>
    <w:rsid w:val="007867DE"/>
    <w:rsid w:val="007867E3"/>
    <w:rsid w:val="00786B78"/>
    <w:rsid w:val="00786B8A"/>
    <w:rsid w:val="00786F5A"/>
    <w:rsid w:val="0078714E"/>
    <w:rsid w:val="007871AF"/>
    <w:rsid w:val="007873D7"/>
    <w:rsid w:val="00787626"/>
    <w:rsid w:val="00787685"/>
    <w:rsid w:val="007878E9"/>
    <w:rsid w:val="00787D62"/>
    <w:rsid w:val="00787D87"/>
    <w:rsid w:val="00787DD2"/>
    <w:rsid w:val="00787E12"/>
    <w:rsid w:val="00787E72"/>
    <w:rsid w:val="00790055"/>
    <w:rsid w:val="00790143"/>
    <w:rsid w:val="007902B1"/>
    <w:rsid w:val="007904A0"/>
    <w:rsid w:val="0079052A"/>
    <w:rsid w:val="00790681"/>
    <w:rsid w:val="007907A8"/>
    <w:rsid w:val="007907C6"/>
    <w:rsid w:val="00790948"/>
    <w:rsid w:val="0079094A"/>
    <w:rsid w:val="0079097F"/>
    <w:rsid w:val="00790A5B"/>
    <w:rsid w:val="00790C2E"/>
    <w:rsid w:val="00790C4A"/>
    <w:rsid w:val="00790DE2"/>
    <w:rsid w:val="00791087"/>
    <w:rsid w:val="0079122E"/>
    <w:rsid w:val="0079128E"/>
    <w:rsid w:val="007912C1"/>
    <w:rsid w:val="007912EF"/>
    <w:rsid w:val="007912F1"/>
    <w:rsid w:val="007914AA"/>
    <w:rsid w:val="00791518"/>
    <w:rsid w:val="007915E3"/>
    <w:rsid w:val="00791657"/>
    <w:rsid w:val="0079181A"/>
    <w:rsid w:val="00791885"/>
    <w:rsid w:val="007919F7"/>
    <w:rsid w:val="00791A57"/>
    <w:rsid w:val="00791B09"/>
    <w:rsid w:val="00791B9C"/>
    <w:rsid w:val="00791FF1"/>
    <w:rsid w:val="007921F9"/>
    <w:rsid w:val="007924F9"/>
    <w:rsid w:val="0079257F"/>
    <w:rsid w:val="0079258A"/>
    <w:rsid w:val="007925EA"/>
    <w:rsid w:val="0079268B"/>
    <w:rsid w:val="007928E3"/>
    <w:rsid w:val="00792936"/>
    <w:rsid w:val="00792AF4"/>
    <w:rsid w:val="00792B2A"/>
    <w:rsid w:val="00792B3E"/>
    <w:rsid w:val="00792DB4"/>
    <w:rsid w:val="00793346"/>
    <w:rsid w:val="0079349B"/>
    <w:rsid w:val="0079381D"/>
    <w:rsid w:val="00793AAF"/>
    <w:rsid w:val="00793B23"/>
    <w:rsid w:val="00793B2D"/>
    <w:rsid w:val="00793C09"/>
    <w:rsid w:val="00793C1A"/>
    <w:rsid w:val="00793C70"/>
    <w:rsid w:val="00793CD8"/>
    <w:rsid w:val="00793F10"/>
    <w:rsid w:val="0079405A"/>
    <w:rsid w:val="0079406A"/>
    <w:rsid w:val="00794159"/>
    <w:rsid w:val="007941B9"/>
    <w:rsid w:val="007941DA"/>
    <w:rsid w:val="007941DD"/>
    <w:rsid w:val="0079435B"/>
    <w:rsid w:val="00794792"/>
    <w:rsid w:val="00794865"/>
    <w:rsid w:val="00794A8E"/>
    <w:rsid w:val="00794B8E"/>
    <w:rsid w:val="00794BAD"/>
    <w:rsid w:val="00794BC0"/>
    <w:rsid w:val="00794CD2"/>
    <w:rsid w:val="00794DF2"/>
    <w:rsid w:val="00794E09"/>
    <w:rsid w:val="00795260"/>
    <w:rsid w:val="007952BC"/>
    <w:rsid w:val="007952EA"/>
    <w:rsid w:val="00795490"/>
    <w:rsid w:val="007957B5"/>
    <w:rsid w:val="00795813"/>
    <w:rsid w:val="007958CC"/>
    <w:rsid w:val="00795A34"/>
    <w:rsid w:val="00795C30"/>
    <w:rsid w:val="00795C92"/>
    <w:rsid w:val="00795DF1"/>
    <w:rsid w:val="00795E72"/>
    <w:rsid w:val="00795FAD"/>
    <w:rsid w:val="0079611C"/>
    <w:rsid w:val="0079614B"/>
    <w:rsid w:val="00796231"/>
    <w:rsid w:val="00796269"/>
    <w:rsid w:val="007962BA"/>
    <w:rsid w:val="007962D5"/>
    <w:rsid w:val="007964AB"/>
    <w:rsid w:val="0079650F"/>
    <w:rsid w:val="0079681B"/>
    <w:rsid w:val="00796926"/>
    <w:rsid w:val="00796977"/>
    <w:rsid w:val="00796B8E"/>
    <w:rsid w:val="00796B9D"/>
    <w:rsid w:val="00796EB3"/>
    <w:rsid w:val="00796FDB"/>
    <w:rsid w:val="007970A2"/>
    <w:rsid w:val="007970B4"/>
    <w:rsid w:val="00797103"/>
    <w:rsid w:val="007971F8"/>
    <w:rsid w:val="0079728F"/>
    <w:rsid w:val="00797322"/>
    <w:rsid w:val="0079756E"/>
    <w:rsid w:val="00797749"/>
    <w:rsid w:val="00797795"/>
    <w:rsid w:val="0079781D"/>
    <w:rsid w:val="0079798C"/>
    <w:rsid w:val="00797B9A"/>
    <w:rsid w:val="00797BBD"/>
    <w:rsid w:val="00797D8F"/>
    <w:rsid w:val="00797ECA"/>
    <w:rsid w:val="00797EE7"/>
    <w:rsid w:val="00797F5E"/>
    <w:rsid w:val="0079D31F"/>
    <w:rsid w:val="007A00FE"/>
    <w:rsid w:val="007A010E"/>
    <w:rsid w:val="007A0307"/>
    <w:rsid w:val="007A0420"/>
    <w:rsid w:val="007A0627"/>
    <w:rsid w:val="007A0714"/>
    <w:rsid w:val="007A075E"/>
    <w:rsid w:val="007A0814"/>
    <w:rsid w:val="007A0866"/>
    <w:rsid w:val="007A09EB"/>
    <w:rsid w:val="007A0A10"/>
    <w:rsid w:val="007A0C2D"/>
    <w:rsid w:val="007A0CE0"/>
    <w:rsid w:val="007A0D74"/>
    <w:rsid w:val="007A0DAE"/>
    <w:rsid w:val="007A0E9A"/>
    <w:rsid w:val="007A0F6C"/>
    <w:rsid w:val="007A0FAF"/>
    <w:rsid w:val="007A0FC9"/>
    <w:rsid w:val="007A10B2"/>
    <w:rsid w:val="007A10DB"/>
    <w:rsid w:val="007A1283"/>
    <w:rsid w:val="007A1551"/>
    <w:rsid w:val="007A15AF"/>
    <w:rsid w:val="007A1783"/>
    <w:rsid w:val="007A1806"/>
    <w:rsid w:val="007A19F8"/>
    <w:rsid w:val="007A1CB3"/>
    <w:rsid w:val="007A1D0C"/>
    <w:rsid w:val="007A1F73"/>
    <w:rsid w:val="007A2227"/>
    <w:rsid w:val="007A2406"/>
    <w:rsid w:val="007A2494"/>
    <w:rsid w:val="007A2642"/>
    <w:rsid w:val="007A27DA"/>
    <w:rsid w:val="007A28ED"/>
    <w:rsid w:val="007A2B3B"/>
    <w:rsid w:val="007A2BCE"/>
    <w:rsid w:val="007A2C49"/>
    <w:rsid w:val="007A2DB8"/>
    <w:rsid w:val="007A2E0F"/>
    <w:rsid w:val="007A2E2E"/>
    <w:rsid w:val="007A2E67"/>
    <w:rsid w:val="007A2EA4"/>
    <w:rsid w:val="007A2FC6"/>
    <w:rsid w:val="007A306F"/>
    <w:rsid w:val="007A31D2"/>
    <w:rsid w:val="007A338A"/>
    <w:rsid w:val="007A34DE"/>
    <w:rsid w:val="007A36F5"/>
    <w:rsid w:val="007A393E"/>
    <w:rsid w:val="007A394C"/>
    <w:rsid w:val="007A3959"/>
    <w:rsid w:val="007A3A17"/>
    <w:rsid w:val="007A3D2C"/>
    <w:rsid w:val="007A3EB4"/>
    <w:rsid w:val="007A3EF0"/>
    <w:rsid w:val="007A3FAC"/>
    <w:rsid w:val="007A3FC6"/>
    <w:rsid w:val="007A4127"/>
    <w:rsid w:val="007A43A6"/>
    <w:rsid w:val="007A44B6"/>
    <w:rsid w:val="007A4543"/>
    <w:rsid w:val="007A459E"/>
    <w:rsid w:val="007A45A7"/>
    <w:rsid w:val="007A45DD"/>
    <w:rsid w:val="007A4619"/>
    <w:rsid w:val="007A46C6"/>
    <w:rsid w:val="007A4744"/>
    <w:rsid w:val="007A489F"/>
    <w:rsid w:val="007A4956"/>
    <w:rsid w:val="007A4A37"/>
    <w:rsid w:val="007A4C1E"/>
    <w:rsid w:val="007A4CE8"/>
    <w:rsid w:val="007A4D79"/>
    <w:rsid w:val="007A4DF6"/>
    <w:rsid w:val="007A4FDD"/>
    <w:rsid w:val="007A5066"/>
    <w:rsid w:val="007A5369"/>
    <w:rsid w:val="007A5394"/>
    <w:rsid w:val="007A559D"/>
    <w:rsid w:val="007A5771"/>
    <w:rsid w:val="007A5774"/>
    <w:rsid w:val="007A58A6"/>
    <w:rsid w:val="007A5B00"/>
    <w:rsid w:val="007A5B2A"/>
    <w:rsid w:val="007A5F52"/>
    <w:rsid w:val="007A5FFF"/>
    <w:rsid w:val="007A61A9"/>
    <w:rsid w:val="007A6574"/>
    <w:rsid w:val="007A66AC"/>
    <w:rsid w:val="007A6729"/>
    <w:rsid w:val="007A6875"/>
    <w:rsid w:val="007A6900"/>
    <w:rsid w:val="007A6BB2"/>
    <w:rsid w:val="007A6CA4"/>
    <w:rsid w:val="007A6D28"/>
    <w:rsid w:val="007A6E20"/>
    <w:rsid w:val="007A7110"/>
    <w:rsid w:val="007A7148"/>
    <w:rsid w:val="007A7210"/>
    <w:rsid w:val="007A7394"/>
    <w:rsid w:val="007A74CB"/>
    <w:rsid w:val="007A75E7"/>
    <w:rsid w:val="007A767D"/>
    <w:rsid w:val="007A76A3"/>
    <w:rsid w:val="007A7799"/>
    <w:rsid w:val="007A77F7"/>
    <w:rsid w:val="007A78E5"/>
    <w:rsid w:val="007A78EB"/>
    <w:rsid w:val="007A7A9C"/>
    <w:rsid w:val="007A7C0F"/>
    <w:rsid w:val="007A7C82"/>
    <w:rsid w:val="007A7D1E"/>
    <w:rsid w:val="007A7F53"/>
    <w:rsid w:val="007B00D6"/>
    <w:rsid w:val="007B00D7"/>
    <w:rsid w:val="007B0149"/>
    <w:rsid w:val="007B014F"/>
    <w:rsid w:val="007B0285"/>
    <w:rsid w:val="007B0447"/>
    <w:rsid w:val="007B055C"/>
    <w:rsid w:val="007B0743"/>
    <w:rsid w:val="007B0869"/>
    <w:rsid w:val="007B0CDD"/>
    <w:rsid w:val="007B0E66"/>
    <w:rsid w:val="007B103A"/>
    <w:rsid w:val="007B1309"/>
    <w:rsid w:val="007B133D"/>
    <w:rsid w:val="007B14CB"/>
    <w:rsid w:val="007B151B"/>
    <w:rsid w:val="007B1601"/>
    <w:rsid w:val="007B1831"/>
    <w:rsid w:val="007B19CD"/>
    <w:rsid w:val="007B1A0A"/>
    <w:rsid w:val="007B1A86"/>
    <w:rsid w:val="007B1B2D"/>
    <w:rsid w:val="007B1BD5"/>
    <w:rsid w:val="007B1C79"/>
    <w:rsid w:val="007B1D0E"/>
    <w:rsid w:val="007B1F2D"/>
    <w:rsid w:val="007B20B7"/>
    <w:rsid w:val="007B2150"/>
    <w:rsid w:val="007B2293"/>
    <w:rsid w:val="007B2594"/>
    <w:rsid w:val="007B25FB"/>
    <w:rsid w:val="007B262B"/>
    <w:rsid w:val="007B2967"/>
    <w:rsid w:val="007B297C"/>
    <w:rsid w:val="007B2B06"/>
    <w:rsid w:val="007B2BE1"/>
    <w:rsid w:val="007B2C41"/>
    <w:rsid w:val="007B2EAC"/>
    <w:rsid w:val="007B2F4B"/>
    <w:rsid w:val="007B315F"/>
    <w:rsid w:val="007B33A8"/>
    <w:rsid w:val="007B35C0"/>
    <w:rsid w:val="007B3676"/>
    <w:rsid w:val="007B3881"/>
    <w:rsid w:val="007B39A6"/>
    <w:rsid w:val="007B3C44"/>
    <w:rsid w:val="007B3CCD"/>
    <w:rsid w:val="007B3D2D"/>
    <w:rsid w:val="007B3D52"/>
    <w:rsid w:val="007B3D8B"/>
    <w:rsid w:val="007B3DA3"/>
    <w:rsid w:val="007B3EFB"/>
    <w:rsid w:val="007B412B"/>
    <w:rsid w:val="007B412C"/>
    <w:rsid w:val="007B4190"/>
    <w:rsid w:val="007B43EC"/>
    <w:rsid w:val="007B45EF"/>
    <w:rsid w:val="007B4600"/>
    <w:rsid w:val="007B4664"/>
    <w:rsid w:val="007B4752"/>
    <w:rsid w:val="007B4817"/>
    <w:rsid w:val="007B49E0"/>
    <w:rsid w:val="007B4A34"/>
    <w:rsid w:val="007B4B42"/>
    <w:rsid w:val="007B4B61"/>
    <w:rsid w:val="007B4B9E"/>
    <w:rsid w:val="007B4BB4"/>
    <w:rsid w:val="007B4D65"/>
    <w:rsid w:val="007B4E2C"/>
    <w:rsid w:val="007B5072"/>
    <w:rsid w:val="007B50AE"/>
    <w:rsid w:val="007B5180"/>
    <w:rsid w:val="007B51DF"/>
    <w:rsid w:val="007B5292"/>
    <w:rsid w:val="007B5306"/>
    <w:rsid w:val="007B5411"/>
    <w:rsid w:val="007B5682"/>
    <w:rsid w:val="007B58D9"/>
    <w:rsid w:val="007B5A23"/>
    <w:rsid w:val="007B5AFE"/>
    <w:rsid w:val="007B629F"/>
    <w:rsid w:val="007B63F6"/>
    <w:rsid w:val="007B64B6"/>
    <w:rsid w:val="007B6557"/>
    <w:rsid w:val="007B65EF"/>
    <w:rsid w:val="007B6752"/>
    <w:rsid w:val="007B69A7"/>
    <w:rsid w:val="007B69ED"/>
    <w:rsid w:val="007B6C15"/>
    <w:rsid w:val="007B6D39"/>
    <w:rsid w:val="007B725C"/>
    <w:rsid w:val="007B73FC"/>
    <w:rsid w:val="007B7476"/>
    <w:rsid w:val="007B7908"/>
    <w:rsid w:val="007B79AD"/>
    <w:rsid w:val="007B7A02"/>
    <w:rsid w:val="007B7F4B"/>
    <w:rsid w:val="007C0032"/>
    <w:rsid w:val="007C0250"/>
    <w:rsid w:val="007C04A5"/>
    <w:rsid w:val="007C05DD"/>
    <w:rsid w:val="007C05E3"/>
    <w:rsid w:val="007C0633"/>
    <w:rsid w:val="007C078E"/>
    <w:rsid w:val="007C0832"/>
    <w:rsid w:val="007C087F"/>
    <w:rsid w:val="007C090E"/>
    <w:rsid w:val="007C0912"/>
    <w:rsid w:val="007C0C4A"/>
    <w:rsid w:val="007C0C5C"/>
    <w:rsid w:val="007C0C95"/>
    <w:rsid w:val="007C0C9E"/>
    <w:rsid w:val="007C0CED"/>
    <w:rsid w:val="007C0DF3"/>
    <w:rsid w:val="007C0E82"/>
    <w:rsid w:val="007C0EBF"/>
    <w:rsid w:val="007C0F6E"/>
    <w:rsid w:val="007C0FE2"/>
    <w:rsid w:val="007C103C"/>
    <w:rsid w:val="007C108B"/>
    <w:rsid w:val="007C10B6"/>
    <w:rsid w:val="007C116C"/>
    <w:rsid w:val="007C1230"/>
    <w:rsid w:val="007C1244"/>
    <w:rsid w:val="007C14EC"/>
    <w:rsid w:val="007C1580"/>
    <w:rsid w:val="007C1812"/>
    <w:rsid w:val="007C1AC7"/>
    <w:rsid w:val="007C1C2D"/>
    <w:rsid w:val="007C1CF9"/>
    <w:rsid w:val="007C1F4B"/>
    <w:rsid w:val="007C1F7B"/>
    <w:rsid w:val="007C2021"/>
    <w:rsid w:val="007C2027"/>
    <w:rsid w:val="007C2087"/>
    <w:rsid w:val="007C2088"/>
    <w:rsid w:val="007C20EC"/>
    <w:rsid w:val="007C2142"/>
    <w:rsid w:val="007C2145"/>
    <w:rsid w:val="007C2188"/>
    <w:rsid w:val="007C220C"/>
    <w:rsid w:val="007C2249"/>
    <w:rsid w:val="007C2269"/>
    <w:rsid w:val="007C2381"/>
    <w:rsid w:val="007C2396"/>
    <w:rsid w:val="007C26F0"/>
    <w:rsid w:val="007C28B6"/>
    <w:rsid w:val="007C299D"/>
    <w:rsid w:val="007C2A54"/>
    <w:rsid w:val="007C2C72"/>
    <w:rsid w:val="007C2FAA"/>
    <w:rsid w:val="007C3104"/>
    <w:rsid w:val="007C324F"/>
    <w:rsid w:val="007C328E"/>
    <w:rsid w:val="007C32B3"/>
    <w:rsid w:val="007C32E2"/>
    <w:rsid w:val="007C32E7"/>
    <w:rsid w:val="007C33F1"/>
    <w:rsid w:val="007C3406"/>
    <w:rsid w:val="007C3777"/>
    <w:rsid w:val="007C37D7"/>
    <w:rsid w:val="007C37E6"/>
    <w:rsid w:val="007C386F"/>
    <w:rsid w:val="007C3A9E"/>
    <w:rsid w:val="007C3B01"/>
    <w:rsid w:val="007C3D18"/>
    <w:rsid w:val="007C3F11"/>
    <w:rsid w:val="007C4257"/>
    <w:rsid w:val="007C42B2"/>
    <w:rsid w:val="007C42FE"/>
    <w:rsid w:val="007C43C7"/>
    <w:rsid w:val="007C4673"/>
    <w:rsid w:val="007C490E"/>
    <w:rsid w:val="007C4A33"/>
    <w:rsid w:val="007C4DF8"/>
    <w:rsid w:val="007C53AE"/>
    <w:rsid w:val="007C5476"/>
    <w:rsid w:val="007C54C3"/>
    <w:rsid w:val="007C55F0"/>
    <w:rsid w:val="007C56D9"/>
    <w:rsid w:val="007C571A"/>
    <w:rsid w:val="007C5747"/>
    <w:rsid w:val="007C586B"/>
    <w:rsid w:val="007C5974"/>
    <w:rsid w:val="007C5C5F"/>
    <w:rsid w:val="007C5D0C"/>
    <w:rsid w:val="007C5DFF"/>
    <w:rsid w:val="007C5F9A"/>
    <w:rsid w:val="007C5FFD"/>
    <w:rsid w:val="007C60B3"/>
    <w:rsid w:val="007C60BF"/>
    <w:rsid w:val="007C60D8"/>
    <w:rsid w:val="007C6246"/>
    <w:rsid w:val="007C632D"/>
    <w:rsid w:val="007C6443"/>
    <w:rsid w:val="007C661B"/>
    <w:rsid w:val="007C66C8"/>
    <w:rsid w:val="007C683B"/>
    <w:rsid w:val="007C683C"/>
    <w:rsid w:val="007C6A07"/>
    <w:rsid w:val="007C6B25"/>
    <w:rsid w:val="007C6B46"/>
    <w:rsid w:val="007C6C3A"/>
    <w:rsid w:val="007C6CAC"/>
    <w:rsid w:val="007C6DEB"/>
    <w:rsid w:val="007C6F1E"/>
    <w:rsid w:val="007C7088"/>
    <w:rsid w:val="007C7183"/>
    <w:rsid w:val="007C744A"/>
    <w:rsid w:val="007C7499"/>
    <w:rsid w:val="007C75A1"/>
    <w:rsid w:val="007C77A5"/>
    <w:rsid w:val="007C7B2A"/>
    <w:rsid w:val="007C7B2E"/>
    <w:rsid w:val="007C7C1F"/>
    <w:rsid w:val="007C7FDE"/>
    <w:rsid w:val="007D00BD"/>
    <w:rsid w:val="007D026F"/>
    <w:rsid w:val="007D04E5"/>
    <w:rsid w:val="007D056B"/>
    <w:rsid w:val="007D05AF"/>
    <w:rsid w:val="007D05C1"/>
    <w:rsid w:val="007D05E6"/>
    <w:rsid w:val="007D0608"/>
    <w:rsid w:val="007D0728"/>
    <w:rsid w:val="007D07CA"/>
    <w:rsid w:val="007D0920"/>
    <w:rsid w:val="007D0A87"/>
    <w:rsid w:val="007D0E0D"/>
    <w:rsid w:val="007D0E80"/>
    <w:rsid w:val="007D119A"/>
    <w:rsid w:val="007D120B"/>
    <w:rsid w:val="007D1265"/>
    <w:rsid w:val="007D151D"/>
    <w:rsid w:val="007D1581"/>
    <w:rsid w:val="007D1721"/>
    <w:rsid w:val="007D1787"/>
    <w:rsid w:val="007D1957"/>
    <w:rsid w:val="007D1AF9"/>
    <w:rsid w:val="007D1B0D"/>
    <w:rsid w:val="007D1C35"/>
    <w:rsid w:val="007D1D33"/>
    <w:rsid w:val="007D1D3E"/>
    <w:rsid w:val="007D1DE9"/>
    <w:rsid w:val="007D1E08"/>
    <w:rsid w:val="007D1E26"/>
    <w:rsid w:val="007D1FDA"/>
    <w:rsid w:val="007D1FE3"/>
    <w:rsid w:val="007D2115"/>
    <w:rsid w:val="007D2184"/>
    <w:rsid w:val="007D2483"/>
    <w:rsid w:val="007D266F"/>
    <w:rsid w:val="007D26CD"/>
    <w:rsid w:val="007D273A"/>
    <w:rsid w:val="007D28E0"/>
    <w:rsid w:val="007D2B5C"/>
    <w:rsid w:val="007D2B86"/>
    <w:rsid w:val="007D2C6E"/>
    <w:rsid w:val="007D2CE7"/>
    <w:rsid w:val="007D2DBB"/>
    <w:rsid w:val="007D2E8B"/>
    <w:rsid w:val="007D2E9F"/>
    <w:rsid w:val="007D2F52"/>
    <w:rsid w:val="007D3193"/>
    <w:rsid w:val="007D31EC"/>
    <w:rsid w:val="007D337A"/>
    <w:rsid w:val="007D355F"/>
    <w:rsid w:val="007D36DE"/>
    <w:rsid w:val="007D3746"/>
    <w:rsid w:val="007D3840"/>
    <w:rsid w:val="007D3CFF"/>
    <w:rsid w:val="007D3DEF"/>
    <w:rsid w:val="007D4347"/>
    <w:rsid w:val="007D47C7"/>
    <w:rsid w:val="007D4AA5"/>
    <w:rsid w:val="007D4BFE"/>
    <w:rsid w:val="007D4C6D"/>
    <w:rsid w:val="007D4F02"/>
    <w:rsid w:val="007D4F82"/>
    <w:rsid w:val="007D50F4"/>
    <w:rsid w:val="007D517B"/>
    <w:rsid w:val="007D5190"/>
    <w:rsid w:val="007D52EA"/>
    <w:rsid w:val="007D5390"/>
    <w:rsid w:val="007D54EE"/>
    <w:rsid w:val="007D5553"/>
    <w:rsid w:val="007D55B5"/>
    <w:rsid w:val="007D561D"/>
    <w:rsid w:val="007D5620"/>
    <w:rsid w:val="007D56AB"/>
    <w:rsid w:val="007D58A6"/>
    <w:rsid w:val="007D5901"/>
    <w:rsid w:val="007D5C03"/>
    <w:rsid w:val="007D5FC5"/>
    <w:rsid w:val="007D6006"/>
    <w:rsid w:val="007D62D4"/>
    <w:rsid w:val="007D63E6"/>
    <w:rsid w:val="007D6561"/>
    <w:rsid w:val="007D65C1"/>
    <w:rsid w:val="007D65D9"/>
    <w:rsid w:val="007D66ED"/>
    <w:rsid w:val="007D6842"/>
    <w:rsid w:val="007D6904"/>
    <w:rsid w:val="007D69FC"/>
    <w:rsid w:val="007D6A4F"/>
    <w:rsid w:val="007D6C28"/>
    <w:rsid w:val="007D6C7B"/>
    <w:rsid w:val="007D6D27"/>
    <w:rsid w:val="007D6E80"/>
    <w:rsid w:val="007D6FF8"/>
    <w:rsid w:val="007D71A7"/>
    <w:rsid w:val="007D7391"/>
    <w:rsid w:val="007D7526"/>
    <w:rsid w:val="007D7895"/>
    <w:rsid w:val="007D7A18"/>
    <w:rsid w:val="007D7B17"/>
    <w:rsid w:val="007D7BAC"/>
    <w:rsid w:val="007D7E56"/>
    <w:rsid w:val="007E0430"/>
    <w:rsid w:val="007E04A2"/>
    <w:rsid w:val="007E0542"/>
    <w:rsid w:val="007E06C4"/>
    <w:rsid w:val="007E0792"/>
    <w:rsid w:val="007E0912"/>
    <w:rsid w:val="007E0937"/>
    <w:rsid w:val="007E0A68"/>
    <w:rsid w:val="007E0B43"/>
    <w:rsid w:val="007E0B4C"/>
    <w:rsid w:val="007E0BC7"/>
    <w:rsid w:val="007E0C76"/>
    <w:rsid w:val="007E0D94"/>
    <w:rsid w:val="007E0DAF"/>
    <w:rsid w:val="007E0E5B"/>
    <w:rsid w:val="007E0F09"/>
    <w:rsid w:val="007E0F65"/>
    <w:rsid w:val="007E13E1"/>
    <w:rsid w:val="007E14A0"/>
    <w:rsid w:val="007E159C"/>
    <w:rsid w:val="007E1616"/>
    <w:rsid w:val="007E16C4"/>
    <w:rsid w:val="007E16C9"/>
    <w:rsid w:val="007E1775"/>
    <w:rsid w:val="007E17C8"/>
    <w:rsid w:val="007E17F4"/>
    <w:rsid w:val="007E18CF"/>
    <w:rsid w:val="007E1A71"/>
    <w:rsid w:val="007E1A73"/>
    <w:rsid w:val="007E1AE4"/>
    <w:rsid w:val="007E1B1B"/>
    <w:rsid w:val="007E1B42"/>
    <w:rsid w:val="007E1C15"/>
    <w:rsid w:val="007E1DC4"/>
    <w:rsid w:val="007E1FF7"/>
    <w:rsid w:val="007E2196"/>
    <w:rsid w:val="007E2216"/>
    <w:rsid w:val="007E2219"/>
    <w:rsid w:val="007E2552"/>
    <w:rsid w:val="007E263C"/>
    <w:rsid w:val="007E27B1"/>
    <w:rsid w:val="007E28BA"/>
    <w:rsid w:val="007E2A15"/>
    <w:rsid w:val="007E2ACD"/>
    <w:rsid w:val="007E2B17"/>
    <w:rsid w:val="007E2C4E"/>
    <w:rsid w:val="007E2D37"/>
    <w:rsid w:val="007E2E49"/>
    <w:rsid w:val="007E2EFB"/>
    <w:rsid w:val="007E3167"/>
    <w:rsid w:val="007E3179"/>
    <w:rsid w:val="007E321D"/>
    <w:rsid w:val="007E3264"/>
    <w:rsid w:val="007E3447"/>
    <w:rsid w:val="007E34C4"/>
    <w:rsid w:val="007E3774"/>
    <w:rsid w:val="007E3797"/>
    <w:rsid w:val="007E3798"/>
    <w:rsid w:val="007E384B"/>
    <w:rsid w:val="007E386D"/>
    <w:rsid w:val="007E3A40"/>
    <w:rsid w:val="007E3F3E"/>
    <w:rsid w:val="007E411E"/>
    <w:rsid w:val="007E4268"/>
    <w:rsid w:val="007E42B4"/>
    <w:rsid w:val="007E45CF"/>
    <w:rsid w:val="007E4610"/>
    <w:rsid w:val="007E4715"/>
    <w:rsid w:val="007E4757"/>
    <w:rsid w:val="007E4996"/>
    <w:rsid w:val="007E49D5"/>
    <w:rsid w:val="007E4A1F"/>
    <w:rsid w:val="007E4BBE"/>
    <w:rsid w:val="007E4C5D"/>
    <w:rsid w:val="007E4F52"/>
    <w:rsid w:val="007E4F5C"/>
    <w:rsid w:val="007E505B"/>
    <w:rsid w:val="007E50A3"/>
    <w:rsid w:val="007E50AA"/>
    <w:rsid w:val="007E519F"/>
    <w:rsid w:val="007E51A8"/>
    <w:rsid w:val="007E527B"/>
    <w:rsid w:val="007E52B1"/>
    <w:rsid w:val="007E52C7"/>
    <w:rsid w:val="007E543D"/>
    <w:rsid w:val="007E550C"/>
    <w:rsid w:val="007E5C63"/>
    <w:rsid w:val="007E5C93"/>
    <w:rsid w:val="007E5D18"/>
    <w:rsid w:val="007E5D56"/>
    <w:rsid w:val="007E5DA7"/>
    <w:rsid w:val="007E5DE2"/>
    <w:rsid w:val="007E5FA0"/>
    <w:rsid w:val="007E60A2"/>
    <w:rsid w:val="007E61A4"/>
    <w:rsid w:val="007E6229"/>
    <w:rsid w:val="007E6282"/>
    <w:rsid w:val="007E63DC"/>
    <w:rsid w:val="007E6589"/>
    <w:rsid w:val="007E6725"/>
    <w:rsid w:val="007E67EA"/>
    <w:rsid w:val="007E6896"/>
    <w:rsid w:val="007E69AE"/>
    <w:rsid w:val="007E6A99"/>
    <w:rsid w:val="007E6C93"/>
    <w:rsid w:val="007E6CD5"/>
    <w:rsid w:val="007E6D4F"/>
    <w:rsid w:val="007E6D71"/>
    <w:rsid w:val="007E6DC7"/>
    <w:rsid w:val="007E7091"/>
    <w:rsid w:val="007E712E"/>
    <w:rsid w:val="007E71D2"/>
    <w:rsid w:val="007E72DB"/>
    <w:rsid w:val="007E7328"/>
    <w:rsid w:val="007E747E"/>
    <w:rsid w:val="007E76C0"/>
    <w:rsid w:val="007E7765"/>
    <w:rsid w:val="007E7A26"/>
    <w:rsid w:val="007E7B78"/>
    <w:rsid w:val="007E7C27"/>
    <w:rsid w:val="007E7EEE"/>
    <w:rsid w:val="007E7F6E"/>
    <w:rsid w:val="007E7F98"/>
    <w:rsid w:val="007F00CD"/>
    <w:rsid w:val="007F01C8"/>
    <w:rsid w:val="007F0324"/>
    <w:rsid w:val="007F05BE"/>
    <w:rsid w:val="007F07E1"/>
    <w:rsid w:val="007F0C2E"/>
    <w:rsid w:val="007F0CEA"/>
    <w:rsid w:val="007F0D06"/>
    <w:rsid w:val="007F0D66"/>
    <w:rsid w:val="007F0EFF"/>
    <w:rsid w:val="007F115D"/>
    <w:rsid w:val="007F165B"/>
    <w:rsid w:val="007F170D"/>
    <w:rsid w:val="007F1C2B"/>
    <w:rsid w:val="007F1FDB"/>
    <w:rsid w:val="007F2200"/>
    <w:rsid w:val="007F222E"/>
    <w:rsid w:val="007F2352"/>
    <w:rsid w:val="007F243C"/>
    <w:rsid w:val="007F2584"/>
    <w:rsid w:val="007F2869"/>
    <w:rsid w:val="007F28F7"/>
    <w:rsid w:val="007F2D46"/>
    <w:rsid w:val="007F31A6"/>
    <w:rsid w:val="007F31AD"/>
    <w:rsid w:val="007F31DB"/>
    <w:rsid w:val="007F3227"/>
    <w:rsid w:val="007F34E9"/>
    <w:rsid w:val="007F35C7"/>
    <w:rsid w:val="007F36CD"/>
    <w:rsid w:val="007F3702"/>
    <w:rsid w:val="007F3844"/>
    <w:rsid w:val="007F3918"/>
    <w:rsid w:val="007F3A72"/>
    <w:rsid w:val="007F3CD2"/>
    <w:rsid w:val="007F3D85"/>
    <w:rsid w:val="007F3EC3"/>
    <w:rsid w:val="007F3EDE"/>
    <w:rsid w:val="007F3F79"/>
    <w:rsid w:val="007F3F88"/>
    <w:rsid w:val="007F3F93"/>
    <w:rsid w:val="007F42C1"/>
    <w:rsid w:val="007F4810"/>
    <w:rsid w:val="007F491D"/>
    <w:rsid w:val="007F4921"/>
    <w:rsid w:val="007F4972"/>
    <w:rsid w:val="007F4988"/>
    <w:rsid w:val="007F49B0"/>
    <w:rsid w:val="007F4AF4"/>
    <w:rsid w:val="007F4B13"/>
    <w:rsid w:val="007F4E59"/>
    <w:rsid w:val="007F4E7D"/>
    <w:rsid w:val="007F4F05"/>
    <w:rsid w:val="007F513A"/>
    <w:rsid w:val="007F5371"/>
    <w:rsid w:val="007F55B4"/>
    <w:rsid w:val="007F55CC"/>
    <w:rsid w:val="007F55D1"/>
    <w:rsid w:val="007F56B3"/>
    <w:rsid w:val="007F5725"/>
    <w:rsid w:val="007F574C"/>
    <w:rsid w:val="007F5A75"/>
    <w:rsid w:val="007F5AB7"/>
    <w:rsid w:val="007F5AD3"/>
    <w:rsid w:val="007F5B4B"/>
    <w:rsid w:val="007F5C82"/>
    <w:rsid w:val="007F5D26"/>
    <w:rsid w:val="007F5E06"/>
    <w:rsid w:val="007F611D"/>
    <w:rsid w:val="007F6430"/>
    <w:rsid w:val="007F647B"/>
    <w:rsid w:val="007F652D"/>
    <w:rsid w:val="007F6AD2"/>
    <w:rsid w:val="007F6AD5"/>
    <w:rsid w:val="007F6D45"/>
    <w:rsid w:val="007F7059"/>
    <w:rsid w:val="007F708C"/>
    <w:rsid w:val="007F71AE"/>
    <w:rsid w:val="007F7232"/>
    <w:rsid w:val="007F7314"/>
    <w:rsid w:val="007F73FA"/>
    <w:rsid w:val="007F752B"/>
    <w:rsid w:val="007F769B"/>
    <w:rsid w:val="007F7754"/>
    <w:rsid w:val="007F783B"/>
    <w:rsid w:val="007F795D"/>
    <w:rsid w:val="007F79A7"/>
    <w:rsid w:val="007F7B16"/>
    <w:rsid w:val="007F7B83"/>
    <w:rsid w:val="007F7C7F"/>
    <w:rsid w:val="007F7DA0"/>
    <w:rsid w:val="007F7FB9"/>
    <w:rsid w:val="0080025E"/>
    <w:rsid w:val="008003D6"/>
    <w:rsid w:val="00800739"/>
    <w:rsid w:val="0080077A"/>
    <w:rsid w:val="00800893"/>
    <w:rsid w:val="00800916"/>
    <w:rsid w:val="00800961"/>
    <w:rsid w:val="008009C5"/>
    <w:rsid w:val="00800A16"/>
    <w:rsid w:val="00800B27"/>
    <w:rsid w:val="00800B53"/>
    <w:rsid w:val="00800C06"/>
    <w:rsid w:val="00800C1B"/>
    <w:rsid w:val="00800CFB"/>
    <w:rsid w:val="00800D73"/>
    <w:rsid w:val="00800DF9"/>
    <w:rsid w:val="00800F81"/>
    <w:rsid w:val="00800FA6"/>
    <w:rsid w:val="0080122A"/>
    <w:rsid w:val="008012F3"/>
    <w:rsid w:val="00801303"/>
    <w:rsid w:val="0080150F"/>
    <w:rsid w:val="0080151F"/>
    <w:rsid w:val="0080154E"/>
    <w:rsid w:val="00801566"/>
    <w:rsid w:val="008015E6"/>
    <w:rsid w:val="008019DF"/>
    <w:rsid w:val="00801B38"/>
    <w:rsid w:val="00801E9E"/>
    <w:rsid w:val="00802006"/>
    <w:rsid w:val="0080211B"/>
    <w:rsid w:val="0080213D"/>
    <w:rsid w:val="008021D6"/>
    <w:rsid w:val="0080240B"/>
    <w:rsid w:val="008025D2"/>
    <w:rsid w:val="00802709"/>
    <w:rsid w:val="0080270B"/>
    <w:rsid w:val="00802742"/>
    <w:rsid w:val="008027FB"/>
    <w:rsid w:val="0080282C"/>
    <w:rsid w:val="00802963"/>
    <w:rsid w:val="00802977"/>
    <w:rsid w:val="00802A8D"/>
    <w:rsid w:val="00802D5E"/>
    <w:rsid w:val="00802DB0"/>
    <w:rsid w:val="00802E0F"/>
    <w:rsid w:val="00802FC6"/>
    <w:rsid w:val="0080325F"/>
    <w:rsid w:val="008032F9"/>
    <w:rsid w:val="008033B4"/>
    <w:rsid w:val="00803567"/>
    <w:rsid w:val="00803584"/>
    <w:rsid w:val="008035EE"/>
    <w:rsid w:val="008037A9"/>
    <w:rsid w:val="008039AA"/>
    <w:rsid w:val="00803A86"/>
    <w:rsid w:val="00803AC7"/>
    <w:rsid w:val="00803AEC"/>
    <w:rsid w:val="00803B14"/>
    <w:rsid w:val="00803B4F"/>
    <w:rsid w:val="00803B90"/>
    <w:rsid w:val="00803CF1"/>
    <w:rsid w:val="00803DF9"/>
    <w:rsid w:val="00803FAE"/>
    <w:rsid w:val="008040F3"/>
    <w:rsid w:val="008040F7"/>
    <w:rsid w:val="00804119"/>
    <w:rsid w:val="008042E8"/>
    <w:rsid w:val="00804415"/>
    <w:rsid w:val="008044F7"/>
    <w:rsid w:val="0080466F"/>
    <w:rsid w:val="008047EC"/>
    <w:rsid w:val="0080484D"/>
    <w:rsid w:val="008048D7"/>
    <w:rsid w:val="008049FE"/>
    <w:rsid w:val="00804B44"/>
    <w:rsid w:val="00804B5F"/>
    <w:rsid w:val="00804B79"/>
    <w:rsid w:val="00804BDF"/>
    <w:rsid w:val="00804C63"/>
    <w:rsid w:val="00804C86"/>
    <w:rsid w:val="00804EBC"/>
    <w:rsid w:val="00805336"/>
    <w:rsid w:val="008057F0"/>
    <w:rsid w:val="00805827"/>
    <w:rsid w:val="0080583F"/>
    <w:rsid w:val="008059EE"/>
    <w:rsid w:val="00805AA2"/>
    <w:rsid w:val="00805AED"/>
    <w:rsid w:val="00805C6F"/>
    <w:rsid w:val="00805E1D"/>
    <w:rsid w:val="00805EDB"/>
    <w:rsid w:val="00805F8C"/>
    <w:rsid w:val="0080605F"/>
    <w:rsid w:val="0080607A"/>
    <w:rsid w:val="008064C1"/>
    <w:rsid w:val="0080658B"/>
    <w:rsid w:val="008065C6"/>
    <w:rsid w:val="00806683"/>
    <w:rsid w:val="008066DF"/>
    <w:rsid w:val="008066F1"/>
    <w:rsid w:val="00806701"/>
    <w:rsid w:val="008068A9"/>
    <w:rsid w:val="008068FC"/>
    <w:rsid w:val="0080697C"/>
    <w:rsid w:val="00806AEE"/>
    <w:rsid w:val="0080715A"/>
    <w:rsid w:val="008071F6"/>
    <w:rsid w:val="008072AD"/>
    <w:rsid w:val="008073D5"/>
    <w:rsid w:val="00807532"/>
    <w:rsid w:val="0080756E"/>
    <w:rsid w:val="00807601"/>
    <w:rsid w:val="0080767B"/>
    <w:rsid w:val="008076E4"/>
    <w:rsid w:val="00807743"/>
    <w:rsid w:val="00807786"/>
    <w:rsid w:val="008077B4"/>
    <w:rsid w:val="00807881"/>
    <w:rsid w:val="008078E1"/>
    <w:rsid w:val="008078F2"/>
    <w:rsid w:val="008079DF"/>
    <w:rsid w:val="00807E17"/>
    <w:rsid w:val="00807F08"/>
    <w:rsid w:val="008100F7"/>
    <w:rsid w:val="00810178"/>
    <w:rsid w:val="0081018F"/>
    <w:rsid w:val="0081021A"/>
    <w:rsid w:val="0081024C"/>
    <w:rsid w:val="00810392"/>
    <w:rsid w:val="00810564"/>
    <w:rsid w:val="008105EF"/>
    <w:rsid w:val="00810719"/>
    <w:rsid w:val="00810B4B"/>
    <w:rsid w:val="00810E09"/>
    <w:rsid w:val="00810ECB"/>
    <w:rsid w:val="00811123"/>
    <w:rsid w:val="008111D7"/>
    <w:rsid w:val="008112C8"/>
    <w:rsid w:val="0081132F"/>
    <w:rsid w:val="008114FA"/>
    <w:rsid w:val="00811537"/>
    <w:rsid w:val="0081166E"/>
    <w:rsid w:val="008116AD"/>
    <w:rsid w:val="00811795"/>
    <w:rsid w:val="008117C6"/>
    <w:rsid w:val="00811894"/>
    <w:rsid w:val="0081194D"/>
    <w:rsid w:val="00811B83"/>
    <w:rsid w:val="00811C23"/>
    <w:rsid w:val="00811C33"/>
    <w:rsid w:val="00811CBE"/>
    <w:rsid w:val="00811D9D"/>
    <w:rsid w:val="00811F88"/>
    <w:rsid w:val="00811FCB"/>
    <w:rsid w:val="008121E6"/>
    <w:rsid w:val="008122BA"/>
    <w:rsid w:val="00812309"/>
    <w:rsid w:val="00812610"/>
    <w:rsid w:val="0081268A"/>
    <w:rsid w:val="0081285B"/>
    <w:rsid w:val="0081292B"/>
    <w:rsid w:val="008129CB"/>
    <w:rsid w:val="00812A80"/>
    <w:rsid w:val="00812BB0"/>
    <w:rsid w:val="00812D0E"/>
    <w:rsid w:val="00812E23"/>
    <w:rsid w:val="008130DB"/>
    <w:rsid w:val="00813107"/>
    <w:rsid w:val="0081319C"/>
    <w:rsid w:val="0081328F"/>
    <w:rsid w:val="00813445"/>
    <w:rsid w:val="00813505"/>
    <w:rsid w:val="00813629"/>
    <w:rsid w:val="008137CC"/>
    <w:rsid w:val="0081394E"/>
    <w:rsid w:val="00813ACE"/>
    <w:rsid w:val="00813B3C"/>
    <w:rsid w:val="00813BDE"/>
    <w:rsid w:val="00813D24"/>
    <w:rsid w:val="00813DCC"/>
    <w:rsid w:val="00813E8F"/>
    <w:rsid w:val="00814058"/>
    <w:rsid w:val="0081410E"/>
    <w:rsid w:val="0081419E"/>
    <w:rsid w:val="008141AE"/>
    <w:rsid w:val="008141FA"/>
    <w:rsid w:val="0081422F"/>
    <w:rsid w:val="008144C3"/>
    <w:rsid w:val="00814506"/>
    <w:rsid w:val="0081454F"/>
    <w:rsid w:val="0081455A"/>
    <w:rsid w:val="00814618"/>
    <w:rsid w:val="00814627"/>
    <w:rsid w:val="00814705"/>
    <w:rsid w:val="008147F8"/>
    <w:rsid w:val="00814910"/>
    <w:rsid w:val="00814ACF"/>
    <w:rsid w:val="00814B6C"/>
    <w:rsid w:val="00814B98"/>
    <w:rsid w:val="00814BA4"/>
    <w:rsid w:val="00814CF7"/>
    <w:rsid w:val="00814DEC"/>
    <w:rsid w:val="00814F92"/>
    <w:rsid w:val="00815015"/>
    <w:rsid w:val="00815161"/>
    <w:rsid w:val="00815212"/>
    <w:rsid w:val="00815399"/>
    <w:rsid w:val="0081550E"/>
    <w:rsid w:val="008156F9"/>
    <w:rsid w:val="0081588A"/>
    <w:rsid w:val="008158D6"/>
    <w:rsid w:val="008158E4"/>
    <w:rsid w:val="00815BE2"/>
    <w:rsid w:val="00815EEB"/>
    <w:rsid w:val="00816098"/>
    <w:rsid w:val="0081659B"/>
    <w:rsid w:val="008166EB"/>
    <w:rsid w:val="008167CF"/>
    <w:rsid w:val="0081685A"/>
    <w:rsid w:val="00816B12"/>
    <w:rsid w:val="00816EF3"/>
    <w:rsid w:val="00816FA9"/>
    <w:rsid w:val="00817196"/>
    <w:rsid w:val="00817705"/>
    <w:rsid w:val="00817B3A"/>
    <w:rsid w:val="00817BBF"/>
    <w:rsid w:val="00817BFA"/>
    <w:rsid w:val="00817D32"/>
    <w:rsid w:val="00817F88"/>
    <w:rsid w:val="00820059"/>
    <w:rsid w:val="0082013F"/>
    <w:rsid w:val="00820157"/>
    <w:rsid w:val="008202D0"/>
    <w:rsid w:val="00820300"/>
    <w:rsid w:val="0082052E"/>
    <w:rsid w:val="00820713"/>
    <w:rsid w:val="008207AF"/>
    <w:rsid w:val="00820819"/>
    <w:rsid w:val="008209BC"/>
    <w:rsid w:val="008209BD"/>
    <w:rsid w:val="00820BFD"/>
    <w:rsid w:val="00820DC3"/>
    <w:rsid w:val="00820EBB"/>
    <w:rsid w:val="00820F58"/>
    <w:rsid w:val="00821041"/>
    <w:rsid w:val="00821120"/>
    <w:rsid w:val="008211C7"/>
    <w:rsid w:val="00821267"/>
    <w:rsid w:val="008214E4"/>
    <w:rsid w:val="0082159E"/>
    <w:rsid w:val="00821730"/>
    <w:rsid w:val="00821816"/>
    <w:rsid w:val="00821946"/>
    <w:rsid w:val="00821BE0"/>
    <w:rsid w:val="00821C23"/>
    <w:rsid w:val="00821DD2"/>
    <w:rsid w:val="00821F09"/>
    <w:rsid w:val="00821F4D"/>
    <w:rsid w:val="00822081"/>
    <w:rsid w:val="00822137"/>
    <w:rsid w:val="00822142"/>
    <w:rsid w:val="008222A8"/>
    <w:rsid w:val="00822367"/>
    <w:rsid w:val="00822634"/>
    <w:rsid w:val="008226F5"/>
    <w:rsid w:val="008226FF"/>
    <w:rsid w:val="00822717"/>
    <w:rsid w:val="0082278B"/>
    <w:rsid w:val="0082280F"/>
    <w:rsid w:val="00822850"/>
    <w:rsid w:val="00822ADA"/>
    <w:rsid w:val="00822FC4"/>
    <w:rsid w:val="00822FEA"/>
    <w:rsid w:val="008231A9"/>
    <w:rsid w:val="008231E0"/>
    <w:rsid w:val="008231FD"/>
    <w:rsid w:val="00823234"/>
    <w:rsid w:val="008235A8"/>
    <w:rsid w:val="008235DB"/>
    <w:rsid w:val="008236F3"/>
    <w:rsid w:val="00823762"/>
    <w:rsid w:val="0082385D"/>
    <w:rsid w:val="00823A48"/>
    <w:rsid w:val="00823A51"/>
    <w:rsid w:val="00823B12"/>
    <w:rsid w:val="00823B6A"/>
    <w:rsid w:val="00823B84"/>
    <w:rsid w:val="00823D84"/>
    <w:rsid w:val="00823FC6"/>
    <w:rsid w:val="00823FF0"/>
    <w:rsid w:val="008240B9"/>
    <w:rsid w:val="00824143"/>
    <w:rsid w:val="00824427"/>
    <w:rsid w:val="0082442C"/>
    <w:rsid w:val="0082457C"/>
    <w:rsid w:val="0082458F"/>
    <w:rsid w:val="00824840"/>
    <w:rsid w:val="00824A01"/>
    <w:rsid w:val="00824A3F"/>
    <w:rsid w:val="00824AB4"/>
    <w:rsid w:val="00824B80"/>
    <w:rsid w:val="00824C68"/>
    <w:rsid w:val="00824DEC"/>
    <w:rsid w:val="008250E9"/>
    <w:rsid w:val="008252F2"/>
    <w:rsid w:val="00825539"/>
    <w:rsid w:val="00825627"/>
    <w:rsid w:val="00825C05"/>
    <w:rsid w:val="00825C42"/>
    <w:rsid w:val="00825C8D"/>
    <w:rsid w:val="00825C97"/>
    <w:rsid w:val="00825D25"/>
    <w:rsid w:val="008260A9"/>
    <w:rsid w:val="00826209"/>
    <w:rsid w:val="00826227"/>
    <w:rsid w:val="00826332"/>
    <w:rsid w:val="00826529"/>
    <w:rsid w:val="008266FA"/>
    <w:rsid w:val="00826900"/>
    <w:rsid w:val="00826C25"/>
    <w:rsid w:val="00826DDD"/>
    <w:rsid w:val="00826E91"/>
    <w:rsid w:val="00826EA0"/>
    <w:rsid w:val="00826FB2"/>
    <w:rsid w:val="00827098"/>
    <w:rsid w:val="008273C2"/>
    <w:rsid w:val="008275E9"/>
    <w:rsid w:val="00827631"/>
    <w:rsid w:val="00827638"/>
    <w:rsid w:val="00827BCC"/>
    <w:rsid w:val="00827BED"/>
    <w:rsid w:val="00827D6F"/>
    <w:rsid w:val="00827E51"/>
    <w:rsid w:val="008300D1"/>
    <w:rsid w:val="008302FA"/>
    <w:rsid w:val="0083053F"/>
    <w:rsid w:val="008306BC"/>
    <w:rsid w:val="00830859"/>
    <w:rsid w:val="008308EE"/>
    <w:rsid w:val="008308FB"/>
    <w:rsid w:val="00830C92"/>
    <w:rsid w:val="00830CCA"/>
    <w:rsid w:val="00830CE9"/>
    <w:rsid w:val="00830EE1"/>
    <w:rsid w:val="00830F01"/>
    <w:rsid w:val="00831091"/>
    <w:rsid w:val="00831106"/>
    <w:rsid w:val="00831215"/>
    <w:rsid w:val="008312E1"/>
    <w:rsid w:val="0083141D"/>
    <w:rsid w:val="00831440"/>
    <w:rsid w:val="0083149D"/>
    <w:rsid w:val="00831741"/>
    <w:rsid w:val="00831800"/>
    <w:rsid w:val="00831915"/>
    <w:rsid w:val="00831B11"/>
    <w:rsid w:val="00831BAD"/>
    <w:rsid w:val="00831CCE"/>
    <w:rsid w:val="00831D4F"/>
    <w:rsid w:val="00831FD5"/>
    <w:rsid w:val="0083208C"/>
    <w:rsid w:val="00832267"/>
    <w:rsid w:val="00832335"/>
    <w:rsid w:val="00832595"/>
    <w:rsid w:val="008325CB"/>
    <w:rsid w:val="0083273A"/>
    <w:rsid w:val="008327EA"/>
    <w:rsid w:val="008329E3"/>
    <w:rsid w:val="00832B37"/>
    <w:rsid w:val="00832D49"/>
    <w:rsid w:val="00832F22"/>
    <w:rsid w:val="00833105"/>
    <w:rsid w:val="0083358B"/>
    <w:rsid w:val="008335AE"/>
    <w:rsid w:val="0083366E"/>
    <w:rsid w:val="0083386F"/>
    <w:rsid w:val="00833972"/>
    <w:rsid w:val="00833D34"/>
    <w:rsid w:val="00833D91"/>
    <w:rsid w:val="00833E59"/>
    <w:rsid w:val="00833F2F"/>
    <w:rsid w:val="00833F5C"/>
    <w:rsid w:val="0083406C"/>
    <w:rsid w:val="008343EB"/>
    <w:rsid w:val="00834429"/>
    <w:rsid w:val="0083446A"/>
    <w:rsid w:val="0083449C"/>
    <w:rsid w:val="008344F0"/>
    <w:rsid w:val="0083480D"/>
    <w:rsid w:val="008349B5"/>
    <w:rsid w:val="00834A37"/>
    <w:rsid w:val="00834B9D"/>
    <w:rsid w:val="00834C6C"/>
    <w:rsid w:val="00834CE8"/>
    <w:rsid w:val="00834EF1"/>
    <w:rsid w:val="00834EF2"/>
    <w:rsid w:val="00834F2A"/>
    <w:rsid w:val="0083511F"/>
    <w:rsid w:val="0083527F"/>
    <w:rsid w:val="00835351"/>
    <w:rsid w:val="008355D3"/>
    <w:rsid w:val="008358B9"/>
    <w:rsid w:val="00835940"/>
    <w:rsid w:val="00835977"/>
    <w:rsid w:val="0083598C"/>
    <w:rsid w:val="00835A26"/>
    <w:rsid w:val="00835ADC"/>
    <w:rsid w:val="00835AF1"/>
    <w:rsid w:val="00835BA4"/>
    <w:rsid w:val="00835DAA"/>
    <w:rsid w:val="00835FBF"/>
    <w:rsid w:val="00835FDD"/>
    <w:rsid w:val="008361F8"/>
    <w:rsid w:val="00836454"/>
    <w:rsid w:val="00836692"/>
    <w:rsid w:val="0083678D"/>
    <w:rsid w:val="008369EC"/>
    <w:rsid w:val="00836AA4"/>
    <w:rsid w:val="00836AC2"/>
    <w:rsid w:val="00836C84"/>
    <w:rsid w:val="00836CDC"/>
    <w:rsid w:val="00836DCC"/>
    <w:rsid w:val="00836DF2"/>
    <w:rsid w:val="00836E45"/>
    <w:rsid w:val="00837111"/>
    <w:rsid w:val="00837249"/>
    <w:rsid w:val="00837569"/>
    <w:rsid w:val="0083765E"/>
    <w:rsid w:val="008376AC"/>
    <w:rsid w:val="00837785"/>
    <w:rsid w:val="00837A3B"/>
    <w:rsid w:val="00837A7B"/>
    <w:rsid w:val="00837D4F"/>
    <w:rsid w:val="00837E89"/>
    <w:rsid w:val="00837EC4"/>
    <w:rsid w:val="00837F23"/>
    <w:rsid w:val="00837FAC"/>
    <w:rsid w:val="008400C9"/>
    <w:rsid w:val="008404F9"/>
    <w:rsid w:val="008405F3"/>
    <w:rsid w:val="0084067A"/>
    <w:rsid w:val="00840974"/>
    <w:rsid w:val="00840A16"/>
    <w:rsid w:val="00840AE2"/>
    <w:rsid w:val="00840B93"/>
    <w:rsid w:val="00840B95"/>
    <w:rsid w:val="00840EE9"/>
    <w:rsid w:val="00840F1F"/>
    <w:rsid w:val="00840FC9"/>
    <w:rsid w:val="0084107B"/>
    <w:rsid w:val="0084112E"/>
    <w:rsid w:val="0084114D"/>
    <w:rsid w:val="008411EC"/>
    <w:rsid w:val="008415F5"/>
    <w:rsid w:val="008416F7"/>
    <w:rsid w:val="00841814"/>
    <w:rsid w:val="00841855"/>
    <w:rsid w:val="00841876"/>
    <w:rsid w:val="008419B2"/>
    <w:rsid w:val="00841AC5"/>
    <w:rsid w:val="00841AFD"/>
    <w:rsid w:val="00841B4F"/>
    <w:rsid w:val="00841B8E"/>
    <w:rsid w:val="00841C58"/>
    <w:rsid w:val="00841C9E"/>
    <w:rsid w:val="00841DFE"/>
    <w:rsid w:val="00841E7F"/>
    <w:rsid w:val="00841EC9"/>
    <w:rsid w:val="00841F06"/>
    <w:rsid w:val="00841FE9"/>
    <w:rsid w:val="00842474"/>
    <w:rsid w:val="008425FB"/>
    <w:rsid w:val="00842605"/>
    <w:rsid w:val="008426AA"/>
    <w:rsid w:val="00842791"/>
    <w:rsid w:val="008427BF"/>
    <w:rsid w:val="00842A21"/>
    <w:rsid w:val="00842B28"/>
    <w:rsid w:val="00842BE5"/>
    <w:rsid w:val="00842E23"/>
    <w:rsid w:val="00842E5A"/>
    <w:rsid w:val="00842FB4"/>
    <w:rsid w:val="008431D6"/>
    <w:rsid w:val="00843215"/>
    <w:rsid w:val="00843241"/>
    <w:rsid w:val="008432AF"/>
    <w:rsid w:val="00843321"/>
    <w:rsid w:val="0084333D"/>
    <w:rsid w:val="008435BA"/>
    <w:rsid w:val="00843705"/>
    <w:rsid w:val="00843772"/>
    <w:rsid w:val="00843900"/>
    <w:rsid w:val="00843A05"/>
    <w:rsid w:val="00843AC3"/>
    <w:rsid w:val="00843B65"/>
    <w:rsid w:val="00843BBB"/>
    <w:rsid w:val="00843BE3"/>
    <w:rsid w:val="00843E26"/>
    <w:rsid w:val="00843ED3"/>
    <w:rsid w:val="0084402C"/>
    <w:rsid w:val="008443F7"/>
    <w:rsid w:val="008443FE"/>
    <w:rsid w:val="0084440D"/>
    <w:rsid w:val="008444E8"/>
    <w:rsid w:val="008445DE"/>
    <w:rsid w:val="0084460F"/>
    <w:rsid w:val="008446B7"/>
    <w:rsid w:val="008446EA"/>
    <w:rsid w:val="008447A3"/>
    <w:rsid w:val="008447B8"/>
    <w:rsid w:val="008449E9"/>
    <w:rsid w:val="008449EA"/>
    <w:rsid w:val="00844D0D"/>
    <w:rsid w:val="00844E77"/>
    <w:rsid w:val="00844E80"/>
    <w:rsid w:val="00844EE1"/>
    <w:rsid w:val="00844F06"/>
    <w:rsid w:val="00844F22"/>
    <w:rsid w:val="0084505F"/>
    <w:rsid w:val="008450CE"/>
    <w:rsid w:val="008450F2"/>
    <w:rsid w:val="00845297"/>
    <w:rsid w:val="00845357"/>
    <w:rsid w:val="008454CF"/>
    <w:rsid w:val="00845578"/>
    <w:rsid w:val="0084572F"/>
    <w:rsid w:val="008459A4"/>
    <w:rsid w:val="00845A72"/>
    <w:rsid w:val="00845D7C"/>
    <w:rsid w:val="00845DF6"/>
    <w:rsid w:val="00845E2D"/>
    <w:rsid w:val="00845F18"/>
    <w:rsid w:val="00845FBD"/>
    <w:rsid w:val="00846001"/>
    <w:rsid w:val="00846314"/>
    <w:rsid w:val="008463EA"/>
    <w:rsid w:val="00846562"/>
    <w:rsid w:val="0084658F"/>
    <w:rsid w:val="0084672D"/>
    <w:rsid w:val="008467B9"/>
    <w:rsid w:val="008469A3"/>
    <w:rsid w:val="00846A65"/>
    <w:rsid w:val="00846F27"/>
    <w:rsid w:val="00846FE7"/>
    <w:rsid w:val="00847260"/>
    <w:rsid w:val="00847266"/>
    <w:rsid w:val="008473BB"/>
    <w:rsid w:val="0084741D"/>
    <w:rsid w:val="008475E0"/>
    <w:rsid w:val="008475FE"/>
    <w:rsid w:val="00847761"/>
    <w:rsid w:val="00847775"/>
    <w:rsid w:val="008478A7"/>
    <w:rsid w:val="00847992"/>
    <w:rsid w:val="00847A27"/>
    <w:rsid w:val="00847A7E"/>
    <w:rsid w:val="00847B69"/>
    <w:rsid w:val="00847BB3"/>
    <w:rsid w:val="00847BFF"/>
    <w:rsid w:val="00847D76"/>
    <w:rsid w:val="00847F8F"/>
    <w:rsid w:val="00850123"/>
    <w:rsid w:val="008503D0"/>
    <w:rsid w:val="008503F6"/>
    <w:rsid w:val="00850510"/>
    <w:rsid w:val="0085067F"/>
    <w:rsid w:val="008506C5"/>
    <w:rsid w:val="0085080D"/>
    <w:rsid w:val="0085086B"/>
    <w:rsid w:val="008509F3"/>
    <w:rsid w:val="00850BB3"/>
    <w:rsid w:val="00850DBE"/>
    <w:rsid w:val="00850DD6"/>
    <w:rsid w:val="00850E22"/>
    <w:rsid w:val="00850E83"/>
    <w:rsid w:val="00850F06"/>
    <w:rsid w:val="00850FDF"/>
    <w:rsid w:val="00850FF2"/>
    <w:rsid w:val="008510C1"/>
    <w:rsid w:val="008510F9"/>
    <w:rsid w:val="008510FE"/>
    <w:rsid w:val="008511B0"/>
    <w:rsid w:val="008511EE"/>
    <w:rsid w:val="00851211"/>
    <w:rsid w:val="008512F6"/>
    <w:rsid w:val="00851451"/>
    <w:rsid w:val="0085166F"/>
    <w:rsid w:val="0085174A"/>
    <w:rsid w:val="008517E2"/>
    <w:rsid w:val="0085181F"/>
    <w:rsid w:val="00851937"/>
    <w:rsid w:val="00851C35"/>
    <w:rsid w:val="00852175"/>
    <w:rsid w:val="008521AE"/>
    <w:rsid w:val="008523AB"/>
    <w:rsid w:val="008524F7"/>
    <w:rsid w:val="0085266E"/>
    <w:rsid w:val="00852768"/>
    <w:rsid w:val="00852864"/>
    <w:rsid w:val="00852870"/>
    <w:rsid w:val="00852872"/>
    <w:rsid w:val="00852DBD"/>
    <w:rsid w:val="00852FAD"/>
    <w:rsid w:val="0085311B"/>
    <w:rsid w:val="008532A7"/>
    <w:rsid w:val="008535FF"/>
    <w:rsid w:val="00853B8B"/>
    <w:rsid w:val="00853D33"/>
    <w:rsid w:val="00853DE8"/>
    <w:rsid w:val="00853EAB"/>
    <w:rsid w:val="00853ED8"/>
    <w:rsid w:val="00853F1F"/>
    <w:rsid w:val="008540E5"/>
    <w:rsid w:val="0085415D"/>
    <w:rsid w:val="00854709"/>
    <w:rsid w:val="00854A8C"/>
    <w:rsid w:val="00854B74"/>
    <w:rsid w:val="00854BBF"/>
    <w:rsid w:val="00854C7E"/>
    <w:rsid w:val="00854C9B"/>
    <w:rsid w:val="00854EEC"/>
    <w:rsid w:val="008552A5"/>
    <w:rsid w:val="00855347"/>
    <w:rsid w:val="008553FA"/>
    <w:rsid w:val="00855707"/>
    <w:rsid w:val="0085578D"/>
    <w:rsid w:val="008559B8"/>
    <w:rsid w:val="00855CFC"/>
    <w:rsid w:val="00855F9A"/>
    <w:rsid w:val="00855FA5"/>
    <w:rsid w:val="00856173"/>
    <w:rsid w:val="0085627B"/>
    <w:rsid w:val="008563D9"/>
    <w:rsid w:val="00856498"/>
    <w:rsid w:val="0085683B"/>
    <w:rsid w:val="00856911"/>
    <w:rsid w:val="00856998"/>
    <w:rsid w:val="00856B6F"/>
    <w:rsid w:val="00856F4E"/>
    <w:rsid w:val="008571B2"/>
    <w:rsid w:val="0085721E"/>
    <w:rsid w:val="0085728F"/>
    <w:rsid w:val="00857492"/>
    <w:rsid w:val="008574A2"/>
    <w:rsid w:val="008574A9"/>
    <w:rsid w:val="0085757F"/>
    <w:rsid w:val="0085771C"/>
    <w:rsid w:val="0085775F"/>
    <w:rsid w:val="0085777D"/>
    <w:rsid w:val="008577B2"/>
    <w:rsid w:val="0085784B"/>
    <w:rsid w:val="00857895"/>
    <w:rsid w:val="008578AE"/>
    <w:rsid w:val="008578E7"/>
    <w:rsid w:val="008579C9"/>
    <w:rsid w:val="00857A62"/>
    <w:rsid w:val="00857AC5"/>
    <w:rsid w:val="00857B22"/>
    <w:rsid w:val="00857B4D"/>
    <w:rsid w:val="00857C01"/>
    <w:rsid w:val="00857C74"/>
    <w:rsid w:val="00857DAC"/>
    <w:rsid w:val="00857E79"/>
    <w:rsid w:val="00857F44"/>
    <w:rsid w:val="00857F7B"/>
    <w:rsid w:val="00860006"/>
    <w:rsid w:val="00860012"/>
    <w:rsid w:val="00860108"/>
    <w:rsid w:val="008602FC"/>
    <w:rsid w:val="0086034C"/>
    <w:rsid w:val="00860367"/>
    <w:rsid w:val="008604FA"/>
    <w:rsid w:val="0086071A"/>
    <w:rsid w:val="0086075B"/>
    <w:rsid w:val="0086080D"/>
    <w:rsid w:val="00860944"/>
    <w:rsid w:val="00860CA3"/>
    <w:rsid w:val="00860F07"/>
    <w:rsid w:val="00860F23"/>
    <w:rsid w:val="00860FC9"/>
    <w:rsid w:val="00861006"/>
    <w:rsid w:val="00861024"/>
    <w:rsid w:val="00861166"/>
    <w:rsid w:val="00861182"/>
    <w:rsid w:val="00861219"/>
    <w:rsid w:val="00861269"/>
    <w:rsid w:val="00861360"/>
    <w:rsid w:val="0086145F"/>
    <w:rsid w:val="008614AE"/>
    <w:rsid w:val="008614E9"/>
    <w:rsid w:val="008616D3"/>
    <w:rsid w:val="0086193B"/>
    <w:rsid w:val="00861970"/>
    <w:rsid w:val="008619A2"/>
    <w:rsid w:val="00861C4A"/>
    <w:rsid w:val="00861DCC"/>
    <w:rsid w:val="0086206B"/>
    <w:rsid w:val="00862103"/>
    <w:rsid w:val="0086215E"/>
    <w:rsid w:val="0086218F"/>
    <w:rsid w:val="008622B1"/>
    <w:rsid w:val="00862418"/>
    <w:rsid w:val="0086266F"/>
    <w:rsid w:val="008627B6"/>
    <w:rsid w:val="008628C1"/>
    <w:rsid w:val="008628FA"/>
    <w:rsid w:val="008629DF"/>
    <w:rsid w:val="00862AE6"/>
    <w:rsid w:val="00862B20"/>
    <w:rsid w:val="00862BFB"/>
    <w:rsid w:val="00862E14"/>
    <w:rsid w:val="00863094"/>
    <w:rsid w:val="008630A7"/>
    <w:rsid w:val="008630D4"/>
    <w:rsid w:val="008630E2"/>
    <w:rsid w:val="0086325D"/>
    <w:rsid w:val="008632FE"/>
    <w:rsid w:val="00863350"/>
    <w:rsid w:val="00863406"/>
    <w:rsid w:val="00863580"/>
    <w:rsid w:val="0086365A"/>
    <w:rsid w:val="008636C3"/>
    <w:rsid w:val="008636DC"/>
    <w:rsid w:val="00863780"/>
    <w:rsid w:val="008637BF"/>
    <w:rsid w:val="008638D0"/>
    <w:rsid w:val="00863AEC"/>
    <w:rsid w:val="00863AFF"/>
    <w:rsid w:val="00863B48"/>
    <w:rsid w:val="00863B4A"/>
    <w:rsid w:val="00863C09"/>
    <w:rsid w:val="00863CB1"/>
    <w:rsid w:val="00863DB1"/>
    <w:rsid w:val="00863E46"/>
    <w:rsid w:val="00863EB2"/>
    <w:rsid w:val="00863EB5"/>
    <w:rsid w:val="00864211"/>
    <w:rsid w:val="00864311"/>
    <w:rsid w:val="00864386"/>
    <w:rsid w:val="0086438A"/>
    <w:rsid w:val="008647FF"/>
    <w:rsid w:val="008649F2"/>
    <w:rsid w:val="00864CD5"/>
    <w:rsid w:val="00864F06"/>
    <w:rsid w:val="00864FD6"/>
    <w:rsid w:val="00865002"/>
    <w:rsid w:val="00865033"/>
    <w:rsid w:val="00865094"/>
    <w:rsid w:val="00865164"/>
    <w:rsid w:val="00865208"/>
    <w:rsid w:val="00865274"/>
    <w:rsid w:val="00865373"/>
    <w:rsid w:val="0086549F"/>
    <w:rsid w:val="0086559A"/>
    <w:rsid w:val="0086560F"/>
    <w:rsid w:val="00865711"/>
    <w:rsid w:val="00865899"/>
    <w:rsid w:val="008658C9"/>
    <w:rsid w:val="00865A2E"/>
    <w:rsid w:val="00865A67"/>
    <w:rsid w:val="00865AF0"/>
    <w:rsid w:val="00865B14"/>
    <w:rsid w:val="00865B62"/>
    <w:rsid w:val="00865B72"/>
    <w:rsid w:val="00865BD0"/>
    <w:rsid w:val="00865F9F"/>
    <w:rsid w:val="0086615D"/>
    <w:rsid w:val="008661C4"/>
    <w:rsid w:val="0086651C"/>
    <w:rsid w:val="00866550"/>
    <w:rsid w:val="008666AF"/>
    <w:rsid w:val="00866A5B"/>
    <w:rsid w:val="00866FA8"/>
    <w:rsid w:val="008674E2"/>
    <w:rsid w:val="00867549"/>
    <w:rsid w:val="0086757A"/>
    <w:rsid w:val="00867651"/>
    <w:rsid w:val="00867794"/>
    <w:rsid w:val="008677E2"/>
    <w:rsid w:val="008677FD"/>
    <w:rsid w:val="008679FB"/>
    <w:rsid w:val="00867AF7"/>
    <w:rsid w:val="00867C59"/>
    <w:rsid w:val="00870049"/>
    <w:rsid w:val="00870416"/>
    <w:rsid w:val="00870546"/>
    <w:rsid w:val="008706D4"/>
    <w:rsid w:val="00870795"/>
    <w:rsid w:val="00870873"/>
    <w:rsid w:val="00870994"/>
    <w:rsid w:val="00870AD1"/>
    <w:rsid w:val="00870C9D"/>
    <w:rsid w:val="00870EBB"/>
    <w:rsid w:val="00870ED3"/>
    <w:rsid w:val="00870F3C"/>
    <w:rsid w:val="00870F71"/>
    <w:rsid w:val="00870F8A"/>
    <w:rsid w:val="0087109F"/>
    <w:rsid w:val="00871121"/>
    <w:rsid w:val="008714F5"/>
    <w:rsid w:val="00871586"/>
    <w:rsid w:val="00871981"/>
    <w:rsid w:val="008719A4"/>
    <w:rsid w:val="008719C1"/>
    <w:rsid w:val="00871D23"/>
    <w:rsid w:val="00871EA5"/>
    <w:rsid w:val="00872063"/>
    <w:rsid w:val="0087207F"/>
    <w:rsid w:val="008722A8"/>
    <w:rsid w:val="008722DD"/>
    <w:rsid w:val="0087232B"/>
    <w:rsid w:val="0087243C"/>
    <w:rsid w:val="008724C7"/>
    <w:rsid w:val="0087253E"/>
    <w:rsid w:val="008725EC"/>
    <w:rsid w:val="00872604"/>
    <w:rsid w:val="00872791"/>
    <w:rsid w:val="0087282F"/>
    <w:rsid w:val="0087283E"/>
    <w:rsid w:val="0087287E"/>
    <w:rsid w:val="008728D2"/>
    <w:rsid w:val="00872998"/>
    <w:rsid w:val="00872ABB"/>
    <w:rsid w:val="00872C6E"/>
    <w:rsid w:val="00872C9E"/>
    <w:rsid w:val="00872CD2"/>
    <w:rsid w:val="00872E58"/>
    <w:rsid w:val="00872EA3"/>
    <w:rsid w:val="00872F24"/>
    <w:rsid w:val="00872F3C"/>
    <w:rsid w:val="00872F48"/>
    <w:rsid w:val="00873179"/>
    <w:rsid w:val="0087317D"/>
    <w:rsid w:val="0087317F"/>
    <w:rsid w:val="0087328C"/>
    <w:rsid w:val="008734D5"/>
    <w:rsid w:val="00873717"/>
    <w:rsid w:val="00873851"/>
    <w:rsid w:val="00873866"/>
    <w:rsid w:val="00873976"/>
    <w:rsid w:val="00873B2B"/>
    <w:rsid w:val="00873EEA"/>
    <w:rsid w:val="00873F2F"/>
    <w:rsid w:val="00873F6D"/>
    <w:rsid w:val="00874009"/>
    <w:rsid w:val="008740ED"/>
    <w:rsid w:val="00874117"/>
    <w:rsid w:val="00874312"/>
    <w:rsid w:val="0087437C"/>
    <w:rsid w:val="008744AA"/>
    <w:rsid w:val="008744AC"/>
    <w:rsid w:val="00874579"/>
    <w:rsid w:val="008746FE"/>
    <w:rsid w:val="00874865"/>
    <w:rsid w:val="00874933"/>
    <w:rsid w:val="008749A7"/>
    <w:rsid w:val="008749D6"/>
    <w:rsid w:val="00874C25"/>
    <w:rsid w:val="00874DD5"/>
    <w:rsid w:val="00874F6A"/>
    <w:rsid w:val="00874FE8"/>
    <w:rsid w:val="008750B2"/>
    <w:rsid w:val="008751E4"/>
    <w:rsid w:val="008752C3"/>
    <w:rsid w:val="00875375"/>
    <w:rsid w:val="008755D5"/>
    <w:rsid w:val="0087561E"/>
    <w:rsid w:val="0087568A"/>
    <w:rsid w:val="00875781"/>
    <w:rsid w:val="00875828"/>
    <w:rsid w:val="0087586F"/>
    <w:rsid w:val="0087593D"/>
    <w:rsid w:val="00875979"/>
    <w:rsid w:val="008759E7"/>
    <w:rsid w:val="00875A64"/>
    <w:rsid w:val="00875B31"/>
    <w:rsid w:val="00875B7B"/>
    <w:rsid w:val="00875C16"/>
    <w:rsid w:val="00875C99"/>
    <w:rsid w:val="00875CB5"/>
    <w:rsid w:val="00875CD7"/>
    <w:rsid w:val="00875D99"/>
    <w:rsid w:val="00875DBF"/>
    <w:rsid w:val="00875F01"/>
    <w:rsid w:val="00875F4E"/>
    <w:rsid w:val="00875F7B"/>
    <w:rsid w:val="00876031"/>
    <w:rsid w:val="0087603F"/>
    <w:rsid w:val="008760C2"/>
    <w:rsid w:val="008760DE"/>
    <w:rsid w:val="00876430"/>
    <w:rsid w:val="0087643D"/>
    <w:rsid w:val="0087649A"/>
    <w:rsid w:val="0087653A"/>
    <w:rsid w:val="00876599"/>
    <w:rsid w:val="00876875"/>
    <w:rsid w:val="0087696F"/>
    <w:rsid w:val="0087698E"/>
    <w:rsid w:val="00876B4D"/>
    <w:rsid w:val="00876BAC"/>
    <w:rsid w:val="00876CA7"/>
    <w:rsid w:val="00876CBE"/>
    <w:rsid w:val="00876E15"/>
    <w:rsid w:val="00876F1A"/>
    <w:rsid w:val="00877026"/>
    <w:rsid w:val="00877116"/>
    <w:rsid w:val="00877239"/>
    <w:rsid w:val="00877398"/>
    <w:rsid w:val="008779CF"/>
    <w:rsid w:val="00877BF2"/>
    <w:rsid w:val="00877DFA"/>
    <w:rsid w:val="00877F18"/>
    <w:rsid w:val="00877F43"/>
    <w:rsid w:val="00877FA0"/>
    <w:rsid w:val="00880064"/>
    <w:rsid w:val="00880174"/>
    <w:rsid w:val="00880319"/>
    <w:rsid w:val="008803F6"/>
    <w:rsid w:val="008804DD"/>
    <w:rsid w:val="008806E9"/>
    <w:rsid w:val="00880744"/>
    <w:rsid w:val="008807D9"/>
    <w:rsid w:val="0088087E"/>
    <w:rsid w:val="0088089F"/>
    <w:rsid w:val="00880A0A"/>
    <w:rsid w:val="00880A6F"/>
    <w:rsid w:val="00880C04"/>
    <w:rsid w:val="00880E84"/>
    <w:rsid w:val="00880F34"/>
    <w:rsid w:val="00881187"/>
    <w:rsid w:val="008811FE"/>
    <w:rsid w:val="008814B8"/>
    <w:rsid w:val="008814E5"/>
    <w:rsid w:val="00881658"/>
    <w:rsid w:val="0088195D"/>
    <w:rsid w:val="00881A19"/>
    <w:rsid w:val="00881A47"/>
    <w:rsid w:val="00881B20"/>
    <w:rsid w:val="00881D0F"/>
    <w:rsid w:val="00881E4E"/>
    <w:rsid w:val="00881FE3"/>
    <w:rsid w:val="0088201D"/>
    <w:rsid w:val="008820D0"/>
    <w:rsid w:val="008820FA"/>
    <w:rsid w:val="0088211C"/>
    <w:rsid w:val="00882324"/>
    <w:rsid w:val="00882384"/>
    <w:rsid w:val="00882551"/>
    <w:rsid w:val="008825DC"/>
    <w:rsid w:val="00882707"/>
    <w:rsid w:val="0088277F"/>
    <w:rsid w:val="008827DE"/>
    <w:rsid w:val="008827FE"/>
    <w:rsid w:val="0088284C"/>
    <w:rsid w:val="0088291E"/>
    <w:rsid w:val="00882A9B"/>
    <w:rsid w:val="00882C11"/>
    <w:rsid w:val="00882C40"/>
    <w:rsid w:val="00882CAE"/>
    <w:rsid w:val="00882CFC"/>
    <w:rsid w:val="008831FA"/>
    <w:rsid w:val="0088323C"/>
    <w:rsid w:val="0088380E"/>
    <w:rsid w:val="008839E9"/>
    <w:rsid w:val="00883BC1"/>
    <w:rsid w:val="00883D70"/>
    <w:rsid w:val="00883E4B"/>
    <w:rsid w:val="00883E65"/>
    <w:rsid w:val="00883F3B"/>
    <w:rsid w:val="00883F49"/>
    <w:rsid w:val="00884281"/>
    <w:rsid w:val="008842F5"/>
    <w:rsid w:val="00884474"/>
    <w:rsid w:val="008846F7"/>
    <w:rsid w:val="0088477A"/>
    <w:rsid w:val="008849F5"/>
    <w:rsid w:val="00884B7E"/>
    <w:rsid w:val="00884D65"/>
    <w:rsid w:val="00884FB7"/>
    <w:rsid w:val="0088500E"/>
    <w:rsid w:val="00885145"/>
    <w:rsid w:val="008851CB"/>
    <w:rsid w:val="00885290"/>
    <w:rsid w:val="00885433"/>
    <w:rsid w:val="00885468"/>
    <w:rsid w:val="0088553F"/>
    <w:rsid w:val="008855B0"/>
    <w:rsid w:val="00885616"/>
    <w:rsid w:val="0088571E"/>
    <w:rsid w:val="0088584C"/>
    <w:rsid w:val="00885A48"/>
    <w:rsid w:val="00885D23"/>
    <w:rsid w:val="00885DA4"/>
    <w:rsid w:val="00885E0E"/>
    <w:rsid w:val="0088609C"/>
    <w:rsid w:val="0088612C"/>
    <w:rsid w:val="0088614C"/>
    <w:rsid w:val="008863C3"/>
    <w:rsid w:val="0088661F"/>
    <w:rsid w:val="00886676"/>
    <w:rsid w:val="0088685B"/>
    <w:rsid w:val="0088695D"/>
    <w:rsid w:val="00886A49"/>
    <w:rsid w:val="00886CB1"/>
    <w:rsid w:val="00886CD3"/>
    <w:rsid w:val="00886D28"/>
    <w:rsid w:val="00886E1E"/>
    <w:rsid w:val="00886E5B"/>
    <w:rsid w:val="008871F3"/>
    <w:rsid w:val="0088743B"/>
    <w:rsid w:val="00887452"/>
    <w:rsid w:val="008875A6"/>
    <w:rsid w:val="008875E2"/>
    <w:rsid w:val="0088781C"/>
    <w:rsid w:val="00887A32"/>
    <w:rsid w:val="00887BBA"/>
    <w:rsid w:val="00887BEC"/>
    <w:rsid w:val="00887BF3"/>
    <w:rsid w:val="00887CC7"/>
    <w:rsid w:val="0089022F"/>
    <w:rsid w:val="0089052D"/>
    <w:rsid w:val="0089066D"/>
    <w:rsid w:val="0089077A"/>
    <w:rsid w:val="008908F1"/>
    <w:rsid w:val="0089093A"/>
    <w:rsid w:val="00890C1F"/>
    <w:rsid w:val="00890CF5"/>
    <w:rsid w:val="00890F89"/>
    <w:rsid w:val="00890FC9"/>
    <w:rsid w:val="008910C1"/>
    <w:rsid w:val="008910F9"/>
    <w:rsid w:val="0089110D"/>
    <w:rsid w:val="00891172"/>
    <w:rsid w:val="0089117B"/>
    <w:rsid w:val="008911A3"/>
    <w:rsid w:val="0089120D"/>
    <w:rsid w:val="008912C7"/>
    <w:rsid w:val="008917A2"/>
    <w:rsid w:val="008917C5"/>
    <w:rsid w:val="00891822"/>
    <w:rsid w:val="008918B8"/>
    <w:rsid w:val="00891BD4"/>
    <w:rsid w:val="00891BE5"/>
    <w:rsid w:val="00891FC7"/>
    <w:rsid w:val="00891FDA"/>
    <w:rsid w:val="008925B3"/>
    <w:rsid w:val="008925CC"/>
    <w:rsid w:val="008926A0"/>
    <w:rsid w:val="008926BA"/>
    <w:rsid w:val="00892790"/>
    <w:rsid w:val="00892840"/>
    <w:rsid w:val="008929D0"/>
    <w:rsid w:val="00892A1D"/>
    <w:rsid w:val="00892AAB"/>
    <w:rsid w:val="00892FE0"/>
    <w:rsid w:val="00892FEE"/>
    <w:rsid w:val="0089308E"/>
    <w:rsid w:val="008930BF"/>
    <w:rsid w:val="0089337A"/>
    <w:rsid w:val="008934F9"/>
    <w:rsid w:val="0089357C"/>
    <w:rsid w:val="0089385A"/>
    <w:rsid w:val="00893B27"/>
    <w:rsid w:val="00893B30"/>
    <w:rsid w:val="00893C1D"/>
    <w:rsid w:val="00893E5F"/>
    <w:rsid w:val="00893FF2"/>
    <w:rsid w:val="008940D8"/>
    <w:rsid w:val="008941C3"/>
    <w:rsid w:val="008941E3"/>
    <w:rsid w:val="0089420B"/>
    <w:rsid w:val="00894342"/>
    <w:rsid w:val="00894401"/>
    <w:rsid w:val="008944AC"/>
    <w:rsid w:val="00894A88"/>
    <w:rsid w:val="00894B1D"/>
    <w:rsid w:val="00894DB3"/>
    <w:rsid w:val="00894F83"/>
    <w:rsid w:val="00894F84"/>
    <w:rsid w:val="00895386"/>
    <w:rsid w:val="00895661"/>
    <w:rsid w:val="00895747"/>
    <w:rsid w:val="00895872"/>
    <w:rsid w:val="008958E4"/>
    <w:rsid w:val="00895978"/>
    <w:rsid w:val="00895C15"/>
    <w:rsid w:val="00895C1B"/>
    <w:rsid w:val="00895D93"/>
    <w:rsid w:val="00895E0B"/>
    <w:rsid w:val="00895E8B"/>
    <w:rsid w:val="00895F65"/>
    <w:rsid w:val="00896043"/>
    <w:rsid w:val="00896046"/>
    <w:rsid w:val="0089678F"/>
    <w:rsid w:val="00896802"/>
    <w:rsid w:val="00896817"/>
    <w:rsid w:val="008968D5"/>
    <w:rsid w:val="00896979"/>
    <w:rsid w:val="00896987"/>
    <w:rsid w:val="00896BF3"/>
    <w:rsid w:val="00896CFC"/>
    <w:rsid w:val="00896F3D"/>
    <w:rsid w:val="00897035"/>
    <w:rsid w:val="00897038"/>
    <w:rsid w:val="008970F3"/>
    <w:rsid w:val="008972E4"/>
    <w:rsid w:val="008976F1"/>
    <w:rsid w:val="00897728"/>
    <w:rsid w:val="00897785"/>
    <w:rsid w:val="008977EA"/>
    <w:rsid w:val="00897A8B"/>
    <w:rsid w:val="00897A94"/>
    <w:rsid w:val="00897B80"/>
    <w:rsid w:val="00897BDF"/>
    <w:rsid w:val="008A01F7"/>
    <w:rsid w:val="008A034F"/>
    <w:rsid w:val="008A038C"/>
    <w:rsid w:val="008A03EE"/>
    <w:rsid w:val="008A04C7"/>
    <w:rsid w:val="008A04EF"/>
    <w:rsid w:val="008A053B"/>
    <w:rsid w:val="008A0772"/>
    <w:rsid w:val="008A0781"/>
    <w:rsid w:val="008A07C7"/>
    <w:rsid w:val="008A0A1B"/>
    <w:rsid w:val="008A0C6B"/>
    <w:rsid w:val="008A0CF7"/>
    <w:rsid w:val="008A0F72"/>
    <w:rsid w:val="008A10B5"/>
    <w:rsid w:val="008A11A6"/>
    <w:rsid w:val="008A11C7"/>
    <w:rsid w:val="008A13FC"/>
    <w:rsid w:val="008A1427"/>
    <w:rsid w:val="008A1435"/>
    <w:rsid w:val="008A1579"/>
    <w:rsid w:val="008A15C6"/>
    <w:rsid w:val="008A15D1"/>
    <w:rsid w:val="008A179E"/>
    <w:rsid w:val="008A1A33"/>
    <w:rsid w:val="008A1B28"/>
    <w:rsid w:val="008A1B3B"/>
    <w:rsid w:val="008A1C7A"/>
    <w:rsid w:val="008A1D17"/>
    <w:rsid w:val="008A1F81"/>
    <w:rsid w:val="008A1F86"/>
    <w:rsid w:val="008A2080"/>
    <w:rsid w:val="008A21FF"/>
    <w:rsid w:val="008A2238"/>
    <w:rsid w:val="008A22D4"/>
    <w:rsid w:val="008A237E"/>
    <w:rsid w:val="008A2521"/>
    <w:rsid w:val="008A2564"/>
    <w:rsid w:val="008A25A5"/>
    <w:rsid w:val="008A2763"/>
    <w:rsid w:val="008A27CC"/>
    <w:rsid w:val="008A2BCC"/>
    <w:rsid w:val="008A2CCD"/>
    <w:rsid w:val="008A2CE2"/>
    <w:rsid w:val="008A2DDC"/>
    <w:rsid w:val="008A2E30"/>
    <w:rsid w:val="008A2FAC"/>
    <w:rsid w:val="008A2FD2"/>
    <w:rsid w:val="008A3054"/>
    <w:rsid w:val="008A30AC"/>
    <w:rsid w:val="008A316A"/>
    <w:rsid w:val="008A3274"/>
    <w:rsid w:val="008A3405"/>
    <w:rsid w:val="008A35C3"/>
    <w:rsid w:val="008A373B"/>
    <w:rsid w:val="008A3847"/>
    <w:rsid w:val="008A39FE"/>
    <w:rsid w:val="008A3E7B"/>
    <w:rsid w:val="008A4052"/>
    <w:rsid w:val="008A414C"/>
    <w:rsid w:val="008A433D"/>
    <w:rsid w:val="008A436E"/>
    <w:rsid w:val="008A44B8"/>
    <w:rsid w:val="008A44E4"/>
    <w:rsid w:val="008A461C"/>
    <w:rsid w:val="008A48E3"/>
    <w:rsid w:val="008A48F9"/>
    <w:rsid w:val="008A4A66"/>
    <w:rsid w:val="008A4ADD"/>
    <w:rsid w:val="008A4B7B"/>
    <w:rsid w:val="008A4C68"/>
    <w:rsid w:val="008A4C7D"/>
    <w:rsid w:val="008A4C8F"/>
    <w:rsid w:val="008A4DC4"/>
    <w:rsid w:val="008A4E1E"/>
    <w:rsid w:val="008A50A9"/>
    <w:rsid w:val="008A51A8"/>
    <w:rsid w:val="008A5345"/>
    <w:rsid w:val="008A536D"/>
    <w:rsid w:val="008A54C7"/>
    <w:rsid w:val="008A572C"/>
    <w:rsid w:val="008A5864"/>
    <w:rsid w:val="008A5A4F"/>
    <w:rsid w:val="008A5AE4"/>
    <w:rsid w:val="008A5B99"/>
    <w:rsid w:val="008A5C6B"/>
    <w:rsid w:val="008A5D76"/>
    <w:rsid w:val="008A5DD9"/>
    <w:rsid w:val="008A5E66"/>
    <w:rsid w:val="008A5ECF"/>
    <w:rsid w:val="008A5F18"/>
    <w:rsid w:val="008A603F"/>
    <w:rsid w:val="008A604A"/>
    <w:rsid w:val="008A6222"/>
    <w:rsid w:val="008A634E"/>
    <w:rsid w:val="008A6451"/>
    <w:rsid w:val="008A6548"/>
    <w:rsid w:val="008A6596"/>
    <w:rsid w:val="008A6691"/>
    <w:rsid w:val="008A67B4"/>
    <w:rsid w:val="008A6839"/>
    <w:rsid w:val="008A6871"/>
    <w:rsid w:val="008A6982"/>
    <w:rsid w:val="008A6D71"/>
    <w:rsid w:val="008A6DAF"/>
    <w:rsid w:val="008A6FBA"/>
    <w:rsid w:val="008A7190"/>
    <w:rsid w:val="008A71DE"/>
    <w:rsid w:val="008A7387"/>
    <w:rsid w:val="008A7451"/>
    <w:rsid w:val="008A753C"/>
    <w:rsid w:val="008A77D8"/>
    <w:rsid w:val="008A78CF"/>
    <w:rsid w:val="008A7912"/>
    <w:rsid w:val="008A79A9"/>
    <w:rsid w:val="008A7ACA"/>
    <w:rsid w:val="008A7C22"/>
    <w:rsid w:val="008A7D00"/>
    <w:rsid w:val="008A7D4B"/>
    <w:rsid w:val="008A7FA9"/>
    <w:rsid w:val="008B00FB"/>
    <w:rsid w:val="008B0107"/>
    <w:rsid w:val="008B0168"/>
    <w:rsid w:val="008B02DF"/>
    <w:rsid w:val="008B0440"/>
    <w:rsid w:val="008B0483"/>
    <w:rsid w:val="008B06F5"/>
    <w:rsid w:val="008B07DD"/>
    <w:rsid w:val="008B0929"/>
    <w:rsid w:val="008B0C39"/>
    <w:rsid w:val="008B1199"/>
    <w:rsid w:val="008B120C"/>
    <w:rsid w:val="008B1215"/>
    <w:rsid w:val="008B139C"/>
    <w:rsid w:val="008B13DC"/>
    <w:rsid w:val="008B13F8"/>
    <w:rsid w:val="008B1719"/>
    <w:rsid w:val="008B17D1"/>
    <w:rsid w:val="008B1B15"/>
    <w:rsid w:val="008B1D23"/>
    <w:rsid w:val="008B229E"/>
    <w:rsid w:val="008B229F"/>
    <w:rsid w:val="008B259B"/>
    <w:rsid w:val="008B269E"/>
    <w:rsid w:val="008B2864"/>
    <w:rsid w:val="008B29FE"/>
    <w:rsid w:val="008B2B3F"/>
    <w:rsid w:val="008B2CB6"/>
    <w:rsid w:val="008B2D2D"/>
    <w:rsid w:val="008B2FB6"/>
    <w:rsid w:val="008B34D9"/>
    <w:rsid w:val="008B397F"/>
    <w:rsid w:val="008B3B66"/>
    <w:rsid w:val="008B3B8B"/>
    <w:rsid w:val="008B3BF0"/>
    <w:rsid w:val="008B3DDF"/>
    <w:rsid w:val="008B3EF9"/>
    <w:rsid w:val="008B3FE3"/>
    <w:rsid w:val="008B40EE"/>
    <w:rsid w:val="008B419E"/>
    <w:rsid w:val="008B4247"/>
    <w:rsid w:val="008B425D"/>
    <w:rsid w:val="008B4493"/>
    <w:rsid w:val="008B4524"/>
    <w:rsid w:val="008B4844"/>
    <w:rsid w:val="008B4957"/>
    <w:rsid w:val="008B4D00"/>
    <w:rsid w:val="008B4D34"/>
    <w:rsid w:val="008B51A0"/>
    <w:rsid w:val="008B525A"/>
    <w:rsid w:val="008B53E7"/>
    <w:rsid w:val="008B56C2"/>
    <w:rsid w:val="008B57A7"/>
    <w:rsid w:val="008B5818"/>
    <w:rsid w:val="008B592A"/>
    <w:rsid w:val="008B5BC8"/>
    <w:rsid w:val="008B5CA6"/>
    <w:rsid w:val="008B5F4B"/>
    <w:rsid w:val="008B6267"/>
    <w:rsid w:val="008B62AF"/>
    <w:rsid w:val="008B67FE"/>
    <w:rsid w:val="008B6C8F"/>
    <w:rsid w:val="008B6D59"/>
    <w:rsid w:val="008B6E30"/>
    <w:rsid w:val="008B6F67"/>
    <w:rsid w:val="008B725C"/>
    <w:rsid w:val="008B7622"/>
    <w:rsid w:val="008B7674"/>
    <w:rsid w:val="008B77BE"/>
    <w:rsid w:val="008B7A65"/>
    <w:rsid w:val="008B7B5C"/>
    <w:rsid w:val="008B7E13"/>
    <w:rsid w:val="008C0201"/>
    <w:rsid w:val="008C02CC"/>
    <w:rsid w:val="008C043C"/>
    <w:rsid w:val="008C0455"/>
    <w:rsid w:val="008C04FC"/>
    <w:rsid w:val="008C057B"/>
    <w:rsid w:val="008C0706"/>
    <w:rsid w:val="008C077D"/>
    <w:rsid w:val="008C0839"/>
    <w:rsid w:val="008C0AD3"/>
    <w:rsid w:val="008C0B4C"/>
    <w:rsid w:val="008C0C76"/>
    <w:rsid w:val="008C0C99"/>
    <w:rsid w:val="008C0CAE"/>
    <w:rsid w:val="008C0DC1"/>
    <w:rsid w:val="008C1128"/>
    <w:rsid w:val="008C132F"/>
    <w:rsid w:val="008C16E1"/>
    <w:rsid w:val="008C187F"/>
    <w:rsid w:val="008C1A20"/>
    <w:rsid w:val="008C1A66"/>
    <w:rsid w:val="008C1A80"/>
    <w:rsid w:val="008C1AF7"/>
    <w:rsid w:val="008C1B73"/>
    <w:rsid w:val="008C1C5E"/>
    <w:rsid w:val="008C2017"/>
    <w:rsid w:val="008C2127"/>
    <w:rsid w:val="008C21F5"/>
    <w:rsid w:val="008C2345"/>
    <w:rsid w:val="008C234E"/>
    <w:rsid w:val="008C2433"/>
    <w:rsid w:val="008C264D"/>
    <w:rsid w:val="008C2731"/>
    <w:rsid w:val="008C278B"/>
    <w:rsid w:val="008C2825"/>
    <w:rsid w:val="008C286A"/>
    <w:rsid w:val="008C28B7"/>
    <w:rsid w:val="008C2AAE"/>
    <w:rsid w:val="008C2BD3"/>
    <w:rsid w:val="008C2C28"/>
    <w:rsid w:val="008C2C38"/>
    <w:rsid w:val="008C3055"/>
    <w:rsid w:val="008C31BD"/>
    <w:rsid w:val="008C3389"/>
    <w:rsid w:val="008C343D"/>
    <w:rsid w:val="008C3467"/>
    <w:rsid w:val="008C350A"/>
    <w:rsid w:val="008C35F3"/>
    <w:rsid w:val="008C3638"/>
    <w:rsid w:val="008C36EB"/>
    <w:rsid w:val="008C3902"/>
    <w:rsid w:val="008C39BA"/>
    <w:rsid w:val="008C3B04"/>
    <w:rsid w:val="008C3E16"/>
    <w:rsid w:val="008C3EA7"/>
    <w:rsid w:val="008C3F32"/>
    <w:rsid w:val="008C41A4"/>
    <w:rsid w:val="008C4215"/>
    <w:rsid w:val="008C44F2"/>
    <w:rsid w:val="008C4512"/>
    <w:rsid w:val="008C4844"/>
    <w:rsid w:val="008C4958"/>
    <w:rsid w:val="008C4A46"/>
    <w:rsid w:val="008C4A6B"/>
    <w:rsid w:val="008C4B1B"/>
    <w:rsid w:val="008C4BAA"/>
    <w:rsid w:val="008C4C60"/>
    <w:rsid w:val="008C4CDA"/>
    <w:rsid w:val="008C4E56"/>
    <w:rsid w:val="008C4FC0"/>
    <w:rsid w:val="008C5221"/>
    <w:rsid w:val="008C5260"/>
    <w:rsid w:val="008C52C8"/>
    <w:rsid w:val="008C53EF"/>
    <w:rsid w:val="008C5787"/>
    <w:rsid w:val="008C57DD"/>
    <w:rsid w:val="008C58B6"/>
    <w:rsid w:val="008C58C9"/>
    <w:rsid w:val="008C59B9"/>
    <w:rsid w:val="008C5A52"/>
    <w:rsid w:val="008C5D63"/>
    <w:rsid w:val="008C5DCC"/>
    <w:rsid w:val="008C5FA7"/>
    <w:rsid w:val="008C60D9"/>
    <w:rsid w:val="008C6384"/>
    <w:rsid w:val="008C65BF"/>
    <w:rsid w:val="008C67AD"/>
    <w:rsid w:val="008C67FB"/>
    <w:rsid w:val="008C693D"/>
    <w:rsid w:val="008C694F"/>
    <w:rsid w:val="008C6A6A"/>
    <w:rsid w:val="008C6ABE"/>
    <w:rsid w:val="008C6AE8"/>
    <w:rsid w:val="008C6B37"/>
    <w:rsid w:val="008C6B48"/>
    <w:rsid w:val="008C6F3E"/>
    <w:rsid w:val="008C6F83"/>
    <w:rsid w:val="008C706A"/>
    <w:rsid w:val="008C74CF"/>
    <w:rsid w:val="008C7573"/>
    <w:rsid w:val="008C75C5"/>
    <w:rsid w:val="008C762E"/>
    <w:rsid w:val="008C764A"/>
    <w:rsid w:val="008C7665"/>
    <w:rsid w:val="008C767F"/>
    <w:rsid w:val="008C7697"/>
    <w:rsid w:val="008C794D"/>
    <w:rsid w:val="008C7BB8"/>
    <w:rsid w:val="008C7C47"/>
    <w:rsid w:val="008C7CE3"/>
    <w:rsid w:val="008C7F60"/>
    <w:rsid w:val="008D0002"/>
    <w:rsid w:val="008D0037"/>
    <w:rsid w:val="008D00A5"/>
    <w:rsid w:val="008D018A"/>
    <w:rsid w:val="008D02B5"/>
    <w:rsid w:val="008D0574"/>
    <w:rsid w:val="008D05F4"/>
    <w:rsid w:val="008D0779"/>
    <w:rsid w:val="008D07AF"/>
    <w:rsid w:val="008D0814"/>
    <w:rsid w:val="008D0C28"/>
    <w:rsid w:val="008D0E59"/>
    <w:rsid w:val="008D0EB6"/>
    <w:rsid w:val="008D0F37"/>
    <w:rsid w:val="008D110A"/>
    <w:rsid w:val="008D14F5"/>
    <w:rsid w:val="008D1545"/>
    <w:rsid w:val="008D1552"/>
    <w:rsid w:val="008D1632"/>
    <w:rsid w:val="008D1A16"/>
    <w:rsid w:val="008D1B64"/>
    <w:rsid w:val="008D1B9C"/>
    <w:rsid w:val="008D1BD1"/>
    <w:rsid w:val="008D1C6F"/>
    <w:rsid w:val="008D1D9A"/>
    <w:rsid w:val="008D1DEE"/>
    <w:rsid w:val="008D1ECA"/>
    <w:rsid w:val="008D1EF6"/>
    <w:rsid w:val="008D1F66"/>
    <w:rsid w:val="008D2041"/>
    <w:rsid w:val="008D222D"/>
    <w:rsid w:val="008D22B7"/>
    <w:rsid w:val="008D24A4"/>
    <w:rsid w:val="008D252E"/>
    <w:rsid w:val="008D2634"/>
    <w:rsid w:val="008D26E8"/>
    <w:rsid w:val="008D2B71"/>
    <w:rsid w:val="008D2B93"/>
    <w:rsid w:val="008D30C9"/>
    <w:rsid w:val="008D3255"/>
    <w:rsid w:val="008D34F1"/>
    <w:rsid w:val="008D3578"/>
    <w:rsid w:val="008D35C4"/>
    <w:rsid w:val="008D36B3"/>
    <w:rsid w:val="008D3722"/>
    <w:rsid w:val="008D385B"/>
    <w:rsid w:val="008D39D8"/>
    <w:rsid w:val="008D3C73"/>
    <w:rsid w:val="008D3C7E"/>
    <w:rsid w:val="008D3CD2"/>
    <w:rsid w:val="008D3EB1"/>
    <w:rsid w:val="008D3FE4"/>
    <w:rsid w:val="008D4206"/>
    <w:rsid w:val="008D4228"/>
    <w:rsid w:val="008D42C2"/>
    <w:rsid w:val="008D4580"/>
    <w:rsid w:val="008D45BF"/>
    <w:rsid w:val="008D45FC"/>
    <w:rsid w:val="008D46F8"/>
    <w:rsid w:val="008D4A4A"/>
    <w:rsid w:val="008D4B17"/>
    <w:rsid w:val="008D4B60"/>
    <w:rsid w:val="008D4CDC"/>
    <w:rsid w:val="008D4E19"/>
    <w:rsid w:val="008D4E6A"/>
    <w:rsid w:val="008D4F97"/>
    <w:rsid w:val="008D5274"/>
    <w:rsid w:val="008D530E"/>
    <w:rsid w:val="008D542B"/>
    <w:rsid w:val="008D54E1"/>
    <w:rsid w:val="008D5609"/>
    <w:rsid w:val="008D5884"/>
    <w:rsid w:val="008D5895"/>
    <w:rsid w:val="008D5A47"/>
    <w:rsid w:val="008D5B02"/>
    <w:rsid w:val="008D5D5A"/>
    <w:rsid w:val="008D60C9"/>
    <w:rsid w:val="008D6212"/>
    <w:rsid w:val="008D6606"/>
    <w:rsid w:val="008D66D0"/>
    <w:rsid w:val="008D6965"/>
    <w:rsid w:val="008D6A23"/>
    <w:rsid w:val="008D6AAB"/>
    <w:rsid w:val="008D6B37"/>
    <w:rsid w:val="008D6B74"/>
    <w:rsid w:val="008D6D1A"/>
    <w:rsid w:val="008D6D21"/>
    <w:rsid w:val="008D6D72"/>
    <w:rsid w:val="008D6E3C"/>
    <w:rsid w:val="008D6F87"/>
    <w:rsid w:val="008D6FE6"/>
    <w:rsid w:val="008D7085"/>
    <w:rsid w:val="008D70B2"/>
    <w:rsid w:val="008D718F"/>
    <w:rsid w:val="008D7296"/>
    <w:rsid w:val="008D72D7"/>
    <w:rsid w:val="008D75FD"/>
    <w:rsid w:val="008D783B"/>
    <w:rsid w:val="008D7946"/>
    <w:rsid w:val="008D7B5F"/>
    <w:rsid w:val="008D7BBC"/>
    <w:rsid w:val="008D7F68"/>
    <w:rsid w:val="008D7FD3"/>
    <w:rsid w:val="008E0073"/>
    <w:rsid w:val="008E02F7"/>
    <w:rsid w:val="008E0371"/>
    <w:rsid w:val="008E03A9"/>
    <w:rsid w:val="008E04E3"/>
    <w:rsid w:val="008E05D6"/>
    <w:rsid w:val="008E065E"/>
    <w:rsid w:val="008E08CB"/>
    <w:rsid w:val="008E0927"/>
    <w:rsid w:val="008E0C2E"/>
    <w:rsid w:val="008E0EB5"/>
    <w:rsid w:val="008E136B"/>
    <w:rsid w:val="008E13AD"/>
    <w:rsid w:val="008E13D6"/>
    <w:rsid w:val="008E142D"/>
    <w:rsid w:val="008E15AC"/>
    <w:rsid w:val="008E16F4"/>
    <w:rsid w:val="008E17A1"/>
    <w:rsid w:val="008E181E"/>
    <w:rsid w:val="008E188E"/>
    <w:rsid w:val="008E1909"/>
    <w:rsid w:val="008E190C"/>
    <w:rsid w:val="008E195B"/>
    <w:rsid w:val="008E1A33"/>
    <w:rsid w:val="008E1A99"/>
    <w:rsid w:val="008E1AA8"/>
    <w:rsid w:val="008E1AA9"/>
    <w:rsid w:val="008E1BE7"/>
    <w:rsid w:val="008E1E1A"/>
    <w:rsid w:val="008E2083"/>
    <w:rsid w:val="008E21A2"/>
    <w:rsid w:val="008E221D"/>
    <w:rsid w:val="008E22DE"/>
    <w:rsid w:val="008E27D5"/>
    <w:rsid w:val="008E28E6"/>
    <w:rsid w:val="008E2927"/>
    <w:rsid w:val="008E2BE8"/>
    <w:rsid w:val="008E2C2C"/>
    <w:rsid w:val="008E2C40"/>
    <w:rsid w:val="008E2CA2"/>
    <w:rsid w:val="008E2CB3"/>
    <w:rsid w:val="008E2D1F"/>
    <w:rsid w:val="008E2EA0"/>
    <w:rsid w:val="008E305F"/>
    <w:rsid w:val="008E31C6"/>
    <w:rsid w:val="008E32B3"/>
    <w:rsid w:val="008E3573"/>
    <w:rsid w:val="008E395B"/>
    <w:rsid w:val="008E3A0C"/>
    <w:rsid w:val="008E3A7F"/>
    <w:rsid w:val="008E3A8F"/>
    <w:rsid w:val="008E3AB9"/>
    <w:rsid w:val="008E3BF6"/>
    <w:rsid w:val="008E3C45"/>
    <w:rsid w:val="008E3D2E"/>
    <w:rsid w:val="008E3F89"/>
    <w:rsid w:val="008E3FA8"/>
    <w:rsid w:val="008E4005"/>
    <w:rsid w:val="008E4074"/>
    <w:rsid w:val="008E4091"/>
    <w:rsid w:val="008E40F4"/>
    <w:rsid w:val="008E42FC"/>
    <w:rsid w:val="008E43AC"/>
    <w:rsid w:val="008E4641"/>
    <w:rsid w:val="008E4746"/>
    <w:rsid w:val="008E478C"/>
    <w:rsid w:val="008E48CD"/>
    <w:rsid w:val="008E48E7"/>
    <w:rsid w:val="008E4B2C"/>
    <w:rsid w:val="008E4C8D"/>
    <w:rsid w:val="008E4C9E"/>
    <w:rsid w:val="008E4E60"/>
    <w:rsid w:val="008E4EE0"/>
    <w:rsid w:val="008E5015"/>
    <w:rsid w:val="008E5080"/>
    <w:rsid w:val="008E5155"/>
    <w:rsid w:val="008E521D"/>
    <w:rsid w:val="008E5232"/>
    <w:rsid w:val="008E52B8"/>
    <w:rsid w:val="008E5429"/>
    <w:rsid w:val="008E54BF"/>
    <w:rsid w:val="008E5517"/>
    <w:rsid w:val="008E5849"/>
    <w:rsid w:val="008E5C07"/>
    <w:rsid w:val="008E5C08"/>
    <w:rsid w:val="008E5C33"/>
    <w:rsid w:val="008E5D7A"/>
    <w:rsid w:val="008E5D92"/>
    <w:rsid w:val="008E5E97"/>
    <w:rsid w:val="008E5EFD"/>
    <w:rsid w:val="008E5F54"/>
    <w:rsid w:val="008E658B"/>
    <w:rsid w:val="008E65D6"/>
    <w:rsid w:val="008E6747"/>
    <w:rsid w:val="008E6C0F"/>
    <w:rsid w:val="008E6C46"/>
    <w:rsid w:val="008E6CCF"/>
    <w:rsid w:val="008E6E8D"/>
    <w:rsid w:val="008E6F62"/>
    <w:rsid w:val="008E70BD"/>
    <w:rsid w:val="008E70D2"/>
    <w:rsid w:val="008E7124"/>
    <w:rsid w:val="008E73C1"/>
    <w:rsid w:val="008E73EC"/>
    <w:rsid w:val="008E74AA"/>
    <w:rsid w:val="008E74FD"/>
    <w:rsid w:val="008E7616"/>
    <w:rsid w:val="008E7659"/>
    <w:rsid w:val="008E77A8"/>
    <w:rsid w:val="008E792A"/>
    <w:rsid w:val="008E797F"/>
    <w:rsid w:val="008E7998"/>
    <w:rsid w:val="008E79D0"/>
    <w:rsid w:val="008E79FD"/>
    <w:rsid w:val="008E7C4C"/>
    <w:rsid w:val="008E7F37"/>
    <w:rsid w:val="008F01E7"/>
    <w:rsid w:val="008F0634"/>
    <w:rsid w:val="008F0709"/>
    <w:rsid w:val="008F082F"/>
    <w:rsid w:val="008F0865"/>
    <w:rsid w:val="008F09DD"/>
    <w:rsid w:val="008F0A83"/>
    <w:rsid w:val="008F0A89"/>
    <w:rsid w:val="008F0AC8"/>
    <w:rsid w:val="008F0AF9"/>
    <w:rsid w:val="008F0D70"/>
    <w:rsid w:val="008F0E38"/>
    <w:rsid w:val="008F0E40"/>
    <w:rsid w:val="008F0E93"/>
    <w:rsid w:val="008F1138"/>
    <w:rsid w:val="008F11C4"/>
    <w:rsid w:val="008F134F"/>
    <w:rsid w:val="008F13BC"/>
    <w:rsid w:val="008F1451"/>
    <w:rsid w:val="008F14B2"/>
    <w:rsid w:val="008F17C5"/>
    <w:rsid w:val="008F17E2"/>
    <w:rsid w:val="008F1981"/>
    <w:rsid w:val="008F1C4E"/>
    <w:rsid w:val="008F1E17"/>
    <w:rsid w:val="008F1EAB"/>
    <w:rsid w:val="008F1F23"/>
    <w:rsid w:val="008F24AD"/>
    <w:rsid w:val="008F2505"/>
    <w:rsid w:val="008F278E"/>
    <w:rsid w:val="008F286D"/>
    <w:rsid w:val="008F2933"/>
    <w:rsid w:val="008F2942"/>
    <w:rsid w:val="008F2DB6"/>
    <w:rsid w:val="008F2E3B"/>
    <w:rsid w:val="008F2E90"/>
    <w:rsid w:val="008F2F4E"/>
    <w:rsid w:val="008F304D"/>
    <w:rsid w:val="008F31D8"/>
    <w:rsid w:val="008F32BB"/>
    <w:rsid w:val="008F32FE"/>
    <w:rsid w:val="008F33DC"/>
    <w:rsid w:val="008F36DD"/>
    <w:rsid w:val="008F3716"/>
    <w:rsid w:val="008F3832"/>
    <w:rsid w:val="008F38C0"/>
    <w:rsid w:val="008F38F0"/>
    <w:rsid w:val="008F3A77"/>
    <w:rsid w:val="008F3D39"/>
    <w:rsid w:val="008F3DC5"/>
    <w:rsid w:val="008F3FB6"/>
    <w:rsid w:val="008F3FD7"/>
    <w:rsid w:val="008F4012"/>
    <w:rsid w:val="008F40B2"/>
    <w:rsid w:val="008F41C0"/>
    <w:rsid w:val="008F42F7"/>
    <w:rsid w:val="008F4493"/>
    <w:rsid w:val="008F44E0"/>
    <w:rsid w:val="008F44EA"/>
    <w:rsid w:val="008F45F1"/>
    <w:rsid w:val="008F4685"/>
    <w:rsid w:val="008F4735"/>
    <w:rsid w:val="008F477F"/>
    <w:rsid w:val="008F4866"/>
    <w:rsid w:val="008F48A5"/>
    <w:rsid w:val="008F48F7"/>
    <w:rsid w:val="008F4A2B"/>
    <w:rsid w:val="008F4A6E"/>
    <w:rsid w:val="008F4B24"/>
    <w:rsid w:val="008F4C9F"/>
    <w:rsid w:val="008F4CE8"/>
    <w:rsid w:val="008F4CF2"/>
    <w:rsid w:val="008F4DF7"/>
    <w:rsid w:val="008F4E6F"/>
    <w:rsid w:val="008F4F75"/>
    <w:rsid w:val="008F516E"/>
    <w:rsid w:val="008F517A"/>
    <w:rsid w:val="008F5210"/>
    <w:rsid w:val="008F52BB"/>
    <w:rsid w:val="008F531E"/>
    <w:rsid w:val="008F5392"/>
    <w:rsid w:val="008F539A"/>
    <w:rsid w:val="008F53C4"/>
    <w:rsid w:val="008F5448"/>
    <w:rsid w:val="008F5489"/>
    <w:rsid w:val="008F55AD"/>
    <w:rsid w:val="008F55AE"/>
    <w:rsid w:val="008F568D"/>
    <w:rsid w:val="008F5743"/>
    <w:rsid w:val="008F59D9"/>
    <w:rsid w:val="008F59DB"/>
    <w:rsid w:val="008F5A29"/>
    <w:rsid w:val="008F5CCF"/>
    <w:rsid w:val="008F5F2B"/>
    <w:rsid w:val="008F5F7F"/>
    <w:rsid w:val="008F6167"/>
    <w:rsid w:val="008F653B"/>
    <w:rsid w:val="008F6549"/>
    <w:rsid w:val="008F6717"/>
    <w:rsid w:val="008F68A4"/>
    <w:rsid w:val="008F6D35"/>
    <w:rsid w:val="008F6D3D"/>
    <w:rsid w:val="008F6D51"/>
    <w:rsid w:val="008F6D95"/>
    <w:rsid w:val="008F6DC2"/>
    <w:rsid w:val="008F6E46"/>
    <w:rsid w:val="008F6E67"/>
    <w:rsid w:val="008F7259"/>
    <w:rsid w:val="008F73E0"/>
    <w:rsid w:val="008F7470"/>
    <w:rsid w:val="008F747A"/>
    <w:rsid w:val="008F7549"/>
    <w:rsid w:val="008F75E0"/>
    <w:rsid w:val="008F77A3"/>
    <w:rsid w:val="008F7803"/>
    <w:rsid w:val="008F78CF"/>
    <w:rsid w:val="008F7BA4"/>
    <w:rsid w:val="008F7CF5"/>
    <w:rsid w:val="008F7D4D"/>
    <w:rsid w:val="008F7DFE"/>
    <w:rsid w:val="008F7F08"/>
    <w:rsid w:val="009002D6"/>
    <w:rsid w:val="0090066A"/>
    <w:rsid w:val="009007CD"/>
    <w:rsid w:val="00900AE3"/>
    <w:rsid w:val="00900EEC"/>
    <w:rsid w:val="00900FB5"/>
    <w:rsid w:val="0090103D"/>
    <w:rsid w:val="009010A7"/>
    <w:rsid w:val="0090113B"/>
    <w:rsid w:val="00901281"/>
    <w:rsid w:val="00901310"/>
    <w:rsid w:val="00901647"/>
    <w:rsid w:val="009016D3"/>
    <w:rsid w:val="00901B18"/>
    <w:rsid w:val="00901C3A"/>
    <w:rsid w:val="00901D35"/>
    <w:rsid w:val="00901DA4"/>
    <w:rsid w:val="00901DAA"/>
    <w:rsid w:val="00902171"/>
    <w:rsid w:val="009021AD"/>
    <w:rsid w:val="00902350"/>
    <w:rsid w:val="00902410"/>
    <w:rsid w:val="00902696"/>
    <w:rsid w:val="00902771"/>
    <w:rsid w:val="009027BB"/>
    <w:rsid w:val="00902917"/>
    <w:rsid w:val="00902ACA"/>
    <w:rsid w:val="00902B52"/>
    <w:rsid w:val="00902BF2"/>
    <w:rsid w:val="00902C5F"/>
    <w:rsid w:val="00902ED6"/>
    <w:rsid w:val="00903060"/>
    <w:rsid w:val="0090308C"/>
    <w:rsid w:val="0090312C"/>
    <w:rsid w:val="00903165"/>
    <w:rsid w:val="0090320D"/>
    <w:rsid w:val="0090324E"/>
    <w:rsid w:val="00903285"/>
    <w:rsid w:val="0090336B"/>
    <w:rsid w:val="009035D7"/>
    <w:rsid w:val="00903910"/>
    <w:rsid w:val="00903950"/>
    <w:rsid w:val="00903A1B"/>
    <w:rsid w:val="00903BFC"/>
    <w:rsid w:val="00903C2B"/>
    <w:rsid w:val="00903D28"/>
    <w:rsid w:val="00903DF9"/>
    <w:rsid w:val="00903F47"/>
    <w:rsid w:val="00904044"/>
    <w:rsid w:val="009040B2"/>
    <w:rsid w:val="00904175"/>
    <w:rsid w:val="00904452"/>
    <w:rsid w:val="00904526"/>
    <w:rsid w:val="0090457C"/>
    <w:rsid w:val="009046BD"/>
    <w:rsid w:val="0090472E"/>
    <w:rsid w:val="00904753"/>
    <w:rsid w:val="00904AAF"/>
    <w:rsid w:val="00904CD9"/>
    <w:rsid w:val="00904D01"/>
    <w:rsid w:val="00904D48"/>
    <w:rsid w:val="00904D53"/>
    <w:rsid w:val="00905030"/>
    <w:rsid w:val="0090506C"/>
    <w:rsid w:val="00905096"/>
    <w:rsid w:val="009050B6"/>
    <w:rsid w:val="009051A3"/>
    <w:rsid w:val="009051FD"/>
    <w:rsid w:val="009052E8"/>
    <w:rsid w:val="009053AA"/>
    <w:rsid w:val="0090573C"/>
    <w:rsid w:val="00905CCD"/>
    <w:rsid w:val="00905D89"/>
    <w:rsid w:val="00905E8C"/>
    <w:rsid w:val="00906090"/>
    <w:rsid w:val="009060DA"/>
    <w:rsid w:val="009062B5"/>
    <w:rsid w:val="0090656D"/>
    <w:rsid w:val="009065A1"/>
    <w:rsid w:val="009065D2"/>
    <w:rsid w:val="009067BC"/>
    <w:rsid w:val="00906898"/>
    <w:rsid w:val="00906939"/>
    <w:rsid w:val="00906AF6"/>
    <w:rsid w:val="00906BDE"/>
    <w:rsid w:val="00906C82"/>
    <w:rsid w:val="00906D1F"/>
    <w:rsid w:val="00907115"/>
    <w:rsid w:val="00907245"/>
    <w:rsid w:val="009073E7"/>
    <w:rsid w:val="009073F9"/>
    <w:rsid w:val="009074FC"/>
    <w:rsid w:val="00907570"/>
    <w:rsid w:val="00907907"/>
    <w:rsid w:val="00907923"/>
    <w:rsid w:val="009079EC"/>
    <w:rsid w:val="00907A78"/>
    <w:rsid w:val="00907A8E"/>
    <w:rsid w:val="00907B91"/>
    <w:rsid w:val="00907D8C"/>
    <w:rsid w:val="00907F33"/>
    <w:rsid w:val="00907FED"/>
    <w:rsid w:val="0091002D"/>
    <w:rsid w:val="009103AA"/>
    <w:rsid w:val="0091042F"/>
    <w:rsid w:val="00910457"/>
    <w:rsid w:val="009104CC"/>
    <w:rsid w:val="00910A45"/>
    <w:rsid w:val="00910AA4"/>
    <w:rsid w:val="00910B7D"/>
    <w:rsid w:val="00910F49"/>
    <w:rsid w:val="00911037"/>
    <w:rsid w:val="00911064"/>
    <w:rsid w:val="00911198"/>
    <w:rsid w:val="009111F7"/>
    <w:rsid w:val="00911228"/>
    <w:rsid w:val="0091132D"/>
    <w:rsid w:val="009114B0"/>
    <w:rsid w:val="00911804"/>
    <w:rsid w:val="00911983"/>
    <w:rsid w:val="00911CF2"/>
    <w:rsid w:val="00911DFB"/>
    <w:rsid w:val="00911EE2"/>
    <w:rsid w:val="00912057"/>
    <w:rsid w:val="009120CF"/>
    <w:rsid w:val="009120FC"/>
    <w:rsid w:val="009122A2"/>
    <w:rsid w:val="00912355"/>
    <w:rsid w:val="009123C8"/>
    <w:rsid w:val="00912576"/>
    <w:rsid w:val="0091265F"/>
    <w:rsid w:val="00912759"/>
    <w:rsid w:val="00912774"/>
    <w:rsid w:val="009127F9"/>
    <w:rsid w:val="0091291A"/>
    <w:rsid w:val="00912A91"/>
    <w:rsid w:val="00912AA5"/>
    <w:rsid w:val="00912B91"/>
    <w:rsid w:val="00912E95"/>
    <w:rsid w:val="0091304A"/>
    <w:rsid w:val="009131AB"/>
    <w:rsid w:val="009131B9"/>
    <w:rsid w:val="009131FB"/>
    <w:rsid w:val="00913243"/>
    <w:rsid w:val="00913272"/>
    <w:rsid w:val="009132C8"/>
    <w:rsid w:val="00913323"/>
    <w:rsid w:val="00913431"/>
    <w:rsid w:val="00913479"/>
    <w:rsid w:val="0091352A"/>
    <w:rsid w:val="009135A5"/>
    <w:rsid w:val="00913748"/>
    <w:rsid w:val="009138B5"/>
    <w:rsid w:val="009139D9"/>
    <w:rsid w:val="00913B91"/>
    <w:rsid w:val="00913F5B"/>
    <w:rsid w:val="00913FB0"/>
    <w:rsid w:val="0091403C"/>
    <w:rsid w:val="00914184"/>
    <w:rsid w:val="0091434F"/>
    <w:rsid w:val="009144AB"/>
    <w:rsid w:val="0091451B"/>
    <w:rsid w:val="0091467F"/>
    <w:rsid w:val="009146AD"/>
    <w:rsid w:val="00914AD8"/>
    <w:rsid w:val="00914D19"/>
    <w:rsid w:val="00914D8A"/>
    <w:rsid w:val="00914E01"/>
    <w:rsid w:val="00914F8A"/>
    <w:rsid w:val="00914F8B"/>
    <w:rsid w:val="00914FD8"/>
    <w:rsid w:val="00915012"/>
    <w:rsid w:val="009150BF"/>
    <w:rsid w:val="009150CB"/>
    <w:rsid w:val="00915128"/>
    <w:rsid w:val="00915216"/>
    <w:rsid w:val="0091568A"/>
    <w:rsid w:val="009156A9"/>
    <w:rsid w:val="009156F7"/>
    <w:rsid w:val="00915749"/>
    <w:rsid w:val="009157DB"/>
    <w:rsid w:val="009158FF"/>
    <w:rsid w:val="0091592A"/>
    <w:rsid w:val="00915944"/>
    <w:rsid w:val="00915BDF"/>
    <w:rsid w:val="00915CF1"/>
    <w:rsid w:val="00915D47"/>
    <w:rsid w:val="00915DF9"/>
    <w:rsid w:val="0091604B"/>
    <w:rsid w:val="00916072"/>
    <w:rsid w:val="00916079"/>
    <w:rsid w:val="0091612C"/>
    <w:rsid w:val="00916510"/>
    <w:rsid w:val="00916599"/>
    <w:rsid w:val="009165CD"/>
    <w:rsid w:val="009167CC"/>
    <w:rsid w:val="00916A05"/>
    <w:rsid w:val="00916BCD"/>
    <w:rsid w:val="00916BF5"/>
    <w:rsid w:val="00916C12"/>
    <w:rsid w:val="00916C38"/>
    <w:rsid w:val="00916FCD"/>
    <w:rsid w:val="0091701E"/>
    <w:rsid w:val="00917170"/>
    <w:rsid w:val="009175B9"/>
    <w:rsid w:val="009175E7"/>
    <w:rsid w:val="00917628"/>
    <w:rsid w:val="00917678"/>
    <w:rsid w:val="0091779F"/>
    <w:rsid w:val="00917857"/>
    <w:rsid w:val="00917889"/>
    <w:rsid w:val="0091797F"/>
    <w:rsid w:val="00917A5A"/>
    <w:rsid w:val="00917AAE"/>
    <w:rsid w:val="00917BA5"/>
    <w:rsid w:val="00917C34"/>
    <w:rsid w:val="00917CE9"/>
    <w:rsid w:val="00917D09"/>
    <w:rsid w:val="00917D7D"/>
    <w:rsid w:val="00917FE0"/>
    <w:rsid w:val="009200DA"/>
    <w:rsid w:val="009202D5"/>
    <w:rsid w:val="0092039D"/>
    <w:rsid w:val="009203B9"/>
    <w:rsid w:val="009205B2"/>
    <w:rsid w:val="0092075B"/>
    <w:rsid w:val="00920773"/>
    <w:rsid w:val="00920910"/>
    <w:rsid w:val="00920A0D"/>
    <w:rsid w:val="00920AAE"/>
    <w:rsid w:val="00920BF2"/>
    <w:rsid w:val="00920E2F"/>
    <w:rsid w:val="009210C2"/>
    <w:rsid w:val="00921313"/>
    <w:rsid w:val="009214B9"/>
    <w:rsid w:val="009215EE"/>
    <w:rsid w:val="00921613"/>
    <w:rsid w:val="0092165B"/>
    <w:rsid w:val="00921786"/>
    <w:rsid w:val="009218A8"/>
    <w:rsid w:val="009218D2"/>
    <w:rsid w:val="00921914"/>
    <w:rsid w:val="00921AA3"/>
    <w:rsid w:val="00921C85"/>
    <w:rsid w:val="00921E40"/>
    <w:rsid w:val="00922010"/>
    <w:rsid w:val="00922185"/>
    <w:rsid w:val="009221D0"/>
    <w:rsid w:val="00922224"/>
    <w:rsid w:val="00922274"/>
    <w:rsid w:val="0092233F"/>
    <w:rsid w:val="0092246E"/>
    <w:rsid w:val="009224A5"/>
    <w:rsid w:val="009226D8"/>
    <w:rsid w:val="00922956"/>
    <w:rsid w:val="00922979"/>
    <w:rsid w:val="00922BC3"/>
    <w:rsid w:val="00922C76"/>
    <w:rsid w:val="00922CA1"/>
    <w:rsid w:val="00922DFF"/>
    <w:rsid w:val="00922E53"/>
    <w:rsid w:val="00923036"/>
    <w:rsid w:val="00923ACC"/>
    <w:rsid w:val="00923B77"/>
    <w:rsid w:val="00923CB6"/>
    <w:rsid w:val="00923CD0"/>
    <w:rsid w:val="00923D42"/>
    <w:rsid w:val="00923F3F"/>
    <w:rsid w:val="00923F63"/>
    <w:rsid w:val="00923FF1"/>
    <w:rsid w:val="00924113"/>
    <w:rsid w:val="009243E7"/>
    <w:rsid w:val="00924490"/>
    <w:rsid w:val="009244AC"/>
    <w:rsid w:val="00924611"/>
    <w:rsid w:val="00924625"/>
    <w:rsid w:val="00924BF3"/>
    <w:rsid w:val="00924C03"/>
    <w:rsid w:val="00924D6F"/>
    <w:rsid w:val="00924E0B"/>
    <w:rsid w:val="00924EB7"/>
    <w:rsid w:val="00924FC7"/>
    <w:rsid w:val="009258D1"/>
    <w:rsid w:val="00925955"/>
    <w:rsid w:val="009259A8"/>
    <w:rsid w:val="00925A3D"/>
    <w:rsid w:val="00925B46"/>
    <w:rsid w:val="00925D7C"/>
    <w:rsid w:val="00925E1E"/>
    <w:rsid w:val="00925FA8"/>
    <w:rsid w:val="00926067"/>
    <w:rsid w:val="009260D1"/>
    <w:rsid w:val="00926275"/>
    <w:rsid w:val="00926510"/>
    <w:rsid w:val="009265FF"/>
    <w:rsid w:val="00926667"/>
    <w:rsid w:val="009266C9"/>
    <w:rsid w:val="00926794"/>
    <w:rsid w:val="00926994"/>
    <w:rsid w:val="00926ACC"/>
    <w:rsid w:val="00926CA4"/>
    <w:rsid w:val="00926DF3"/>
    <w:rsid w:val="00926F5C"/>
    <w:rsid w:val="00926F7E"/>
    <w:rsid w:val="009270E3"/>
    <w:rsid w:val="0092723F"/>
    <w:rsid w:val="0092736D"/>
    <w:rsid w:val="009273B7"/>
    <w:rsid w:val="009274C8"/>
    <w:rsid w:val="00927543"/>
    <w:rsid w:val="00927892"/>
    <w:rsid w:val="009278D4"/>
    <w:rsid w:val="009279D8"/>
    <w:rsid w:val="00927AB5"/>
    <w:rsid w:val="00927AD1"/>
    <w:rsid w:val="00927D5E"/>
    <w:rsid w:val="00927EF4"/>
    <w:rsid w:val="00927F37"/>
    <w:rsid w:val="00927FCE"/>
    <w:rsid w:val="00930114"/>
    <w:rsid w:val="00930132"/>
    <w:rsid w:val="009301BD"/>
    <w:rsid w:val="00930237"/>
    <w:rsid w:val="00930276"/>
    <w:rsid w:val="009308FC"/>
    <w:rsid w:val="00930A69"/>
    <w:rsid w:val="00930B08"/>
    <w:rsid w:val="00930B09"/>
    <w:rsid w:val="00930BB3"/>
    <w:rsid w:val="00930C37"/>
    <w:rsid w:val="00930D2D"/>
    <w:rsid w:val="00930D41"/>
    <w:rsid w:val="00930DDB"/>
    <w:rsid w:val="00930EC6"/>
    <w:rsid w:val="00930F54"/>
    <w:rsid w:val="00930FFB"/>
    <w:rsid w:val="009310D3"/>
    <w:rsid w:val="009311E9"/>
    <w:rsid w:val="0093126E"/>
    <w:rsid w:val="009315BC"/>
    <w:rsid w:val="00931858"/>
    <w:rsid w:val="00931BD9"/>
    <w:rsid w:val="00931D6F"/>
    <w:rsid w:val="00931EBB"/>
    <w:rsid w:val="009320A6"/>
    <w:rsid w:val="0093212E"/>
    <w:rsid w:val="00932248"/>
    <w:rsid w:val="009323B6"/>
    <w:rsid w:val="00932459"/>
    <w:rsid w:val="0093247E"/>
    <w:rsid w:val="0093276E"/>
    <w:rsid w:val="009327FE"/>
    <w:rsid w:val="00932856"/>
    <w:rsid w:val="009329C5"/>
    <w:rsid w:val="00932DFC"/>
    <w:rsid w:val="00932EE0"/>
    <w:rsid w:val="00932EE4"/>
    <w:rsid w:val="00932FEA"/>
    <w:rsid w:val="0093314E"/>
    <w:rsid w:val="0093325B"/>
    <w:rsid w:val="0093327D"/>
    <w:rsid w:val="009333C5"/>
    <w:rsid w:val="009334E1"/>
    <w:rsid w:val="009335AC"/>
    <w:rsid w:val="00933AD4"/>
    <w:rsid w:val="00933E42"/>
    <w:rsid w:val="00933EA3"/>
    <w:rsid w:val="00933F0D"/>
    <w:rsid w:val="009342D1"/>
    <w:rsid w:val="009342E7"/>
    <w:rsid w:val="0093437A"/>
    <w:rsid w:val="00934427"/>
    <w:rsid w:val="00934474"/>
    <w:rsid w:val="00934495"/>
    <w:rsid w:val="009346C9"/>
    <w:rsid w:val="0093476E"/>
    <w:rsid w:val="00934948"/>
    <w:rsid w:val="0093494F"/>
    <w:rsid w:val="00934A8E"/>
    <w:rsid w:val="00934B79"/>
    <w:rsid w:val="00934C9A"/>
    <w:rsid w:val="00934E4B"/>
    <w:rsid w:val="00934F4E"/>
    <w:rsid w:val="00934FDB"/>
    <w:rsid w:val="00934FDE"/>
    <w:rsid w:val="0093501C"/>
    <w:rsid w:val="00935056"/>
    <w:rsid w:val="0093522E"/>
    <w:rsid w:val="00935310"/>
    <w:rsid w:val="00935318"/>
    <w:rsid w:val="00935516"/>
    <w:rsid w:val="009355BB"/>
    <w:rsid w:val="00935735"/>
    <w:rsid w:val="00935A30"/>
    <w:rsid w:val="00935B95"/>
    <w:rsid w:val="00935C1E"/>
    <w:rsid w:val="00935FE3"/>
    <w:rsid w:val="009360D1"/>
    <w:rsid w:val="009361BE"/>
    <w:rsid w:val="00936316"/>
    <w:rsid w:val="0093658D"/>
    <w:rsid w:val="009365BB"/>
    <w:rsid w:val="009365D7"/>
    <w:rsid w:val="0093672E"/>
    <w:rsid w:val="009368F2"/>
    <w:rsid w:val="009368F3"/>
    <w:rsid w:val="00936A2C"/>
    <w:rsid w:val="00936B28"/>
    <w:rsid w:val="00936CEC"/>
    <w:rsid w:val="00936D08"/>
    <w:rsid w:val="00936E02"/>
    <w:rsid w:val="00936E8A"/>
    <w:rsid w:val="00936EAA"/>
    <w:rsid w:val="00936EB6"/>
    <w:rsid w:val="00936F64"/>
    <w:rsid w:val="00936FE6"/>
    <w:rsid w:val="00937037"/>
    <w:rsid w:val="00937079"/>
    <w:rsid w:val="00937171"/>
    <w:rsid w:val="0093725D"/>
    <w:rsid w:val="009374AF"/>
    <w:rsid w:val="00937538"/>
    <w:rsid w:val="009375A7"/>
    <w:rsid w:val="009375EE"/>
    <w:rsid w:val="0093773E"/>
    <w:rsid w:val="0093790A"/>
    <w:rsid w:val="009379A9"/>
    <w:rsid w:val="00937C4C"/>
    <w:rsid w:val="00937E09"/>
    <w:rsid w:val="00937E59"/>
    <w:rsid w:val="00937F2C"/>
    <w:rsid w:val="00937F49"/>
    <w:rsid w:val="00940086"/>
    <w:rsid w:val="009400B4"/>
    <w:rsid w:val="009400C2"/>
    <w:rsid w:val="009401F5"/>
    <w:rsid w:val="00940266"/>
    <w:rsid w:val="0094044C"/>
    <w:rsid w:val="0094057E"/>
    <w:rsid w:val="00940827"/>
    <w:rsid w:val="009408DB"/>
    <w:rsid w:val="0094099D"/>
    <w:rsid w:val="00940AB4"/>
    <w:rsid w:val="00940C3F"/>
    <w:rsid w:val="00940C5F"/>
    <w:rsid w:val="00940EC0"/>
    <w:rsid w:val="009411A0"/>
    <w:rsid w:val="0094148C"/>
    <w:rsid w:val="009414A2"/>
    <w:rsid w:val="009414A5"/>
    <w:rsid w:val="009415A3"/>
    <w:rsid w:val="00941636"/>
    <w:rsid w:val="0094163E"/>
    <w:rsid w:val="0094184A"/>
    <w:rsid w:val="00941CEF"/>
    <w:rsid w:val="00941D00"/>
    <w:rsid w:val="00941DAE"/>
    <w:rsid w:val="00941FFE"/>
    <w:rsid w:val="00942105"/>
    <w:rsid w:val="0094212B"/>
    <w:rsid w:val="0094219D"/>
    <w:rsid w:val="009422A4"/>
    <w:rsid w:val="009425B8"/>
    <w:rsid w:val="00942649"/>
    <w:rsid w:val="009426EF"/>
    <w:rsid w:val="00942845"/>
    <w:rsid w:val="00942C20"/>
    <w:rsid w:val="00943091"/>
    <w:rsid w:val="0094310E"/>
    <w:rsid w:val="00943183"/>
    <w:rsid w:val="00943582"/>
    <w:rsid w:val="0094362E"/>
    <w:rsid w:val="0094372C"/>
    <w:rsid w:val="00943742"/>
    <w:rsid w:val="009437E7"/>
    <w:rsid w:val="0094393A"/>
    <w:rsid w:val="00943975"/>
    <w:rsid w:val="00943AC5"/>
    <w:rsid w:val="00943DBD"/>
    <w:rsid w:val="00943E88"/>
    <w:rsid w:val="00943EEC"/>
    <w:rsid w:val="00943F62"/>
    <w:rsid w:val="00944206"/>
    <w:rsid w:val="0094440B"/>
    <w:rsid w:val="009444D5"/>
    <w:rsid w:val="009445B5"/>
    <w:rsid w:val="009446D4"/>
    <w:rsid w:val="009447BD"/>
    <w:rsid w:val="00944C15"/>
    <w:rsid w:val="00944DAB"/>
    <w:rsid w:val="00944DEA"/>
    <w:rsid w:val="00944EE2"/>
    <w:rsid w:val="00944F23"/>
    <w:rsid w:val="00945225"/>
    <w:rsid w:val="009454A4"/>
    <w:rsid w:val="009455FC"/>
    <w:rsid w:val="0094562E"/>
    <w:rsid w:val="0094566A"/>
    <w:rsid w:val="009458F2"/>
    <w:rsid w:val="00945A94"/>
    <w:rsid w:val="00945C05"/>
    <w:rsid w:val="00945C3C"/>
    <w:rsid w:val="00945CB0"/>
    <w:rsid w:val="00945D03"/>
    <w:rsid w:val="00945FE9"/>
    <w:rsid w:val="0094601F"/>
    <w:rsid w:val="009460E4"/>
    <w:rsid w:val="009460FB"/>
    <w:rsid w:val="009461D6"/>
    <w:rsid w:val="009461F0"/>
    <w:rsid w:val="00946312"/>
    <w:rsid w:val="009463CC"/>
    <w:rsid w:val="0094686A"/>
    <w:rsid w:val="00946945"/>
    <w:rsid w:val="009469CE"/>
    <w:rsid w:val="00946B03"/>
    <w:rsid w:val="00947186"/>
    <w:rsid w:val="009471DF"/>
    <w:rsid w:val="0094724F"/>
    <w:rsid w:val="009473C5"/>
    <w:rsid w:val="009474D8"/>
    <w:rsid w:val="00947502"/>
    <w:rsid w:val="009475D0"/>
    <w:rsid w:val="00947669"/>
    <w:rsid w:val="00947713"/>
    <w:rsid w:val="0094788B"/>
    <w:rsid w:val="009478F4"/>
    <w:rsid w:val="009478F9"/>
    <w:rsid w:val="00947A7C"/>
    <w:rsid w:val="00947B61"/>
    <w:rsid w:val="00947D2E"/>
    <w:rsid w:val="00947F00"/>
    <w:rsid w:val="009501D4"/>
    <w:rsid w:val="00950255"/>
    <w:rsid w:val="00950296"/>
    <w:rsid w:val="009502BE"/>
    <w:rsid w:val="00950339"/>
    <w:rsid w:val="009507E7"/>
    <w:rsid w:val="00950832"/>
    <w:rsid w:val="00950951"/>
    <w:rsid w:val="00950A87"/>
    <w:rsid w:val="00950B3D"/>
    <w:rsid w:val="00950BEA"/>
    <w:rsid w:val="00950DE7"/>
    <w:rsid w:val="00950E3C"/>
    <w:rsid w:val="00950EF3"/>
    <w:rsid w:val="00950F87"/>
    <w:rsid w:val="00951015"/>
    <w:rsid w:val="0095103C"/>
    <w:rsid w:val="0095114D"/>
    <w:rsid w:val="0095119E"/>
    <w:rsid w:val="00951751"/>
    <w:rsid w:val="009517C1"/>
    <w:rsid w:val="0095180C"/>
    <w:rsid w:val="009518B6"/>
    <w:rsid w:val="00951958"/>
    <w:rsid w:val="009519B7"/>
    <w:rsid w:val="00951B5E"/>
    <w:rsid w:val="00951B70"/>
    <w:rsid w:val="00951BB0"/>
    <w:rsid w:val="00951CD2"/>
    <w:rsid w:val="00951DCB"/>
    <w:rsid w:val="00952031"/>
    <w:rsid w:val="009520E0"/>
    <w:rsid w:val="00952163"/>
    <w:rsid w:val="009522EB"/>
    <w:rsid w:val="0095297A"/>
    <w:rsid w:val="00952B09"/>
    <w:rsid w:val="00952BF1"/>
    <w:rsid w:val="00952C2C"/>
    <w:rsid w:val="00952D67"/>
    <w:rsid w:val="00952F2B"/>
    <w:rsid w:val="00952F8F"/>
    <w:rsid w:val="00952FC7"/>
    <w:rsid w:val="00953088"/>
    <w:rsid w:val="0095329B"/>
    <w:rsid w:val="00953316"/>
    <w:rsid w:val="009533A6"/>
    <w:rsid w:val="0095358F"/>
    <w:rsid w:val="00953787"/>
    <w:rsid w:val="009538C2"/>
    <w:rsid w:val="00953917"/>
    <w:rsid w:val="00953920"/>
    <w:rsid w:val="00953B5A"/>
    <w:rsid w:val="00953BAA"/>
    <w:rsid w:val="00953D01"/>
    <w:rsid w:val="00953D47"/>
    <w:rsid w:val="00953E6B"/>
    <w:rsid w:val="00953F79"/>
    <w:rsid w:val="00953FF5"/>
    <w:rsid w:val="00954236"/>
    <w:rsid w:val="0095446F"/>
    <w:rsid w:val="00954481"/>
    <w:rsid w:val="009545A4"/>
    <w:rsid w:val="00954785"/>
    <w:rsid w:val="0095482E"/>
    <w:rsid w:val="00954843"/>
    <w:rsid w:val="00954A92"/>
    <w:rsid w:val="00954B9B"/>
    <w:rsid w:val="00954C50"/>
    <w:rsid w:val="00954E7C"/>
    <w:rsid w:val="009550C0"/>
    <w:rsid w:val="0095528B"/>
    <w:rsid w:val="00955601"/>
    <w:rsid w:val="009557A5"/>
    <w:rsid w:val="00955872"/>
    <w:rsid w:val="00955996"/>
    <w:rsid w:val="00955A2C"/>
    <w:rsid w:val="00955D60"/>
    <w:rsid w:val="00955DCC"/>
    <w:rsid w:val="00955E87"/>
    <w:rsid w:val="00955ECF"/>
    <w:rsid w:val="00955ED1"/>
    <w:rsid w:val="00956018"/>
    <w:rsid w:val="0095611F"/>
    <w:rsid w:val="00956276"/>
    <w:rsid w:val="009562C2"/>
    <w:rsid w:val="00956300"/>
    <w:rsid w:val="0095639E"/>
    <w:rsid w:val="00956576"/>
    <w:rsid w:val="009566FE"/>
    <w:rsid w:val="0095670D"/>
    <w:rsid w:val="0095681E"/>
    <w:rsid w:val="00956B2B"/>
    <w:rsid w:val="00956C53"/>
    <w:rsid w:val="00956DD5"/>
    <w:rsid w:val="00956EED"/>
    <w:rsid w:val="00956EF0"/>
    <w:rsid w:val="00956FB9"/>
    <w:rsid w:val="00957091"/>
    <w:rsid w:val="00957141"/>
    <w:rsid w:val="00957297"/>
    <w:rsid w:val="009572B7"/>
    <w:rsid w:val="009572D4"/>
    <w:rsid w:val="00957323"/>
    <w:rsid w:val="00957405"/>
    <w:rsid w:val="009574D1"/>
    <w:rsid w:val="00957652"/>
    <w:rsid w:val="009576B2"/>
    <w:rsid w:val="009577F4"/>
    <w:rsid w:val="00957959"/>
    <w:rsid w:val="00957A3A"/>
    <w:rsid w:val="00957CB5"/>
    <w:rsid w:val="00957E73"/>
    <w:rsid w:val="00957F6F"/>
    <w:rsid w:val="00957FA3"/>
    <w:rsid w:val="00957FAE"/>
    <w:rsid w:val="00957FDE"/>
    <w:rsid w:val="00960026"/>
    <w:rsid w:val="00960248"/>
    <w:rsid w:val="00960286"/>
    <w:rsid w:val="00960474"/>
    <w:rsid w:val="009605E6"/>
    <w:rsid w:val="0096061D"/>
    <w:rsid w:val="00960623"/>
    <w:rsid w:val="00960625"/>
    <w:rsid w:val="009607AF"/>
    <w:rsid w:val="009607EB"/>
    <w:rsid w:val="0096086A"/>
    <w:rsid w:val="00960935"/>
    <w:rsid w:val="00960CEC"/>
    <w:rsid w:val="00960DFE"/>
    <w:rsid w:val="00960E8A"/>
    <w:rsid w:val="00960FC1"/>
    <w:rsid w:val="009610BD"/>
    <w:rsid w:val="00961150"/>
    <w:rsid w:val="009611C1"/>
    <w:rsid w:val="009611F9"/>
    <w:rsid w:val="0096131A"/>
    <w:rsid w:val="0096132A"/>
    <w:rsid w:val="009614AE"/>
    <w:rsid w:val="009614EC"/>
    <w:rsid w:val="009614F5"/>
    <w:rsid w:val="00961509"/>
    <w:rsid w:val="00961538"/>
    <w:rsid w:val="009616D1"/>
    <w:rsid w:val="009616F4"/>
    <w:rsid w:val="0096185A"/>
    <w:rsid w:val="009618B7"/>
    <w:rsid w:val="00961921"/>
    <w:rsid w:val="00961986"/>
    <w:rsid w:val="009619D6"/>
    <w:rsid w:val="009619D7"/>
    <w:rsid w:val="00961BAB"/>
    <w:rsid w:val="00961BBE"/>
    <w:rsid w:val="00961E2F"/>
    <w:rsid w:val="009621DE"/>
    <w:rsid w:val="0096228D"/>
    <w:rsid w:val="00962320"/>
    <w:rsid w:val="00962627"/>
    <w:rsid w:val="0096270F"/>
    <w:rsid w:val="00962A2D"/>
    <w:rsid w:val="00962B38"/>
    <w:rsid w:val="00962DBF"/>
    <w:rsid w:val="00962FFF"/>
    <w:rsid w:val="00963194"/>
    <w:rsid w:val="00963591"/>
    <w:rsid w:val="00963674"/>
    <w:rsid w:val="0096367C"/>
    <w:rsid w:val="009638A2"/>
    <w:rsid w:val="009638D0"/>
    <w:rsid w:val="009638FD"/>
    <w:rsid w:val="00963C1F"/>
    <w:rsid w:val="00963C66"/>
    <w:rsid w:val="00963CAC"/>
    <w:rsid w:val="0096407E"/>
    <w:rsid w:val="0096408A"/>
    <w:rsid w:val="0096430A"/>
    <w:rsid w:val="009643CD"/>
    <w:rsid w:val="0096482E"/>
    <w:rsid w:val="009648E1"/>
    <w:rsid w:val="00964968"/>
    <w:rsid w:val="00964B4E"/>
    <w:rsid w:val="00964B5E"/>
    <w:rsid w:val="00964D24"/>
    <w:rsid w:val="00964D76"/>
    <w:rsid w:val="00964DA1"/>
    <w:rsid w:val="00964EFD"/>
    <w:rsid w:val="00964F1D"/>
    <w:rsid w:val="0096523A"/>
    <w:rsid w:val="0096554B"/>
    <w:rsid w:val="0096559E"/>
    <w:rsid w:val="0096584A"/>
    <w:rsid w:val="00965AFE"/>
    <w:rsid w:val="00965E19"/>
    <w:rsid w:val="00965E3F"/>
    <w:rsid w:val="00965F7C"/>
    <w:rsid w:val="009660CE"/>
    <w:rsid w:val="0096699C"/>
    <w:rsid w:val="00966C42"/>
    <w:rsid w:val="00966CE1"/>
    <w:rsid w:val="00966CEE"/>
    <w:rsid w:val="00966CF6"/>
    <w:rsid w:val="00966DC7"/>
    <w:rsid w:val="00967211"/>
    <w:rsid w:val="0096724F"/>
    <w:rsid w:val="00967269"/>
    <w:rsid w:val="00967498"/>
    <w:rsid w:val="009677B5"/>
    <w:rsid w:val="00967C16"/>
    <w:rsid w:val="00967C8E"/>
    <w:rsid w:val="00967DEF"/>
    <w:rsid w:val="00967DFC"/>
    <w:rsid w:val="00967EB0"/>
    <w:rsid w:val="009700BE"/>
    <w:rsid w:val="009701E1"/>
    <w:rsid w:val="00970419"/>
    <w:rsid w:val="00970516"/>
    <w:rsid w:val="00970536"/>
    <w:rsid w:val="009707FC"/>
    <w:rsid w:val="00970877"/>
    <w:rsid w:val="00970913"/>
    <w:rsid w:val="00970960"/>
    <w:rsid w:val="00970B8E"/>
    <w:rsid w:val="00970E91"/>
    <w:rsid w:val="0097106D"/>
    <w:rsid w:val="00971160"/>
    <w:rsid w:val="009711E1"/>
    <w:rsid w:val="009712AB"/>
    <w:rsid w:val="00971423"/>
    <w:rsid w:val="009715DB"/>
    <w:rsid w:val="00971705"/>
    <w:rsid w:val="0097170E"/>
    <w:rsid w:val="009717ED"/>
    <w:rsid w:val="00971817"/>
    <w:rsid w:val="0097191D"/>
    <w:rsid w:val="00971D8E"/>
    <w:rsid w:val="00971DDF"/>
    <w:rsid w:val="00971EF2"/>
    <w:rsid w:val="00971F08"/>
    <w:rsid w:val="00972091"/>
    <w:rsid w:val="009721E2"/>
    <w:rsid w:val="0097242E"/>
    <w:rsid w:val="009724DD"/>
    <w:rsid w:val="00972655"/>
    <w:rsid w:val="00972687"/>
    <w:rsid w:val="0097272B"/>
    <w:rsid w:val="0097273D"/>
    <w:rsid w:val="00972793"/>
    <w:rsid w:val="0097279F"/>
    <w:rsid w:val="009727CB"/>
    <w:rsid w:val="00972833"/>
    <w:rsid w:val="0097283F"/>
    <w:rsid w:val="00972859"/>
    <w:rsid w:val="00972927"/>
    <w:rsid w:val="00972EC5"/>
    <w:rsid w:val="00972FA2"/>
    <w:rsid w:val="009733D9"/>
    <w:rsid w:val="00973431"/>
    <w:rsid w:val="00973475"/>
    <w:rsid w:val="009734D9"/>
    <w:rsid w:val="009734E9"/>
    <w:rsid w:val="0097350E"/>
    <w:rsid w:val="00973797"/>
    <w:rsid w:val="009737B0"/>
    <w:rsid w:val="0097384D"/>
    <w:rsid w:val="00973902"/>
    <w:rsid w:val="00973CA0"/>
    <w:rsid w:val="00973ED0"/>
    <w:rsid w:val="00974000"/>
    <w:rsid w:val="00974153"/>
    <w:rsid w:val="009741A7"/>
    <w:rsid w:val="0097422A"/>
    <w:rsid w:val="0097423C"/>
    <w:rsid w:val="009742C8"/>
    <w:rsid w:val="009743B6"/>
    <w:rsid w:val="009743C3"/>
    <w:rsid w:val="00974580"/>
    <w:rsid w:val="009745A7"/>
    <w:rsid w:val="0097463A"/>
    <w:rsid w:val="0097474F"/>
    <w:rsid w:val="00974852"/>
    <w:rsid w:val="00974894"/>
    <w:rsid w:val="009748A3"/>
    <w:rsid w:val="009749BF"/>
    <w:rsid w:val="00974D75"/>
    <w:rsid w:val="00975002"/>
    <w:rsid w:val="00975170"/>
    <w:rsid w:val="00975221"/>
    <w:rsid w:val="00975596"/>
    <w:rsid w:val="0097566C"/>
    <w:rsid w:val="00975694"/>
    <w:rsid w:val="00975812"/>
    <w:rsid w:val="0097581B"/>
    <w:rsid w:val="00975A74"/>
    <w:rsid w:val="00975C00"/>
    <w:rsid w:val="00975D1A"/>
    <w:rsid w:val="00975E74"/>
    <w:rsid w:val="00975EEA"/>
    <w:rsid w:val="00975F95"/>
    <w:rsid w:val="00975FBD"/>
    <w:rsid w:val="00975FE7"/>
    <w:rsid w:val="0097603D"/>
    <w:rsid w:val="009760B9"/>
    <w:rsid w:val="00976135"/>
    <w:rsid w:val="00976143"/>
    <w:rsid w:val="00976166"/>
    <w:rsid w:val="00976199"/>
    <w:rsid w:val="009761EF"/>
    <w:rsid w:val="0097643D"/>
    <w:rsid w:val="00976949"/>
    <w:rsid w:val="009769C6"/>
    <w:rsid w:val="009769D3"/>
    <w:rsid w:val="00976A13"/>
    <w:rsid w:val="00976A8F"/>
    <w:rsid w:val="00976AE3"/>
    <w:rsid w:val="00976CEA"/>
    <w:rsid w:val="00976D28"/>
    <w:rsid w:val="00976D69"/>
    <w:rsid w:val="00976F8E"/>
    <w:rsid w:val="00977098"/>
    <w:rsid w:val="00977195"/>
    <w:rsid w:val="0097727D"/>
    <w:rsid w:val="0097732D"/>
    <w:rsid w:val="0097739D"/>
    <w:rsid w:val="00977423"/>
    <w:rsid w:val="00977804"/>
    <w:rsid w:val="00977E60"/>
    <w:rsid w:val="009800A1"/>
    <w:rsid w:val="00980157"/>
    <w:rsid w:val="009801DF"/>
    <w:rsid w:val="00980477"/>
    <w:rsid w:val="00980682"/>
    <w:rsid w:val="009806C5"/>
    <w:rsid w:val="009806DD"/>
    <w:rsid w:val="009806F4"/>
    <w:rsid w:val="009806F8"/>
    <w:rsid w:val="009806FD"/>
    <w:rsid w:val="00980739"/>
    <w:rsid w:val="00980757"/>
    <w:rsid w:val="00980953"/>
    <w:rsid w:val="00980A88"/>
    <w:rsid w:val="00980F20"/>
    <w:rsid w:val="00980F7E"/>
    <w:rsid w:val="00980FFF"/>
    <w:rsid w:val="009810EB"/>
    <w:rsid w:val="0098140F"/>
    <w:rsid w:val="00981410"/>
    <w:rsid w:val="00981772"/>
    <w:rsid w:val="0098177F"/>
    <w:rsid w:val="00981996"/>
    <w:rsid w:val="00981FE0"/>
    <w:rsid w:val="00982006"/>
    <w:rsid w:val="00982084"/>
    <w:rsid w:val="00982112"/>
    <w:rsid w:val="0098222A"/>
    <w:rsid w:val="00982234"/>
    <w:rsid w:val="00982258"/>
    <w:rsid w:val="00982264"/>
    <w:rsid w:val="009825B6"/>
    <w:rsid w:val="0098262D"/>
    <w:rsid w:val="0098263F"/>
    <w:rsid w:val="00982A84"/>
    <w:rsid w:val="00982D4C"/>
    <w:rsid w:val="00982E1F"/>
    <w:rsid w:val="00982F2B"/>
    <w:rsid w:val="009834DA"/>
    <w:rsid w:val="009835B5"/>
    <w:rsid w:val="009836AA"/>
    <w:rsid w:val="009839A9"/>
    <w:rsid w:val="00983A21"/>
    <w:rsid w:val="00983B65"/>
    <w:rsid w:val="00983B97"/>
    <w:rsid w:val="00983C64"/>
    <w:rsid w:val="00983DCF"/>
    <w:rsid w:val="00983E46"/>
    <w:rsid w:val="00983F9D"/>
    <w:rsid w:val="0098401F"/>
    <w:rsid w:val="0098413E"/>
    <w:rsid w:val="00984172"/>
    <w:rsid w:val="00984406"/>
    <w:rsid w:val="009845D4"/>
    <w:rsid w:val="009846BE"/>
    <w:rsid w:val="009848C2"/>
    <w:rsid w:val="00984B63"/>
    <w:rsid w:val="00984C62"/>
    <w:rsid w:val="00984D73"/>
    <w:rsid w:val="00984DB8"/>
    <w:rsid w:val="00984EBC"/>
    <w:rsid w:val="0098503E"/>
    <w:rsid w:val="00985113"/>
    <w:rsid w:val="00985159"/>
    <w:rsid w:val="009851F3"/>
    <w:rsid w:val="00985253"/>
    <w:rsid w:val="009852EF"/>
    <w:rsid w:val="009853B3"/>
    <w:rsid w:val="009853D1"/>
    <w:rsid w:val="009854B0"/>
    <w:rsid w:val="00985592"/>
    <w:rsid w:val="00985606"/>
    <w:rsid w:val="00985833"/>
    <w:rsid w:val="00985ADE"/>
    <w:rsid w:val="00985AF7"/>
    <w:rsid w:val="00985BD3"/>
    <w:rsid w:val="00985C18"/>
    <w:rsid w:val="00985CA1"/>
    <w:rsid w:val="00985CC7"/>
    <w:rsid w:val="00985E48"/>
    <w:rsid w:val="00985FA4"/>
    <w:rsid w:val="009862EC"/>
    <w:rsid w:val="0098633D"/>
    <w:rsid w:val="009863A2"/>
    <w:rsid w:val="009863F8"/>
    <w:rsid w:val="0098646D"/>
    <w:rsid w:val="00986557"/>
    <w:rsid w:val="0098661C"/>
    <w:rsid w:val="00986681"/>
    <w:rsid w:val="009867FA"/>
    <w:rsid w:val="0098689E"/>
    <w:rsid w:val="009868F9"/>
    <w:rsid w:val="00986906"/>
    <w:rsid w:val="0098698F"/>
    <w:rsid w:val="00986C2C"/>
    <w:rsid w:val="00986D07"/>
    <w:rsid w:val="00986E75"/>
    <w:rsid w:val="00987018"/>
    <w:rsid w:val="009874A2"/>
    <w:rsid w:val="0098754E"/>
    <w:rsid w:val="00987555"/>
    <w:rsid w:val="00987599"/>
    <w:rsid w:val="00987731"/>
    <w:rsid w:val="009877F9"/>
    <w:rsid w:val="00987BC5"/>
    <w:rsid w:val="00987C91"/>
    <w:rsid w:val="009902DA"/>
    <w:rsid w:val="009903D8"/>
    <w:rsid w:val="00990630"/>
    <w:rsid w:val="0099063A"/>
    <w:rsid w:val="00990652"/>
    <w:rsid w:val="009906B2"/>
    <w:rsid w:val="009908F6"/>
    <w:rsid w:val="009909F2"/>
    <w:rsid w:val="00990ADA"/>
    <w:rsid w:val="00990BA8"/>
    <w:rsid w:val="00990C21"/>
    <w:rsid w:val="00990D8D"/>
    <w:rsid w:val="00990EC7"/>
    <w:rsid w:val="00991008"/>
    <w:rsid w:val="00991014"/>
    <w:rsid w:val="00991030"/>
    <w:rsid w:val="009914BF"/>
    <w:rsid w:val="0099173A"/>
    <w:rsid w:val="00991761"/>
    <w:rsid w:val="0099183B"/>
    <w:rsid w:val="00991872"/>
    <w:rsid w:val="009918E0"/>
    <w:rsid w:val="00991A9B"/>
    <w:rsid w:val="00991AC6"/>
    <w:rsid w:val="00991BF3"/>
    <w:rsid w:val="00991C76"/>
    <w:rsid w:val="00991D48"/>
    <w:rsid w:val="00991EA4"/>
    <w:rsid w:val="00991FB3"/>
    <w:rsid w:val="00991FEF"/>
    <w:rsid w:val="009922D0"/>
    <w:rsid w:val="0099234B"/>
    <w:rsid w:val="0099261F"/>
    <w:rsid w:val="00992841"/>
    <w:rsid w:val="00992A76"/>
    <w:rsid w:val="00992AF3"/>
    <w:rsid w:val="00992B0A"/>
    <w:rsid w:val="00992BB8"/>
    <w:rsid w:val="00992CF7"/>
    <w:rsid w:val="00992DF6"/>
    <w:rsid w:val="00992E95"/>
    <w:rsid w:val="00992F8D"/>
    <w:rsid w:val="00993280"/>
    <w:rsid w:val="009932BC"/>
    <w:rsid w:val="00993303"/>
    <w:rsid w:val="00993448"/>
    <w:rsid w:val="009934A2"/>
    <w:rsid w:val="0099354B"/>
    <w:rsid w:val="00993764"/>
    <w:rsid w:val="009937ED"/>
    <w:rsid w:val="0099395C"/>
    <w:rsid w:val="00993A0F"/>
    <w:rsid w:val="00993B07"/>
    <w:rsid w:val="00993B84"/>
    <w:rsid w:val="00993BEE"/>
    <w:rsid w:val="00993DEF"/>
    <w:rsid w:val="00993F45"/>
    <w:rsid w:val="009940E5"/>
    <w:rsid w:val="009943F9"/>
    <w:rsid w:val="009945E9"/>
    <w:rsid w:val="0099463A"/>
    <w:rsid w:val="0099463C"/>
    <w:rsid w:val="0099477B"/>
    <w:rsid w:val="009947D8"/>
    <w:rsid w:val="009947EA"/>
    <w:rsid w:val="00994913"/>
    <w:rsid w:val="00994AB5"/>
    <w:rsid w:val="00994AD1"/>
    <w:rsid w:val="00994B61"/>
    <w:rsid w:val="00994BEA"/>
    <w:rsid w:val="00994BF4"/>
    <w:rsid w:val="00994C75"/>
    <w:rsid w:val="00994DCA"/>
    <w:rsid w:val="00994FC4"/>
    <w:rsid w:val="0099504C"/>
    <w:rsid w:val="0099512C"/>
    <w:rsid w:val="00995226"/>
    <w:rsid w:val="00995262"/>
    <w:rsid w:val="00995447"/>
    <w:rsid w:val="00995684"/>
    <w:rsid w:val="00995690"/>
    <w:rsid w:val="00995693"/>
    <w:rsid w:val="00995AB3"/>
    <w:rsid w:val="00995B92"/>
    <w:rsid w:val="00995C2D"/>
    <w:rsid w:val="00995C85"/>
    <w:rsid w:val="009960EC"/>
    <w:rsid w:val="009961B4"/>
    <w:rsid w:val="009962E1"/>
    <w:rsid w:val="009966D5"/>
    <w:rsid w:val="00996B51"/>
    <w:rsid w:val="00996CF2"/>
    <w:rsid w:val="009970DD"/>
    <w:rsid w:val="00997117"/>
    <w:rsid w:val="00997172"/>
    <w:rsid w:val="009972CD"/>
    <w:rsid w:val="009974A2"/>
    <w:rsid w:val="009974FE"/>
    <w:rsid w:val="00997699"/>
    <w:rsid w:val="009976B1"/>
    <w:rsid w:val="009978D2"/>
    <w:rsid w:val="0099793F"/>
    <w:rsid w:val="009979C1"/>
    <w:rsid w:val="009979F4"/>
    <w:rsid w:val="00997DF9"/>
    <w:rsid w:val="00997E27"/>
    <w:rsid w:val="00997F46"/>
    <w:rsid w:val="009A004C"/>
    <w:rsid w:val="009A0157"/>
    <w:rsid w:val="009A02FC"/>
    <w:rsid w:val="009A05FE"/>
    <w:rsid w:val="009A09BF"/>
    <w:rsid w:val="009A0A24"/>
    <w:rsid w:val="009A0A8C"/>
    <w:rsid w:val="009A0AA9"/>
    <w:rsid w:val="009A0C22"/>
    <w:rsid w:val="009A0FBA"/>
    <w:rsid w:val="009A1085"/>
    <w:rsid w:val="009A10DD"/>
    <w:rsid w:val="009A111F"/>
    <w:rsid w:val="009A1458"/>
    <w:rsid w:val="009A1486"/>
    <w:rsid w:val="009A14A5"/>
    <w:rsid w:val="009A14FD"/>
    <w:rsid w:val="009A1601"/>
    <w:rsid w:val="009A1863"/>
    <w:rsid w:val="009A192C"/>
    <w:rsid w:val="009A1AB2"/>
    <w:rsid w:val="009A1B04"/>
    <w:rsid w:val="009A1BA0"/>
    <w:rsid w:val="009A1D4C"/>
    <w:rsid w:val="009A1EDB"/>
    <w:rsid w:val="009A1F9B"/>
    <w:rsid w:val="009A20A9"/>
    <w:rsid w:val="009A2114"/>
    <w:rsid w:val="009A214B"/>
    <w:rsid w:val="009A21D2"/>
    <w:rsid w:val="009A2395"/>
    <w:rsid w:val="009A24C2"/>
    <w:rsid w:val="009A2652"/>
    <w:rsid w:val="009A26A5"/>
    <w:rsid w:val="009A26A9"/>
    <w:rsid w:val="009A2962"/>
    <w:rsid w:val="009A2AEC"/>
    <w:rsid w:val="009A2DFA"/>
    <w:rsid w:val="009A2E06"/>
    <w:rsid w:val="009A2FF5"/>
    <w:rsid w:val="009A306B"/>
    <w:rsid w:val="009A3147"/>
    <w:rsid w:val="009A3250"/>
    <w:rsid w:val="009A3302"/>
    <w:rsid w:val="009A3579"/>
    <w:rsid w:val="009A360D"/>
    <w:rsid w:val="009A371B"/>
    <w:rsid w:val="009A39D3"/>
    <w:rsid w:val="009A3A1A"/>
    <w:rsid w:val="009A3BB3"/>
    <w:rsid w:val="009A3BB6"/>
    <w:rsid w:val="009A3C21"/>
    <w:rsid w:val="009A3E82"/>
    <w:rsid w:val="009A3EF1"/>
    <w:rsid w:val="009A3F1C"/>
    <w:rsid w:val="009A40EF"/>
    <w:rsid w:val="009A4308"/>
    <w:rsid w:val="009A45C2"/>
    <w:rsid w:val="009A462D"/>
    <w:rsid w:val="009A4913"/>
    <w:rsid w:val="009A492C"/>
    <w:rsid w:val="009A49F4"/>
    <w:rsid w:val="009A4A09"/>
    <w:rsid w:val="009A4A26"/>
    <w:rsid w:val="009A4AAF"/>
    <w:rsid w:val="009A4B38"/>
    <w:rsid w:val="009A4D50"/>
    <w:rsid w:val="009A501B"/>
    <w:rsid w:val="009A55DE"/>
    <w:rsid w:val="009A5656"/>
    <w:rsid w:val="009A5791"/>
    <w:rsid w:val="009A57CC"/>
    <w:rsid w:val="009A5810"/>
    <w:rsid w:val="009A5827"/>
    <w:rsid w:val="009A5888"/>
    <w:rsid w:val="009A59CE"/>
    <w:rsid w:val="009A5CBA"/>
    <w:rsid w:val="009A5D9D"/>
    <w:rsid w:val="009A5DAD"/>
    <w:rsid w:val="009A5DB6"/>
    <w:rsid w:val="009A5F39"/>
    <w:rsid w:val="009A5F84"/>
    <w:rsid w:val="009A600C"/>
    <w:rsid w:val="009A6239"/>
    <w:rsid w:val="009A638E"/>
    <w:rsid w:val="009A63BC"/>
    <w:rsid w:val="009A676C"/>
    <w:rsid w:val="009A6854"/>
    <w:rsid w:val="009A687E"/>
    <w:rsid w:val="009A6890"/>
    <w:rsid w:val="009A6A7F"/>
    <w:rsid w:val="009A6B01"/>
    <w:rsid w:val="009A6DD4"/>
    <w:rsid w:val="009A6E87"/>
    <w:rsid w:val="009A708A"/>
    <w:rsid w:val="009A70FD"/>
    <w:rsid w:val="009A71A4"/>
    <w:rsid w:val="009A71F8"/>
    <w:rsid w:val="009A729E"/>
    <w:rsid w:val="009A7649"/>
    <w:rsid w:val="009A770A"/>
    <w:rsid w:val="009A7727"/>
    <w:rsid w:val="009A77EF"/>
    <w:rsid w:val="009A7864"/>
    <w:rsid w:val="009A7938"/>
    <w:rsid w:val="009A7941"/>
    <w:rsid w:val="009A797A"/>
    <w:rsid w:val="009A7D23"/>
    <w:rsid w:val="009A7F68"/>
    <w:rsid w:val="009A7F7D"/>
    <w:rsid w:val="009B00A0"/>
    <w:rsid w:val="009B0220"/>
    <w:rsid w:val="009B0323"/>
    <w:rsid w:val="009B03F8"/>
    <w:rsid w:val="009B0401"/>
    <w:rsid w:val="009B0465"/>
    <w:rsid w:val="009B0471"/>
    <w:rsid w:val="009B050E"/>
    <w:rsid w:val="009B05D9"/>
    <w:rsid w:val="009B063C"/>
    <w:rsid w:val="009B0956"/>
    <w:rsid w:val="009B09F5"/>
    <w:rsid w:val="009B0B4B"/>
    <w:rsid w:val="009B0D35"/>
    <w:rsid w:val="009B0D65"/>
    <w:rsid w:val="009B0ED2"/>
    <w:rsid w:val="009B0EF8"/>
    <w:rsid w:val="009B1063"/>
    <w:rsid w:val="009B112F"/>
    <w:rsid w:val="009B11C3"/>
    <w:rsid w:val="009B1427"/>
    <w:rsid w:val="009B1669"/>
    <w:rsid w:val="009B1693"/>
    <w:rsid w:val="009B178A"/>
    <w:rsid w:val="009B1983"/>
    <w:rsid w:val="009B1ADF"/>
    <w:rsid w:val="009B1E44"/>
    <w:rsid w:val="009B1F30"/>
    <w:rsid w:val="009B22D6"/>
    <w:rsid w:val="009B244C"/>
    <w:rsid w:val="009B2571"/>
    <w:rsid w:val="009B2592"/>
    <w:rsid w:val="009B271B"/>
    <w:rsid w:val="009B27EC"/>
    <w:rsid w:val="009B2963"/>
    <w:rsid w:val="009B29B7"/>
    <w:rsid w:val="009B2AE4"/>
    <w:rsid w:val="009B2C91"/>
    <w:rsid w:val="009B2DE8"/>
    <w:rsid w:val="009B2E4E"/>
    <w:rsid w:val="009B2F4C"/>
    <w:rsid w:val="009B302E"/>
    <w:rsid w:val="009B3248"/>
    <w:rsid w:val="009B34FF"/>
    <w:rsid w:val="009B35E4"/>
    <w:rsid w:val="009B361B"/>
    <w:rsid w:val="009B377D"/>
    <w:rsid w:val="009B37E5"/>
    <w:rsid w:val="009B3823"/>
    <w:rsid w:val="009B38E3"/>
    <w:rsid w:val="009B39EF"/>
    <w:rsid w:val="009B3AC2"/>
    <w:rsid w:val="009B3B28"/>
    <w:rsid w:val="009B40B8"/>
    <w:rsid w:val="009B4172"/>
    <w:rsid w:val="009B42DF"/>
    <w:rsid w:val="009B430E"/>
    <w:rsid w:val="009B4311"/>
    <w:rsid w:val="009B4371"/>
    <w:rsid w:val="009B44C7"/>
    <w:rsid w:val="009B4639"/>
    <w:rsid w:val="009B488D"/>
    <w:rsid w:val="009B48C9"/>
    <w:rsid w:val="009B4A8C"/>
    <w:rsid w:val="009B4B18"/>
    <w:rsid w:val="009B4C3D"/>
    <w:rsid w:val="009B4DF4"/>
    <w:rsid w:val="009B50C5"/>
    <w:rsid w:val="009B512E"/>
    <w:rsid w:val="009B51B6"/>
    <w:rsid w:val="009B54C1"/>
    <w:rsid w:val="009B5600"/>
    <w:rsid w:val="009B564E"/>
    <w:rsid w:val="009B5664"/>
    <w:rsid w:val="009B5675"/>
    <w:rsid w:val="009B56C7"/>
    <w:rsid w:val="009B572B"/>
    <w:rsid w:val="009B581A"/>
    <w:rsid w:val="009B586D"/>
    <w:rsid w:val="009B5959"/>
    <w:rsid w:val="009B596A"/>
    <w:rsid w:val="009B597F"/>
    <w:rsid w:val="009B59BC"/>
    <w:rsid w:val="009B5CFE"/>
    <w:rsid w:val="009B5D6E"/>
    <w:rsid w:val="009B6016"/>
    <w:rsid w:val="009B6099"/>
    <w:rsid w:val="009B60E4"/>
    <w:rsid w:val="009B61E6"/>
    <w:rsid w:val="009B6225"/>
    <w:rsid w:val="009B624E"/>
    <w:rsid w:val="009B6355"/>
    <w:rsid w:val="009B6358"/>
    <w:rsid w:val="009B6388"/>
    <w:rsid w:val="009B647C"/>
    <w:rsid w:val="009B67C9"/>
    <w:rsid w:val="009B687F"/>
    <w:rsid w:val="009B69C0"/>
    <w:rsid w:val="009B6A39"/>
    <w:rsid w:val="009B6A3B"/>
    <w:rsid w:val="009B6B8C"/>
    <w:rsid w:val="009B6C50"/>
    <w:rsid w:val="009B6E3D"/>
    <w:rsid w:val="009B6EDA"/>
    <w:rsid w:val="009B71D1"/>
    <w:rsid w:val="009B7238"/>
    <w:rsid w:val="009B73E4"/>
    <w:rsid w:val="009B7552"/>
    <w:rsid w:val="009B7687"/>
    <w:rsid w:val="009B77AF"/>
    <w:rsid w:val="009B77DE"/>
    <w:rsid w:val="009B7822"/>
    <w:rsid w:val="009B7929"/>
    <w:rsid w:val="009B79E4"/>
    <w:rsid w:val="009B7A1C"/>
    <w:rsid w:val="009B7A3C"/>
    <w:rsid w:val="009B7A94"/>
    <w:rsid w:val="009B7AE4"/>
    <w:rsid w:val="009B7AF3"/>
    <w:rsid w:val="009B7BF0"/>
    <w:rsid w:val="009B7C1E"/>
    <w:rsid w:val="009B7C99"/>
    <w:rsid w:val="009B7E4E"/>
    <w:rsid w:val="009B7E87"/>
    <w:rsid w:val="009B7EDC"/>
    <w:rsid w:val="009B7F09"/>
    <w:rsid w:val="009B7F30"/>
    <w:rsid w:val="009B7F4C"/>
    <w:rsid w:val="009B7F9F"/>
    <w:rsid w:val="009C00AE"/>
    <w:rsid w:val="009C00E1"/>
    <w:rsid w:val="009C0169"/>
    <w:rsid w:val="009C0669"/>
    <w:rsid w:val="009C089C"/>
    <w:rsid w:val="009C08DE"/>
    <w:rsid w:val="009C0908"/>
    <w:rsid w:val="009C0AB2"/>
    <w:rsid w:val="009C0B05"/>
    <w:rsid w:val="009C0C1A"/>
    <w:rsid w:val="009C0DDD"/>
    <w:rsid w:val="009C0E22"/>
    <w:rsid w:val="009C0E65"/>
    <w:rsid w:val="009C0F3F"/>
    <w:rsid w:val="009C1009"/>
    <w:rsid w:val="009C105D"/>
    <w:rsid w:val="009C11BA"/>
    <w:rsid w:val="009C124A"/>
    <w:rsid w:val="009C12C7"/>
    <w:rsid w:val="009C12D9"/>
    <w:rsid w:val="009C13D8"/>
    <w:rsid w:val="009C140B"/>
    <w:rsid w:val="009C1443"/>
    <w:rsid w:val="009C148E"/>
    <w:rsid w:val="009C1534"/>
    <w:rsid w:val="009C167D"/>
    <w:rsid w:val="009C19A8"/>
    <w:rsid w:val="009C1B64"/>
    <w:rsid w:val="009C1BA5"/>
    <w:rsid w:val="009C1CD7"/>
    <w:rsid w:val="009C1D60"/>
    <w:rsid w:val="009C1FB6"/>
    <w:rsid w:val="009C1FE0"/>
    <w:rsid w:val="009C1FFF"/>
    <w:rsid w:val="009C221E"/>
    <w:rsid w:val="009C2337"/>
    <w:rsid w:val="009C2A03"/>
    <w:rsid w:val="009C2A5E"/>
    <w:rsid w:val="009C2B15"/>
    <w:rsid w:val="009C2B1A"/>
    <w:rsid w:val="009C2D3F"/>
    <w:rsid w:val="009C2D61"/>
    <w:rsid w:val="009C2E4E"/>
    <w:rsid w:val="009C2FE8"/>
    <w:rsid w:val="009C3310"/>
    <w:rsid w:val="009C33CA"/>
    <w:rsid w:val="009C33EA"/>
    <w:rsid w:val="009C3767"/>
    <w:rsid w:val="009C37B3"/>
    <w:rsid w:val="009C385F"/>
    <w:rsid w:val="009C39EA"/>
    <w:rsid w:val="009C3A0E"/>
    <w:rsid w:val="009C3B05"/>
    <w:rsid w:val="009C3B95"/>
    <w:rsid w:val="009C3B9C"/>
    <w:rsid w:val="009C403E"/>
    <w:rsid w:val="009C41BF"/>
    <w:rsid w:val="009C435D"/>
    <w:rsid w:val="009C43BC"/>
    <w:rsid w:val="009C4519"/>
    <w:rsid w:val="009C453B"/>
    <w:rsid w:val="009C459F"/>
    <w:rsid w:val="009C4647"/>
    <w:rsid w:val="009C47FC"/>
    <w:rsid w:val="009C4B9F"/>
    <w:rsid w:val="009C4BE6"/>
    <w:rsid w:val="009C4C46"/>
    <w:rsid w:val="009C4D9A"/>
    <w:rsid w:val="009C4E8E"/>
    <w:rsid w:val="009C4F45"/>
    <w:rsid w:val="009C50B3"/>
    <w:rsid w:val="009C51AB"/>
    <w:rsid w:val="009C57A4"/>
    <w:rsid w:val="009C57F5"/>
    <w:rsid w:val="009C5963"/>
    <w:rsid w:val="009C5965"/>
    <w:rsid w:val="009C599D"/>
    <w:rsid w:val="009C5A0F"/>
    <w:rsid w:val="009C5CD9"/>
    <w:rsid w:val="009C5D45"/>
    <w:rsid w:val="009C5E24"/>
    <w:rsid w:val="009C631F"/>
    <w:rsid w:val="009C632F"/>
    <w:rsid w:val="009C6384"/>
    <w:rsid w:val="009C63A2"/>
    <w:rsid w:val="009C6406"/>
    <w:rsid w:val="009C6680"/>
    <w:rsid w:val="009C6792"/>
    <w:rsid w:val="009C6B28"/>
    <w:rsid w:val="009C6B40"/>
    <w:rsid w:val="009C6B8B"/>
    <w:rsid w:val="009C6D03"/>
    <w:rsid w:val="009C6DDD"/>
    <w:rsid w:val="009C6DFD"/>
    <w:rsid w:val="009C70B5"/>
    <w:rsid w:val="009C7143"/>
    <w:rsid w:val="009C7199"/>
    <w:rsid w:val="009C767C"/>
    <w:rsid w:val="009C7693"/>
    <w:rsid w:val="009C76BD"/>
    <w:rsid w:val="009C78B3"/>
    <w:rsid w:val="009C78B5"/>
    <w:rsid w:val="009C7A5B"/>
    <w:rsid w:val="009C7B46"/>
    <w:rsid w:val="009D0103"/>
    <w:rsid w:val="009D0114"/>
    <w:rsid w:val="009D0124"/>
    <w:rsid w:val="009D0128"/>
    <w:rsid w:val="009D0129"/>
    <w:rsid w:val="009D01FB"/>
    <w:rsid w:val="009D020C"/>
    <w:rsid w:val="009D04DD"/>
    <w:rsid w:val="009D05E4"/>
    <w:rsid w:val="009D065F"/>
    <w:rsid w:val="009D0711"/>
    <w:rsid w:val="009D0C0B"/>
    <w:rsid w:val="009D0C34"/>
    <w:rsid w:val="009D0C67"/>
    <w:rsid w:val="009D0C90"/>
    <w:rsid w:val="009D0D6D"/>
    <w:rsid w:val="009D0DF8"/>
    <w:rsid w:val="009D0E5A"/>
    <w:rsid w:val="009D0F3E"/>
    <w:rsid w:val="009D1215"/>
    <w:rsid w:val="009D152C"/>
    <w:rsid w:val="009D1639"/>
    <w:rsid w:val="009D17AD"/>
    <w:rsid w:val="009D18DB"/>
    <w:rsid w:val="009D1B4F"/>
    <w:rsid w:val="009D1BA3"/>
    <w:rsid w:val="009D1BCC"/>
    <w:rsid w:val="009D1CD2"/>
    <w:rsid w:val="009D1D3C"/>
    <w:rsid w:val="009D1F34"/>
    <w:rsid w:val="009D20FB"/>
    <w:rsid w:val="009D214A"/>
    <w:rsid w:val="009D272A"/>
    <w:rsid w:val="009D2765"/>
    <w:rsid w:val="009D2801"/>
    <w:rsid w:val="009D283A"/>
    <w:rsid w:val="009D29E5"/>
    <w:rsid w:val="009D2B10"/>
    <w:rsid w:val="009D2CCC"/>
    <w:rsid w:val="009D3191"/>
    <w:rsid w:val="009D328A"/>
    <w:rsid w:val="009D350A"/>
    <w:rsid w:val="009D361A"/>
    <w:rsid w:val="009D39D4"/>
    <w:rsid w:val="009D3AC3"/>
    <w:rsid w:val="009D3B23"/>
    <w:rsid w:val="009D3CF0"/>
    <w:rsid w:val="009D3D36"/>
    <w:rsid w:val="009D3DC3"/>
    <w:rsid w:val="009D405E"/>
    <w:rsid w:val="009D415C"/>
    <w:rsid w:val="009D421A"/>
    <w:rsid w:val="009D42A5"/>
    <w:rsid w:val="009D442C"/>
    <w:rsid w:val="009D4546"/>
    <w:rsid w:val="009D4551"/>
    <w:rsid w:val="009D4B27"/>
    <w:rsid w:val="009D4FF0"/>
    <w:rsid w:val="009D50F7"/>
    <w:rsid w:val="009D512A"/>
    <w:rsid w:val="009D52F2"/>
    <w:rsid w:val="009D5315"/>
    <w:rsid w:val="009D532C"/>
    <w:rsid w:val="009D53D1"/>
    <w:rsid w:val="009D56D0"/>
    <w:rsid w:val="009D5772"/>
    <w:rsid w:val="009D586A"/>
    <w:rsid w:val="009D5AB8"/>
    <w:rsid w:val="009D5BBE"/>
    <w:rsid w:val="009D5CAE"/>
    <w:rsid w:val="009D5ECF"/>
    <w:rsid w:val="009D5F0C"/>
    <w:rsid w:val="009D5FC3"/>
    <w:rsid w:val="009D6051"/>
    <w:rsid w:val="009D60C8"/>
    <w:rsid w:val="009D65F0"/>
    <w:rsid w:val="009D66A7"/>
    <w:rsid w:val="009D6A1D"/>
    <w:rsid w:val="009D6AAE"/>
    <w:rsid w:val="009D6B41"/>
    <w:rsid w:val="009D6C12"/>
    <w:rsid w:val="009D7014"/>
    <w:rsid w:val="009D703C"/>
    <w:rsid w:val="009D709D"/>
    <w:rsid w:val="009D70C3"/>
    <w:rsid w:val="009D70EC"/>
    <w:rsid w:val="009D718F"/>
    <w:rsid w:val="009D7423"/>
    <w:rsid w:val="009D744D"/>
    <w:rsid w:val="009D74F7"/>
    <w:rsid w:val="009D7607"/>
    <w:rsid w:val="009D7619"/>
    <w:rsid w:val="009D76FA"/>
    <w:rsid w:val="009D7BF9"/>
    <w:rsid w:val="009D7D6B"/>
    <w:rsid w:val="009D7DC5"/>
    <w:rsid w:val="009E0037"/>
    <w:rsid w:val="009E00A8"/>
    <w:rsid w:val="009E01CB"/>
    <w:rsid w:val="009E026B"/>
    <w:rsid w:val="009E03C3"/>
    <w:rsid w:val="009E03E0"/>
    <w:rsid w:val="009E05DF"/>
    <w:rsid w:val="009E068F"/>
    <w:rsid w:val="009E070F"/>
    <w:rsid w:val="009E096C"/>
    <w:rsid w:val="009E0B35"/>
    <w:rsid w:val="009E0D54"/>
    <w:rsid w:val="009E0EF8"/>
    <w:rsid w:val="009E0FBC"/>
    <w:rsid w:val="009E0FD8"/>
    <w:rsid w:val="009E1000"/>
    <w:rsid w:val="009E125A"/>
    <w:rsid w:val="009E12E3"/>
    <w:rsid w:val="009E1343"/>
    <w:rsid w:val="009E14B7"/>
    <w:rsid w:val="009E14E0"/>
    <w:rsid w:val="009E1607"/>
    <w:rsid w:val="009E16E2"/>
    <w:rsid w:val="009E1941"/>
    <w:rsid w:val="009E19C2"/>
    <w:rsid w:val="009E1A0C"/>
    <w:rsid w:val="009E1A25"/>
    <w:rsid w:val="009E1ADD"/>
    <w:rsid w:val="009E1F16"/>
    <w:rsid w:val="009E1F26"/>
    <w:rsid w:val="009E209A"/>
    <w:rsid w:val="009E229A"/>
    <w:rsid w:val="009E247F"/>
    <w:rsid w:val="009E24F4"/>
    <w:rsid w:val="009E265F"/>
    <w:rsid w:val="009E2672"/>
    <w:rsid w:val="009E281F"/>
    <w:rsid w:val="009E290D"/>
    <w:rsid w:val="009E29E8"/>
    <w:rsid w:val="009E2BC5"/>
    <w:rsid w:val="009E2D75"/>
    <w:rsid w:val="009E2E09"/>
    <w:rsid w:val="009E2EFA"/>
    <w:rsid w:val="009E2F05"/>
    <w:rsid w:val="009E2FE6"/>
    <w:rsid w:val="009E31E6"/>
    <w:rsid w:val="009E3416"/>
    <w:rsid w:val="009E34E0"/>
    <w:rsid w:val="009E35DB"/>
    <w:rsid w:val="009E37E5"/>
    <w:rsid w:val="009E3800"/>
    <w:rsid w:val="009E3902"/>
    <w:rsid w:val="009E3998"/>
    <w:rsid w:val="009E39A0"/>
    <w:rsid w:val="009E39F6"/>
    <w:rsid w:val="009E3C84"/>
    <w:rsid w:val="009E3DDE"/>
    <w:rsid w:val="009E3E44"/>
    <w:rsid w:val="009E3FB2"/>
    <w:rsid w:val="009E40B3"/>
    <w:rsid w:val="009E439D"/>
    <w:rsid w:val="009E43B7"/>
    <w:rsid w:val="009E4514"/>
    <w:rsid w:val="009E4634"/>
    <w:rsid w:val="009E4772"/>
    <w:rsid w:val="009E47A3"/>
    <w:rsid w:val="009E48AC"/>
    <w:rsid w:val="009E4DA7"/>
    <w:rsid w:val="009E4F47"/>
    <w:rsid w:val="009E5030"/>
    <w:rsid w:val="009E533C"/>
    <w:rsid w:val="009E5460"/>
    <w:rsid w:val="009E54CF"/>
    <w:rsid w:val="009E55A0"/>
    <w:rsid w:val="009E57BF"/>
    <w:rsid w:val="009E5A9F"/>
    <w:rsid w:val="009E5AC1"/>
    <w:rsid w:val="009E5B1E"/>
    <w:rsid w:val="009E5C6F"/>
    <w:rsid w:val="009E5C7B"/>
    <w:rsid w:val="009E5E5D"/>
    <w:rsid w:val="009E5F32"/>
    <w:rsid w:val="009E5F3F"/>
    <w:rsid w:val="009E5FC8"/>
    <w:rsid w:val="009E60EE"/>
    <w:rsid w:val="009E62B7"/>
    <w:rsid w:val="009E6A4F"/>
    <w:rsid w:val="009E6A5C"/>
    <w:rsid w:val="009E6C3D"/>
    <w:rsid w:val="009E71C2"/>
    <w:rsid w:val="009E749F"/>
    <w:rsid w:val="009E7520"/>
    <w:rsid w:val="009E79A8"/>
    <w:rsid w:val="009E7A50"/>
    <w:rsid w:val="009E7BC8"/>
    <w:rsid w:val="009E7E22"/>
    <w:rsid w:val="009E7EEF"/>
    <w:rsid w:val="009F01C5"/>
    <w:rsid w:val="009F0268"/>
    <w:rsid w:val="009F027A"/>
    <w:rsid w:val="009F0647"/>
    <w:rsid w:val="009F0660"/>
    <w:rsid w:val="009F06BA"/>
    <w:rsid w:val="009F06C4"/>
    <w:rsid w:val="009F079D"/>
    <w:rsid w:val="009F07DD"/>
    <w:rsid w:val="009F0894"/>
    <w:rsid w:val="009F08B1"/>
    <w:rsid w:val="009F08F3"/>
    <w:rsid w:val="009F0CCB"/>
    <w:rsid w:val="009F0D9C"/>
    <w:rsid w:val="009F0DBF"/>
    <w:rsid w:val="009F0E02"/>
    <w:rsid w:val="009F0E6B"/>
    <w:rsid w:val="009F10E7"/>
    <w:rsid w:val="009F122B"/>
    <w:rsid w:val="009F1257"/>
    <w:rsid w:val="009F13B5"/>
    <w:rsid w:val="009F1452"/>
    <w:rsid w:val="009F1453"/>
    <w:rsid w:val="009F1520"/>
    <w:rsid w:val="009F1521"/>
    <w:rsid w:val="009F157A"/>
    <w:rsid w:val="009F1656"/>
    <w:rsid w:val="009F1687"/>
    <w:rsid w:val="009F16EB"/>
    <w:rsid w:val="009F170B"/>
    <w:rsid w:val="009F1739"/>
    <w:rsid w:val="009F17B5"/>
    <w:rsid w:val="009F1850"/>
    <w:rsid w:val="009F1A1C"/>
    <w:rsid w:val="009F1AE3"/>
    <w:rsid w:val="009F1BF0"/>
    <w:rsid w:val="009F1C2E"/>
    <w:rsid w:val="009F1FFE"/>
    <w:rsid w:val="009F20CE"/>
    <w:rsid w:val="009F2A2F"/>
    <w:rsid w:val="009F2DD7"/>
    <w:rsid w:val="009F2F94"/>
    <w:rsid w:val="009F3073"/>
    <w:rsid w:val="009F3126"/>
    <w:rsid w:val="009F3215"/>
    <w:rsid w:val="009F32BF"/>
    <w:rsid w:val="009F3332"/>
    <w:rsid w:val="009F3370"/>
    <w:rsid w:val="009F344F"/>
    <w:rsid w:val="009F34B7"/>
    <w:rsid w:val="009F375B"/>
    <w:rsid w:val="009F376B"/>
    <w:rsid w:val="009F378E"/>
    <w:rsid w:val="009F39D3"/>
    <w:rsid w:val="009F3DB2"/>
    <w:rsid w:val="009F3E1F"/>
    <w:rsid w:val="009F3EFF"/>
    <w:rsid w:val="009F405E"/>
    <w:rsid w:val="009F437C"/>
    <w:rsid w:val="009F447A"/>
    <w:rsid w:val="009F44FE"/>
    <w:rsid w:val="009F49AF"/>
    <w:rsid w:val="009F4A0E"/>
    <w:rsid w:val="009F4B53"/>
    <w:rsid w:val="009F4C8B"/>
    <w:rsid w:val="009F4D31"/>
    <w:rsid w:val="009F4FE0"/>
    <w:rsid w:val="009F5111"/>
    <w:rsid w:val="009F55A7"/>
    <w:rsid w:val="009F5686"/>
    <w:rsid w:val="009F57B4"/>
    <w:rsid w:val="009F5923"/>
    <w:rsid w:val="009F5996"/>
    <w:rsid w:val="009F59A2"/>
    <w:rsid w:val="009F5B78"/>
    <w:rsid w:val="009F5BD5"/>
    <w:rsid w:val="009F5C55"/>
    <w:rsid w:val="009F6055"/>
    <w:rsid w:val="009F6360"/>
    <w:rsid w:val="009F6590"/>
    <w:rsid w:val="009F6688"/>
    <w:rsid w:val="009F6802"/>
    <w:rsid w:val="009F68D3"/>
    <w:rsid w:val="009F695D"/>
    <w:rsid w:val="009F6A4B"/>
    <w:rsid w:val="009F6ADF"/>
    <w:rsid w:val="009F6BDF"/>
    <w:rsid w:val="009F6C1D"/>
    <w:rsid w:val="009F6C4E"/>
    <w:rsid w:val="009F6D0C"/>
    <w:rsid w:val="009F6DA7"/>
    <w:rsid w:val="009F6F57"/>
    <w:rsid w:val="009F6FBF"/>
    <w:rsid w:val="009F7040"/>
    <w:rsid w:val="009F70A2"/>
    <w:rsid w:val="009F7141"/>
    <w:rsid w:val="009F7479"/>
    <w:rsid w:val="009F75F9"/>
    <w:rsid w:val="009F771B"/>
    <w:rsid w:val="009F779B"/>
    <w:rsid w:val="009F784C"/>
    <w:rsid w:val="009F7951"/>
    <w:rsid w:val="009F7A58"/>
    <w:rsid w:val="009F7C51"/>
    <w:rsid w:val="009F7C6E"/>
    <w:rsid w:val="009F7C83"/>
    <w:rsid w:val="009F7CBE"/>
    <w:rsid w:val="009F7EB9"/>
    <w:rsid w:val="009F7F05"/>
    <w:rsid w:val="00A0019C"/>
    <w:rsid w:val="00A001D5"/>
    <w:rsid w:val="00A004F6"/>
    <w:rsid w:val="00A00680"/>
    <w:rsid w:val="00A00790"/>
    <w:rsid w:val="00A009C5"/>
    <w:rsid w:val="00A009FD"/>
    <w:rsid w:val="00A00AC6"/>
    <w:rsid w:val="00A00B98"/>
    <w:rsid w:val="00A00D40"/>
    <w:rsid w:val="00A00D5E"/>
    <w:rsid w:val="00A00EE4"/>
    <w:rsid w:val="00A00F9A"/>
    <w:rsid w:val="00A011D3"/>
    <w:rsid w:val="00A01260"/>
    <w:rsid w:val="00A012AE"/>
    <w:rsid w:val="00A012DD"/>
    <w:rsid w:val="00A0138A"/>
    <w:rsid w:val="00A0144A"/>
    <w:rsid w:val="00A0147B"/>
    <w:rsid w:val="00A01514"/>
    <w:rsid w:val="00A01681"/>
    <w:rsid w:val="00A017E3"/>
    <w:rsid w:val="00A0183A"/>
    <w:rsid w:val="00A01B55"/>
    <w:rsid w:val="00A01C71"/>
    <w:rsid w:val="00A01E41"/>
    <w:rsid w:val="00A01E50"/>
    <w:rsid w:val="00A01EA6"/>
    <w:rsid w:val="00A01F31"/>
    <w:rsid w:val="00A01F59"/>
    <w:rsid w:val="00A02049"/>
    <w:rsid w:val="00A0221D"/>
    <w:rsid w:val="00A0240F"/>
    <w:rsid w:val="00A025B7"/>
    <w:rsid w:val="00A0286A"/>
    <w:rsid w:val="00A02967"/>
    <w:rsid w:val="00A02CE5"/>
    <w:rsid w:val="00A02DCB"/>
    <w:rsid w:val="00A030CB"/>
    <w:rsid w:val="00A031B8"/>
    <w:rsid w:val="00A031D8"/>
    <w:rsid w:val="00A03232"/>
    <w:rsid w:val="00A032A7"/>
    <w:rsid w:val="00A032AD"/>
    <w:rsid w:val="00A033FF"/>
    <w:rsid w:val="00A03409"/>
    <w:rsid w:val="00A036B2"/>
    <w:rsid w:val="00A037D4"/>
    <w:rsid w:val="00A038BC"/>
    <w:rsid w:val="00A039A0"/>
    <w:rsid w:val="00A039D4"/>
    <w:rsid w:val="00A03B11"/>
    <w:rsid w:val="00A03C7A"/>
    <w:rsid w:val="00A03CA4"/>
    <w:rsid w:val="00A03D96"/>
    <w:rsid w:val="00A03FAE"/>
    <w:rsid w:val="00A04145"/>
    <w:rsid w:val="00A0416E"/>
    <w:rsid w:val="00A041FA"/>
    <w:rsid w:val="00A042D2"/>
    <w:rsid w:val="00A04543"/>
    <w:rsid w:val="00A045D1"/>
    <w:rsid w:val="00A0471E"/>
    <w:rsid w:val="00A047FF"/>
    <w:rsid w:val="00A048A8"/>
    <w:rsid w:val="00A049AB"/>
    <w:rsid w:val="00A04A79"/>
    <w:rsid w:val="00A04DAC"/>
    <w:rsid w:val="00A04F49"/>
    <w:rsid w:val="00A050C6"/>
    <w:rsid w:val="00A051A6"/>
    <w:rsid w:val="00A05719"/>
    <w:rsid w:val="00A05840"/>
    <w:rsid w:val="00A05910"/>
    <w:rsid w:val="00A05EE4"/>
    <w:rsid w:val="00A060C8"/>
    <w:rsid w:val="00A0616F"/>
    <w:rsid w:val="00A06196"/>
    <w:rsid w:val="00A061FF"/>
    <w:rsid w:val="00A06248"/>
    <w:rsid w:val="00A06250"/>
    <w:rsid w:val="00A0660E"/>
    <w:rsid w:val="00A06659"/>
    <w:rsid w:val="00A06914"/>
    <w:rsid w:val="00A06A75"/>
    <w:rsid w:val="00A06B47"/>
    <w:rsid w:val="00A06D09"/>
    <w:rsid w:val="00A06D25"/>
    <w:rsid w:val="00A071F0"/>
    <w:rsid w:val="00A07261"/>
    <w:rsid w:val="00A072DC"/>
    <w:rsid w:val="00A0735F"/>
    <w:rsid w:val="00A07419"/>
    <w:rsid w:val="00A074F7"/>
    <w:rsid w:val="00A07642"/>
    <w:rsid w:val="00A0765E"/>
    <w:rsid w:val="00A07745"/>
    <w:rsid w:val="00A07870"/>
    <w:rsid w:val="00A07893"/>
    <w:rsid w:val="00A078D4"/>
    <w:rsid w:val="00A0790D"/>
    <w:rsid w:val="00A07954"/>
    <w:rsid w:val="00A07DDC"/>
    <w:rsid w:val="00A07E65"/>
    <w:rsid w:val="00A07FC3"/>
    <w:rsid w:val="00A10257"/>
    <w:rsid w:val="00A103E6"/>
    <w:rsid w:val="00A1065E"/>
    <w:rsid w:val="00A10879"/>
    <w:rsid w:val="00A10AD6"/>
    <w:rsid w:val="00A10C54"/>
    <w:rsid w:val="00A10CC6"/>
    <w:rsid w:val="00A10DA5"/>
    <w:rsid w:val="00A10E1D"/>
    <w:rsid w:val="00A10ED8"/>
    <w:rsid w:val="00A10FA3"/>
    <w:rsid w:val="00A11109"/>
    <w:rsid w:val="00A11126"/>
    <w:rsid w:val="00A111A1"/>
    <w:rsid w:val="00A111D4"/>
    <w:rsid w:val="00A1146E"/>
    <w:rsid w:val="00A11543"/>
    <w:rsid w:val="00A11597"/>
    <w:rsid w:val="00A115C7"/>
    <w:rsid w:val="00A11717"/>
    <w:rsid w:val="00A11795"/>
    <w:rsid w:val="00A11857"/>
    <w:rsid w:val="00A11A39"/>
    <w:rsid w:val="00A11AD9"/>
    <w:rsid w:val="00A11F47"/>
    <w:rsid w:val="00A11F88"/>
    <w:rsid w:val="00A11FE3"/>
    <w:rsid w:val="00A12085"/>
    <w:rsid w:val="00A12168"/>
    <w:rsid w:val="00A12398"/>
    <w:rsid w:val="00A1266F"/>
    <w:rsid w:val="00A12674"/>
    <w:rsid w:val="00A126F7"/>
    <w:rsid w:val="00A1279E"/>
    <w:rsid w:val="00A12928"/>
    <w:rsid w:val="00A12B5C"/>
    <w:rsid w:val="00A12BBB"/>
    <w:rsid w:val="00A12D3F"/>
    <w:rsid w:val="00A12EBC"/>
    <w:rsid w:val="00A13063"/>
    <w:rsid w:val="00A13092"/>
    <w:rsid w:val="00A13250"/>
    <w:rsid w:val="00A133EE"/>
    <w:rsid w:val="00A13429"/>
    <w:rsid w:val="00A1353C"/>
    <w:rsid w:val="00A1360F"/>
    <w:rsid w:val="00A137A4"/>
    <w:rsid w:val="00A1384C"/>
    <w:rsid w:val="00A13986"/>
    <w:rsid w:val="00A13C02"/>
    <w:rsid w:val="00A13C08"/>
    <w:rsid w:val="00A13E54"/>
    <w:rsid w:val="00A13F12"/>
    <w:rsid w:val="00A13FE4"/>
    <w:rsid w:val="00A14186"/>
    <w:rsid w:val="00A142A3"/>
    <w:rsid w:val="00A143DE"/>
    <w:rsid w:val="00A143E6"/>
    <w:rsid w:val="00A147C5"/>
    <w:rsid w:val="00A148B9"/>
    <w:rsid w:val="00A148EB"/>
    <w:rsid w:val="00A14925"/>
    <w:rsid w:val="00A14ACC"/>
    <w:rsid w:val="00A14F58"/>
    <w:rsid w:val="00A1506C"/>
    <w:rsid w:val="00A15171"/>
    <w:rsid w:val="00A151CC"/>
    <w:rsid w:val="00A15346"/>
    <w:rsid w:val="00A15422"/>
    <w:rsid w:val="00A15486"/>
    <w:rsid w:val="00A15538"/>
    <w:rsid w:val="00A1568C"/>
    <w:rsid w:val="00A157CB"/>
    <w:rsid w:val="00A157D3"/>
    <w:rsid w:val="00A157F0"/>
    <w:rsid w:val="00A15810"/>
    <w:rsid w:val="00A15D5F"/>
    <w:rsid w:val="00A15E18"/>
    <w:rsid w:val="00A15E8E"/>
    <w:rsid w:val="00A15E92"/>
    <w:rsid w:val="00A16032"/>
    <w:rsid w:val="00A1604D"/>
    <w:rsid w:val="00A1615F"/>
    <w:rsid w:val="00A161EE"/>
    <w:rsid w:val="00A16258"/>
    <w:rsid w:val="00A163FB"/>
    <w:rsid w:val="00A164FC"/>
    <w:rsid w:val="00A1668A"/>
    <w:rsid w:val="00A1681E"/>
    <w:rsid w:val="00A16926"/>
    <w:rsid w:val="00A169AC"/>
    <w:rsid w:val="00A16BA9"/>
    <w:rsid w:val="00A16E43"/>
    <w:rsid w:val="00A16F0D"/>
    <w:rsid w:val="00A17137"/>
    <w:rsid w:val="00A1724B"/>
    <w:rsid w:val="00A17439"/>
    <w:rsid w:val="00A17555"/>
    <w:rsid w:val="00A177A7"/>
    <w:rsid w:val="00A177D7"/>
    <w:rsid w:val="00A178A8"/>
    <w:rsid w:val="00A17CEB"/>
    <w:rsid w:val="00A17E0C"/>
    <w:rsid w:val="00A17E65"/>
    <w:rsid w:val="00A17E96"/>
    <w:rsid w:val="00A17F63"/>
    <w:rsid w:val="00A20088"/>
    <w:rsid w:val="00A2017B"/>
    <w:rsid w:val="00A20454"/>
    <w:rsid w:val="00A20521"/>
    <w:rsid w:val="00A2065F"/>
    <w:rsid w:val="00A2072F"/>
    <w:rsid w:val="00A2073B"/>
    <w:rsid w:val="00A207FA"/>
    <w:rsid w:val="00A2096B"/>
    <w:rsid w:val="00A20A3C"/>
    <w:rsid w:val="00A20ACC"/>
    <w:rsid w:val="00A20CEA"/>
    <w:rsid w:val="00A20ECF"/>
    <w:rsid w:val="00A212BC"/>
    <w:rsid w:val="00A212C5"/>
    <w:rsid w:val="00A212CD"/>
    <w:rsid w:val="00A212E4"/>
    <w:rsid w:val="00A21386"/>
    <w:rsid w:val="00A213D0"/>
    <w:rsid w:val="00A214D4"/>
    <w:rsid w:val="00A2169C"/>
    <w:rsid w:val="00A2178B"/>
    <w:rsid w:val="00A2193B"/>
    <w:rsid w:val="00A21C91"/>
    <w:rsid w:val="00A21DE8"/>
    <w:rsid w:val="00A22206"/>
    <w:rsid w:val="00A22280"/>
    <w:rsid w:val="00A22313"/>
    <w:rsid w:val="00A22396"/>
    <w:rsid w:val="00A223F6"/>
    <w:rsid w:val="00A2245F"/>
    <w:rsid w:val="00A22516"/>
    <w:rsid w:val="00A22865"/>
    <w:rsid w:val="00A22959"/>
    <w:rsid w:val="00A22BD5"/>
    <w:rsid w:val="00A22F0B"/>
    <w:rsid w:val="00A230C1"/>
    <w:rsid w:val="00A2351A"/>
    <w:rsid w:val="00A235AD"/>
    <w:rsid w:val="00A23667"/>
    <w:rsid w:val="00A236A7"/>
    <w:rsid w:val="00A236DF"/>
    <w:rsid w:val="00A23754"/>
    <w:rsid w:val="00A23868"/>
    <w:rsid w:val="00A23ADA"/>
    <w:rsid w:val="00A23B21"/>
    <w:rsid w:val="00A23C30"/>
    <w:rsid w:val="00A23D9C"/>
    <w:rsid w:val="00A23D9F"/>
    <w:rsid w:val="00A23F34"/>
    <w:rsid w:val="00A240DE"/>
    <w:rsid w:val="00A24184"/>
    <w:rsid w:val="00A24293"/>
    <w:rsid w:val="00A24374"/>
    <w:rsid w:val="00A2449F"/>
    <w:rsid w:val="00A24620"/>
    <w:rsid w:val="00A2473E"/>
    <w:rsid w:val="00A2482A"/>
    <w:rsid w:val="00A2498F"/>
    <w:rsid w:val="00A24B44"/>
    <w:rsid w:val="00A24C04"/>
    <w:rsid w:val="00A24E9C"/>
    <w:rsid w:val="00A24EA7"/>
    <w:rsid w:val="00A24F7C"/>
    <w:rsid w:val="00A25210"/>
    <w:rsid w:val="00A2530E"/>
    <w:rsid w:val="00A25317"/>
    <w:rsid w:val="00A2546C"/>
    <w:rsid w:val="00A25656"/>
    <w:rsid w:val="00A25692"/>
    <w:rsid w:val="00A257AE"/>
    <w:rsid w:val="00A25890"/>
    <w:rsid w:val="00A25A8B"/>
    <w:rsid w:val="00A25AAD"/>
    <w:rsid w:val="00A25BA6"/>
    <w:rsid w:val="00A25CA4"/>
    <w:rsid w:val="00A25CD6"/>
    <w:rsid w:val="00A25CFC"/>
    <w:rsid w:val="00A25D12"/>
    <w:rsid w:val="00A25DAC"/>
    <w:rsid w:val="00A25DD1"/>
    <w:rsid w:val="00A25DF1"/>
    <w:rsid w:val="00A25E1E"/>
    <w:rsid w:val="00A25F4F"/>
    <w:rsid w:val="00A26014"/>
    <w:rsid w:val="00A2607C"/>
    <w:rsid w:val="00A26417"/>
    <w:rsid w:val="00A264A9"/>
    <w:rsid w:val="00A2652D"/>
    <w:rsid w:val="00A26758"/>
    <w:rsid w:val="00A26798"/>
    <w:rsid w:val="00A26976"/>
    <w:rsid w:val="00A269AC"/>
    <w:rsid w:val="00A26A75"/>
    <w:rsid w:val="00A26C91"/>
    <w:rsid w:val="00A26CE7"/>
    <w:rsid w:val="00A26D4F"/>
    <w:rsid w:val="00A26D7C"/>
    <w:rsid w:val="00A26DA9"/>
    <w:rsid w:val="00A26DCF"/>
    <w:rsid w:val="00A26DDF"/>
    <w:rsid w:val="00A26EFD"/>
    <w:rsid w:val="00A26F45"/>
    <w:rsid w:val="00A27301"/>
    <w:rsid w:val="00A27344"/>
    <w:rsid w:val="00A27362"/>
    <w:rsid w:val="00A2739A"/>
    <w:rsid w:val="00A273DB"/>
    <w:rsid w:val="00A27450"/>
    <w:rsid w:val="00A27469"/>
    <w:rsid w:val="00A27648"/>
    <w:rsid w:val="00A276B2"/>
    <w:rsid w:val="00A27785"/>
    <w:rsid w:val="00A27958"/>
    <w:rsid w:val="00A27B33"/>
    <w:rsid w:val="00A27C7C"/>
    <w:rsid w:val="00A27E50"/>
    <w:rsid w:val="00A27FA2"/>
    <w:rsid w:val="00A3011C"/>
    <w:rsid w:val="00A30187"/>
    <w:rsid w:val="00A301EA"/>
    <w:rsid w:val="00A30306"/>
    <w:rsid w:val="00A30360"/>
    <w:rsid w:val="00A303C3"/>
    <w:rsid w:val="00A3043E"/>
    <w:rsid w:val="00A30539"/>
    <w:rsid w:val="00A306C4"/>
    <w:rsid w:val="00A307FA"/>
    <w:rsid w:val="00A30948"/>
    <w:rsid w:val="00A3095F"/>
    <w:rsid w:val="00A309E5"/>
    <w:rsid w:val="00A30DD2"/>
    <w:rsid w:val="00A30E72"/>
    <w:rsid w:val="00A30F6A"/>
    <w:rsid w:val="00A30FB0"/>
    <w:rsid w:val="00A31040"/>
    <w:rsid w:val="00A312D0"/>
    <w:rsid w:val="00A3133B"/>
    <w:rsid w:val="00A3143F"/>
    <w:rsid w:val="00A31474"/>
    <w:rsid w:val="00A31498"/>
    <w:rsid w:val="00A31623"/>
    <w:rsid w:val="00A316ED"/>
    <w:rsid w:val="00A318F9"/>
    <w:rsid w:val="00A31A39"/>
    <w:rsid w:val="00A31FFE"/>
    <w:rsid w:val="00A32035"/>
    <w:rsid w:val="00A32038"/>
    <w:rsid w:val="00A32174"/>
    <w:rsid w:val="00A322C8"/>
    <w:rsid w:val="00A323A1"/>
    <w:rsid w:val="00A32625"/>
    <w:rsid w:val="00A32667"/>
    <w:rsid w:val="00A32BB7"/>
    <w:rsid w:val="00A32D6F"/>
    <w:rsid w:val="00A32ED4"/>
    <w:rsid w:val="00A3300B"/>
    <w:rsid w:val="00A33017"/>
    <w:rsid w:val="00A3306B"/>
    <w:rsid w:val="00A3310C"/>
    <w:rsid w:val="00A3358E"/>
    <w:rsid w:val="00A335C8"/>
    <w:rsid w:val="00A337B4"/>
    <w:rsid w:val="00A337BB"/>
    <w:rsid w:val="00A33973"/>
    <w:rsid w:val="00A339DF"/>
    <w:rsid w:val="00A33A33"/>
    <w:rsid w:val="00A33BF1"/>
    <w:rsid w:val="00A33BFE"/>
    <w:rsid w:val="00A340F8"/>
    <w:rsid w:val="00A34132"/>
    <w:rsid w:val="00A34212"/>
    <w:rsid w:val="00A34282"/>
    <w:rsid w:val="00A342C7"/>
    <w:rsid w:val="00A34356"/>
    <w:rsid w:val="00A343B5"/>
    <w:rsid w:val="00A343F9"/>
    <w:rsid w:val="00A3448A"/>
    <w:rsid w:val="00A34563"/>
    <w:rsid w:val="00A34655"/>
    <w:rsid w:val="00A346DC"/>
    <w:rsid w:val="00A3470F"/>
    <w:rsid w:val="00A347CA"/>
    <w:rsid w:val="00A34921"/>
    <w:rsid w:val="00A34B97"/>
    <w:rsid w:val="00A34C16"/>
    <w:rsid w:val="00A34D78"/>
    <w:rsid w:val="00A34E7A"/>
    <w:rsid w:val="00A34EF6"/>
    <w:rsid w:val="00A34F3F"/>
    <w:rsid w:val="00A34F9E"/>
    <w:rsid w:val="00A35095"/>
    <w:rsid w:val="00A350E8"/>
    <w:rsid w:val="00A35610"/>
    <w:rsid w:val="00A3577A"/>
    <w:rsid w:val="00A35C23"/>
    <w:rsid w:val="00A35C30"/>
    <w:rsid w:val="00A35DBD"/>
    <w:rsid w:val="00A36137"/>
    <w:rsid w:val="00A36183"/>
    <w:rsid w:val="00A36297"/>
    <w:rsid w:val="00A36423"/>
    <w:rsid w:val="00A36469"/>
    <w:rsid w:val="00A36534"/>
    <w:rsid w:val="00A3666D"/>
    <w:rsid w:val="00A366E9"/>
    <w:rsid w:val="00A36885"/>
    <w:rsid w:val="00A368B9"/>
    <w:rsid w:val="00A369EB"/>
    <w:rsid w:val="00A36B9B"/>
    <w:rsid w:val="00A36BD7"/>
    <w:rsid w:val="00A36C1A"/>
    <w:rsid w:val="00A36D11"/>
    <w:rsid w:val="00A36E0B"/>
    <w:rsid w:val="00A36F61"/>
    <w:rsid w:val="00A3718A"/>
    <w:rsid w:val="00A371A7"/>
    <w:rsid w:val="00A37534"/>
    <w:rsid w:val="00A3762D"/>
    <w:rsid w:val="00A37670"/>
    <w:rsid w:val="00A376D2"/>
    <w:rsid w:val="00A376E0"/>
    <w:rsid w:val="00A37737"/>
    <w:rsid w:val="00A37BC7"/>
    <w:rsid w:val="00A400CE"/>
    <w:rsid w:val="00A4012B"/>
    <w:rsid w:val="00A4018C"/>
    <w:rsid w:val="00A402F0"/>
    <w:rsid w:val="00A4031B"/>
    <w:rsid w:val="00A40339"/>
    <w:rsid w:val="00A403F4"/>
    <w:rsid w:val="00A404BF"/>
    <w:rsid w:val="00A40652"/>
    <w:rsid w:val="00A40664"/>
    <w:rsid w:val="00A40968"/>
    <w:rsid w:val="00A409C1"/>
    <w:rsid w:val="00A40A03"/>
    <w:rsid w:val="00A40A34"/>
    <w:rsid w:val="00A40B6B"/>
    <w:rsid w:val="00A40C86"/>
    <w:rsid w:val="00A40E46"/>
    <w:rsid w:val="00A40FC1"/>
    <w:rsid w:val="00A41006"/>
    <w:rsid w:val="00A4100C"/>
    <w:rsid w:val="00A411A5"/>
    <w:rsid w:val="00A412F3"/>
    <w:rsid w:val="00A4144F"/>
    <w:rsid w:val="00A41506"/>
    <w:rsid w:val="00A416A9"/>
    <w:rsid w:val="00A41994"/>
    <w:rsid w:val="00A419AA"/>
    <w:rsid w:val="00A41B50"/>
    <w:rsid w:val="00A41BF0"/>
    <w:rsid w:val="00A41C34"/>
    <w:rsid w:val="00A41CEC"/>
    <w:rsid w:val="00A41CFA"/>
    <w:rsid w:val="00A41D42"/>
    <w:rsid w:val="00A41E2B"/>
    <w:rsid w:val="00A41ECD"/>
    <w:rsid w:val="00A41EE6"/>
    <w:rsid w:val="00A41EE7"/>
    <w:rsid w:val="00A41F2F"/>
    <w:rsid w:val="00A41F93"/>
    <w:rsid w:val="00A41FD5"/>
    <w:rsid w:val="00A4202E"/>
    <w:rsid w:val="00A42318"/>
    <w:rsid w:val="00A42351"/>
    <w:rsid w:val="00A424E1"/>
    <w:rsid w:val="00A4256C"/>
    <w:rsid w:val="00A4257E"/>
    <w:rsid w:val="00A426A8"/>
    <w:rsid w:val="00A42805"/>
    <w:rsid w:val="00A42856"/>
    <w:rsid w:val="00A4291C"/>
    <w:rsid w:val="00A42943"/>
    <w:rsid w:val="00A429E6"/>
    <w:rsid w:val="00A42C20"/>
    <w:rsid w:val="00A42D26"/>
    <w:rsid w:val="00A42D2A"/>
    <w:rsid w:val="00A42EAD"/>
    <w:rsid w:val="00A43279"/>
    <w:rsid w:val="00A43460"/>
    <w:rsid w:val="00A4355E"/>
    <w:rsid w:val="00A43601"/>
    <w:rsid w:val="00A43848"/>
    <w:rsid w:val="00A43D19"/>
    <w:rsid w:val="00A43DAF"/>
    <w:rsid w:val="00A43DD7"/>
    <w:rsid w:val="00A43E1D"/>
    <w:rsid w:val="00A43E61"/>
    <w:rsid w:val="00A4412F"/>
    <w:rsid w:val="00A441D4"/>
    <w:rsid w:val="00A442EE"/>
    <w:rsid w:val="00A44312"/>
    <w:rsid w:val="00A44970"/>
    <w:rsid w:val="00A44985"/>
    <w:rsid w:val="00A449D4"/>
    <w:rsid w:val="00A44AB0"/>
    <w:rsid w:val="00A44BBD"/>
    <w:rsid w:val="00A44C74"/>
    <w:rsid w:val="00A44D03"/>
    <w:rsid w:val="00A44D47"/>
    <w:rsid w:val="00A44E90"/>
    <w:rsid w:val="00A44EB4"/>
    <w:rsid w:val="00A44FB6"/>
    <w:rsid w:val="00A45157"/>
    <w:rsid w:val="00A451D2"/>
    <w:rsid w:val="00A452D6"/>
    <w:rsid w:val="00A452DC"/>
    <w:rsid w:val="00A455EA"/>
    <w:rsid w:val="00A4565D"/>
    <w:rsid w:val="00A4566E"/>
    <w:rsid w:val="00A456AF"/>
    <w:rsid w:val="00A45732"/>
    <w:rsid w:val="00A4595B"/>
    <w:rsid w:val="00A459B8"/>
    <w:rsid w:val="00A45B74"/>
    <w:rsid w:val="00A45CE4"/>
    <w:rsid w:val="00A45D50"/>
    <w:rsid w:val="00A45E8F"/>
    <w:rsid w:val="00A460C9"/>
    <w:rsid w:val="00A4618B"/>
    <w:rsid w:val="00A46293"/>
    <w:rsid w:val="00A462FD"/>
    <w:rsid w:val="00A4657D"/>
    <w:rsid w:val="00A4663E"/>
    <w:rsid w:val="00A46692"/>
    <w:rsid w:val="00A466A8"/>
    <w:rsid w:val="00A46737"/>
    <w:rsid w:val="00A46787"/>
    <w:rsid w:val="00A4678C"/>
    <w:rsid w:val="00A4685B"/>
    <w:rsid w:val="00A468BB"/>
    <w:rsid w:val="00A46B2D"/>
    <w:rsid w:val="00A46B65"/>
    <w:rsid w:val="00A46B91"/>
    <w:rsid w:val="00A46CD0"/>
    <w:rsid w:val="00A46CD2"/>
    <w:rsid w:val="00A46CFF"/>
    <w:rsid w:val="00A47054"/>
    <w:rsid w:val="00A470E4"/>
    <w:rsid w:val="00A4719F"/>
    <w:rsid w:val="00A47462"/>
    <w:rsid w:val="00A476E6"/>
    <w:rsid w:val="00A4784D"/>
    <w:rsid w:val="00A4798E"/>
    <w:rsid w:val="00A47A5F"/>
    <w:rsid w:val="00A47B78"/>
    <w:rsid w:val="00A47EDA"/>
    <w:rsid w:val="00A502FA"/>
    <w:rsid w:val="00A504F8"/>
    <w:rsid w:val="00A50568"/>
    <w:rsid w:val="00A506CB"/>
    <w:rsid w:val="00A508DF"/>
    <w:rsid w:val="00A50A49"/>
    <w:rsid w:val="00A50B82"/>
    <w:rsid w:val="00A50BC6"/>
    <w:rsid w:val="00A50C1A"/>
    <w:rsid w:val="00A50D11"/>
    <w:rsid w:val="00A50DF3"/>
    <w:rsid w:val="00A50EC2"/>
    <w:rsid w:val="00A5109C"/>
    <w:rsid w:val="00A5135E"/>
    <w:rsid w:val="00A513F2"/>
    <w:rsid w:val="00A513F7"/>
    <w:rsid w:val="00A5144D"/>
    <w:rsid w:val="00A514E0"/>
    <w:rsid w:val="00A515DE"/>
    <w:rsid w:val="00A51615"/>
    <w:rsid w:val="00A516FB"/>
    <w:rsid w:val="00A51702"/>
    <w:rsid w:val="00A51981"/>
    <w:rsid w:val="00A51A0C"/>
    <w:rsid w:val="00A51BA5"/>
    <w:rsid w:val="00A51C97"/>
    <w:rsid w:val="00A51D71"/>
    <w:rsid w:val="00A51FC4"/>
    <w:rsid w:val="00A52057"/>
    <w:rsid w:val="00A52324"/>
    <w:rsid w:val="00A5233B"/>
    <w:rsid w:val="00A52651"/>
    <w:rsid w:val="00A526EF"/>
    <w:rsid w:val="00A527B1"/>
    <w:rsid w:val="00A527F4"/>
    <w:rsid w:val="00A528D0"/>
    <w:rsid w:val="00A528E0"/>
    <w:rsid w:val="00A52917"/>
    <w:rsid w:val="00A5292C"/>
    <w:rsid w:val="00A52B1D"/>
    <w:rsid w:val="00A52C4F"/>
    <w:rsid w:val="00A52D96"/>
    <w:rsid w:val="00A52E1D"/>
    <w:rsid w:val="00A533F8"/>
    <w:rsid w:val="00A5356C"/>
    <w:rsid w:val="00A53876"/>
    <w:rsid w:val="00A53E96"/>
    <w:rsid w:val="00A53F69"/>
    <w:rsid w:val="00A54025"/>
    <w:rsid w:val="00A5405A"/>
    <w:rsid w:val="00A54080"/>
    <w:rsid w:val="00A54225"/>
    <w:rsid w:val="00A5432C"/>
    <w:rsid w:val="00A543E2"/>
    <w:rsid w:val="00A544A6"/>
    <w:rsid w:val="00A54534"/>
    <w:rsid w:val="00A546E5"/>
    <w:rsid w:val="00A549BE"/>
    <w:rsid w:val="00A54B3D"/>
    <w:rsid w:val="00A54BA3"/>
    <w:rsid w:val="00A54BE0"/>
    <w:rsid w:val="00A54BE4"/>
    <w:rsid w:val="00A54C9D"/>
    <w:rsid w:val="00A55054"/>
    <w:rsid w:val="00A55324"/>
    <w:rsid w:val="00A55630"/>
    <w:rsid w:val="00A557E4"/>
    <w:rsid w:val="00A55ACD"/>
    <w:rsid w:val="00A55B4C"/>
    <w:rsid w:val="00A55CCE"/>
    <w:rsid w:val="00A55D00"/>
    <w:rsid w:val="00A55E20"/>
    <w:rsid w:val="00A5608F"/>
    <w:rsid w:val="00A56160"/>
    <w:rsid w:val="00A565FA"/>
    <w:rsid w:val="00A56956"/>
    <w:rsid w:val="00A56977"/>
    <w:rsid w:val="00A56B16"/>
    <w:rsid w:val="00A56C58"/>
    <w:rsid w:val="00A574C2"/>
    <w:rsid w:val="00A57570"/>
    <w:rsid w:val="00A5764F"/>
    <w:rsid w:val="00A576EA"/>
    <w:rsid w:val="00A577C7"/>
    <w:rsid w:val="00A5797A"/>
    <w:rsid w:val="00A57A82"/>
    <w:rsid w:val="00A57BE1"/>
    <w:rsid w:val="00A57D74"/>
    <w:rsid w:val="00A57DCB"/>
    <w:rsid w:val="00A57F5C"/>
    <w:rsid w:val="00A60154"/>
    <w:rsid w:val="00A60198"/>
    <w:rsid w:val="00A6028C"/>
    <w:rsid w:val="00A60387"/>
    <w:rsid w:val="00A603BE"/>
    <w:rsid w:val="00A604F9"/>
    <w:rsid w:val="00A6062F"/>
    <w:rsid w:val="00A6071A"/>
    <w:rsid w:val="00A60786"/>
    <w:rsid w:val="00A60872"/>
    <w:rsid w:val="00A60902"/>
    <w:rsid w:val="00A6092D"/>
    <w:rsid w:val="00A60962"/>
    <w:rsid w:val="00A6098C"/>
    <w:rsid w:val="00A60994"/>
    <w:rsid w:val="00A60C12"/>
    <w:rsid w:val="00A60C6B"/>
    <w:rsid w:val="00A60E5B"/>
    <w:rsid w:val="00A60E82"/>
    <w:rsid w:val="00A60F18"/>
    <w:rsid w:val="00A61300"/>
    <w:rsid w:val="00A6134D"/>
    <w:rsid w:val="00A6137A"/>
    <w:rsid w:val="00A61447"/>
    <w:rsid w:val="00A61467"/>
    <w:rsid w:val="00A61499"/>
    <w:rsid w:val="00A61652"/>
    <w:rsid w:val="00A61679"/>
    <w:rsid w:val="00A616E1"/>
    <w:rsid w:val="00A61880"/>
    <w:rsid w:val="00A619B8"/>
    <w:rsid w:val="00A61CB2"/>
    <w:rsid w:val="00A61E23"/>
    <w:rsid w:val="00A62036"/>
    <w:rsid w:val="00A620E5"/>
    <w:rsid w:val="00A620FB"/>
    <w:rsid w:val="00A62978"/>
    <w:rsid w:val="00A62A77"/>
    <w:rsid w:val="00A62AC5"/>
    <w:rsid w:val="00A62AD2"/>
    <w:rsid w:val="00A62AFE"/>
    <w:rsid w:val="00A62BCA"/>
    <w:rsid w:val="00A62E73"/>
    <w:rsid w:val="00A632EC"/>
    <w:rsid w:val="00A63320"/>
    <w:rsid w:val="00A63483"/>
    <w:rsid w:val="00A634CE"/>
    <w:rsid w:val="00A635BF"/>
    <w:rsid w:val="00A638B9"/>
    <w:rsid w:val="00A639CB"/>
    <w:rsid w:val="00A63AC9"/>
    <w:rsid w:val="00A63B7F"/>
    <w:rsid w:val="00A63DCC"/>
    <w:rsid w:val="00A63F4F"/>
    <w:rsid w:val="00A63FB2"/>
    <w:rsid w:val="00A63FFA"/>
    <w:rsid w:val="00A64039"/>
    <w:rsid w:val="00A64232"/>
    <w:rsid w:val="00A64270"/>
    <w:rsid w:val="00A642A1"/>
    <w:rsid w:val="00A64308"/>
    <w:rsid w:val="00A6435A"/>
    <w:rsid w:val="00A643BC"/>
    <w:rsid w:val="00A644F7"/>
    <w:rsid w:val="00A64523"/>
    <w:rsid w:val="00A64616"/>
    <w:rsid w:val="00A64837"/>
    <w:rsid w:val="00A6486B"/>
    <w:rsid w:val="00A649FB"/>
    <w:rsid w:val="00A64A58"/>
    <w:rsid w:val="00A64B97"/>
    <w:rsid w:val="00A64DF9"/>
    <w:rsid w:val="00A65024"/>
    <w:rsid w:val="00A652A5"/>
    <w:rsid w:val="00A652C8"/>
    <w:rsid w:val="00A6537B"/>
    <w:rsid w:val="00A65402"/>
    <w:rsid w:val="00A65436"/>
    <w:rsid w:val="00A6550C"/>
    <w:rsid w:val="00A65561"/>
    <w:rsid w:val="00A6562D"/>
    <w:rsid w:val="00A657D7"/>
    <w:rsid w:val="00A6587F"/>
    <w:rsid w:val="00A65901"/>
    <w:rsid w:val="00A65999"/>
    <w:rsid w:val="00A659CA"/>
    <w:rsid w:val="00A65A28"/>
    <w:rsid w:val="00A65A5D"/>
    <w:rsid w:val="00A65A6E"/>
    <w:rsid w:val="00A65C0D"/>
    <w:rsid w:val="00A65C23"/>
    <w:rsid w:val="00A65D5A"/>
    <w:rsid w:val="00A65DAF"/>
    <w:rsid w:val="00A65DB7"/>
    <w:rsid w:val="00A65E9A"/>
    <w:rsid w:val="00A65EA4"/>
    <w:rsid w:val="00A65F69"/>
    <w:rsid w:val="00A66020"/>
    <w:rsid w:val="00A660AC"/>
    <w:rsid w:val="00A66119"/>
    <w:rsid w:val="00A66130"/>
    <w:rsid w:val="00A661E8"/>
    <w:rsid w:val="00A66300"/>
    <w:rsid w:val="00A66385"/>
    <w:rsid w:val="00A663B4"/>
    <w:rsid w:val="00A665F6"/>
    <w:rsid w:val="00A666E8"/>
    <w:rsid w:val="00A667D1"/>
    <w:rsid w:val="00A669FB"/>
    <w:rsid w:val="00A66A75"/>
    <w:rsid w:val="00A66C8E"/>
    <w:rsid w:val="00A66D14"/>
    <w:rsid w:val="00A66ED1"/>
    <w:rsid w:val="00A66F26"/>
    <w:rsid w:val="00A66FBB"/>
    <w:rsid w:val="00A670AF"/>
    <w:rsid w:val="00A67182"/>
    <w:rsid w:val="00A67350"/>
    <w:rsid w:val="00A673BC"/>
    <w:rsid w:val="00A67546"/>
    <w:rsid w:val="00A67655"/>
    <w:rsid w:val="00A67712"/>
    <w:rsid w:val="00A67AE3"/>
    <w:rsid w:val="00A67B6A"/>
    <w:rsid w:val="00A67E6C"/>
    <w:rsid w:val="00A67EB2"/>
    <w:rsid w:val="00A67EB3"/>
    <w:rsid w:val="00A67F2D"/>
    <w:rsid w:val="00A67F7D"/>
    <w:rsid w:val="00A67FD3"/>
    <w:rsid w:val="00A7014A"/>
    <w:rsid w:val="00A70318"/>
    <w:rsid w:val="00A70757"/>
    <w:rsid w:val="00A70823"/>
    <w:rsid w:val="00A708BE"/>
    <w:rsid w:val="00A709FE"/>
    <w:rsid w:val="00A70DA8"/>
    <w:rsid w:val="00A70DFD"/>
    <w:rsid w:val="00A711F6"/>
    <w:rsid w:val="00A713A8"/>
    <w:rsid w:val="00A71471"/>
    <w:rsid w:val="00A71630"/>
    <w:rsid w:val="00A71B99"/>
    <w:rsid w:val="00A71BB1"/>
    <w:rsid w:val="00A71C62"/>
    <w:rsid w:val="00A71CAF"/>
    <w:rsid w:val="00A720B7"/>
    <w:rsid w:val="00A720FF"/>
    <w:rsid w:val="00A72305"/>
    <w:rsid w:val="00A7233F"/>
    <w:rsid w:val="00A7258C"/>
    <w:rsid w:val="00A7261F"/>
    <w:rsid w:val="00A72628"/>
    <w:rsid w:val="00A72691"/>
    <w:rsid w:val="00A72946"/>
    <w:rsid w:val="00A72978"/>
    <w:rsid w:val="00A7297D"/>
    <w:rsid w:val="00A72AAD"/>
    <w:rsid w:val="00A72ABA"/>
    <w:rsid w:val="00A72C0E"/>
    <w:rsid w:val="00A72C5B"/>
    <w:rsid w:val="00A72D3A"/>
    <w:rsid w:val="00A72E52"/>
    <w:rsid w:val="00A72E5E"/>
    <w:rsid w:val="00A73016"/>
    <w:rsid w:val="00A7307B"/>
    <w:rsid w:val="00A730B6"/>
    <w:rsid w:val="00A73391"/>
    <w:rsid w:val="00A733D5"/>
    <w:rsid w:val="00A733EB"/>
    <w:rsid w:val="00A735BB"/>
    <w:rsid w:val="00A739D0"/>
    <w:rsid w:val="00A73A12"/>
    <w:rsid w:val="00A73B30"/>
    <w:rsid w:val="00A73CAA"/>
    <w:rsid w:val="00A73CE9"/>
    <w:rsid w:val="00A73E69"/>
    <w:rsid w:val="00A73FFF"/>
    <w:rsid w:val="00A74263"/>
    <w:rsid w:val="00A7428F"/>
    <w:rsid w:val="00A743A9"/>
    <w:rsid w:val="00A743CD"/>
    <w:rsid w:val="00A74531"/>
    <w:rsid w:val="00A745B9"/>
    <w:rsid w:val="00A745CB"/>
    <w:rsid w:val="00A749C2"/>
    <w:rsid w:val="00A74A0D"/>
    <w:rsid w:val="00A74B3C"/>
    <w:rsid w:val="00A74BC2"/>
    <w:rsid w:val="00A74BCE"/>
    <w:rsid w:val="00A74CC4"/>
    <w:rsid w:val="00A74D36"/>
    <w:rsid w:val="00A74D5B"/>
    <w:rsid w:val="00A74F09"/>
    <w:rsid w:val="00A74F76"/>
    <w:rsid w:val="00A751FA"/>
    <w:rsid w:val="00A753E2"/>
    <w:rsid w:val="00A754D7"/>
    <w:rsid w:val="00A754E6"/>
    <w:rsid w:val="00A755A1"/>
    <w:rsid w:val="00A755FA"/>
    <w:rsid w:val="00A75C24"/>
    <w:rsid w:val="00A75E03"/>
    <w:rsid w:val="00A75F5C"/>
    <w:rsid w:val="00A76074"/>
    <w:rsid w:val="00A7612E"/>
    <w:rsid w:val="00A761D4"/>
    <w:rsid w:val="00A76273"/>
    <w:rsid w:val="00A763A5"/>
    <w:rsid w:val="00A764F0"/>
    <w:rsid w:val="00A76531"/>
    <w:rsid w:val="00A76BF5"/>
    <w:rsid w:val="00A76CAB"/>
    <w:rsid w:val="00A76CAD"/>
    <w:rsid w:val="00A76D15"/>
    <w:rsid w:val="00A76D40"/>
    <w:rsid w:val="00A76D68"/>
    <w:rsid w:val="00A76FEC"/>
    <w:rsid w:val="00A7701E"/>
    <w:rsid w:val="00A77184"/>
    <w:rsid w:val="00A7718A"/>
    <w:rsid w:val="00A77232"/>
    <w:rsid w:val="00A77303"/>
    <w:rsid w:val="00A77305"/>
    <w:rsid w:val="00A77309"/>
    <w:rsid w:val="00A774BF"/>
    <w:rsid w:val="00A77555"/>
    <w:rsid w:val="00A775DB"/>
    <w:rsid w:val="00A7773C"/>
    <w:rsid w:val="00A777EF"/>
    <w:rsid w:val="00A77BF7"/>
    <w:rsid w:val="00A77E5A"/>
    <w:rsid w:val="00A77EC4"/>
    <w:rsid w:val="00A77EDB"/>
    <w:rsid w:val="00A77FBE"/>
    <w:rsid w:val="00A8010A"/>
    <w:rsid w:val="00A8015F"/>
    <w:rsid w:val="00A80329"/>
    <w:rsid w:val="00A80377"/>
    <w:rsid w:val="00A8048F"/>
    <w:rsid w:val="00A804FD"/>
    <w:rsid w:val="00A80573"/>
    <w:rsid w:val="00A805A9"/>
    <w:rsid w:val="00A80666"/>
    <w:rsid w:val="00A8068C"/>
    <w:rsid w:val="00A806CD"/>
    <w:rsid w:val="00A806D4"/>
    <w:rsid w:val="00A80736"/>
    <w:rsid w:val="00A8077D"/>
    <w:rsid w:val="00A808FC"/>
    <w:rsid w:val="00A80A6B"/>
    <w:rsid w:val="00A80B52"/>
    <w:rsid w:val="00A80C13"/>
    <w:rsid w:val="00A80C9D"/>
    <w:rsid w:val="00A80D2D"/>
    <w:rsid w:val="00A80ECA"/>
    <w:rsid w:val="00A80F79"/>
    <w:rsid w:val="00A80FA7"/>
    <w:rsid w:val="00A8114B"/>
    <w:rsid w:val="00A81275"/>
    <w:rsid w:val="00A812CD"/>
    <w:rsid w:val="00A81327"/>
    <w:rsid w:val="00A8136E"/>
    <w:rsid w:val="00A81413"/>
    <w:rsid w:val="00A81443"/>
    <w:rsid w:val="00A81570"/>
    <w:rsid w:val="00A8189B"/>
    <w:rsid w:val="00A8197A"/>
    <w:rsid w:val="00A81A40"/>
    <w:rsid w:val="00A81A55"/>
    <w:rsid w:val="00A81B20"/>
    <w:rsid w:val="00A81B46"/>
    <w:rsid w:val="00A82148"/>
    <w:rsid w:val="00A82156"/>
    <w:rsid w:val="00A82247"/>
    <w:rsid w:val="00A823CD"/>
    <w:rsid w:val="00A826C4"/>
    <w:rsid w:val="00A82812"/>
    <w:rsid w:val="00A828E8"/>
    <w:rsid w:val="00A82BE2"/>
    <w:rsid w:val="00A82F62"/>
    <w:rsid w:val="00A8327C"/>
    <w:rsid w:val="00A8329D"/>
    <w:rsid w:val="00A8336F"/>
    <w:rsid w:val="00A83621"/>
    <w:rsid w:val="00A83725"/>
    <w:rsid w:val="00A83820"/>
    <w:rsid w:val="00A83A89"/>
    <w:rsid w:val="00A83D4A"/>
    <w:rsid w:val="00A83D88"/>
    <w:rsid w:val="00A83DD6"/>
    <w:rsid w:val="00A83DEA"/>
    <w:rsid w:val="00A83FF6"/>
    <w:rsid w:val="00A84091"/>
    <w:rsid w:val="00A840CD"/>
    <w:rsid w:val="00A84154"/>
    <w:rsid w:val="00A8431D"/>
    <w:rsid w:val="00A8436F"/>
    <w:rsid w:val="00A84509"/>
    <w:rsid w:val="00A84526"/>
    <w:rsid w:val="00A84582"/>
    <w:rsid w:val="00A84693"/>
    <w:rsid w:val="00A846E2"/>
    <w:rsid w:val="00A84C0F"/>
    <w:rsid w:val="00A84D92"/>
    <w:rsid w:val="00A84F71"/>
    <w:rsid w:val="00A85136"/>
    <w:rsid w:val="00A85228"/>
    <w:rsid w:val="00A85306"/>
    <w:rsid w:val="00A85503"/>
    <w:rsid w:val="00A85565"/>
    <w:rsid w:val="00A85654"/>
    <w:rsid w:val="00A85663"/>
    <w:rsid w:val="00A85892"/>
    <w:rsid w:val="00A85AB0"/>
    <w:rsid w:val="00A85C24"/>
    <w:rsid w:val="00A86141"/>
    <w:rsid w:val="00A86260"/>
    <w:rsid w:val="00A86628"/>
    <w:rsid w:val="00A8667A"/>
    <w:rsid w:val="00A86861"/>
    <w:rsid w:val="00A86A0C"/>
    <w:rsid w:val="00A86A2A"/>
    <w:rsid w:val="00A86C40"/>
    <w:rsid w:val="00A86CF8"/>
    <w:rsid w:val="00A86DB4"/>
    <w:rsid w:val="00A86DE3"/>
    <w:rsid w:val="00A86E86"/>
    <w:rsid w:val="00A87169"/>
    <w:rsid w:val="00A87194"/>
    <w:rsid w:val="00A871FD"/>
    <w:rsid w:val="00A8722C"/>
    <w:rsid w:val="00A872FC"/>
    <w:rsid w:val="00A87517"/>
    <w:rsid w:val="00A878B6"/>
    <w:rsid w:val="00A87917"/>
    <w:rsid w:val="00A87C0F"/>
    <w:rsid w:val="00A87C7E"/>
    <w:rsid w:val="00A87C92"/>
    <w:rsid w:val="00A87DB7"/>
    <w:rsid w:val="00A90048"/>
    <w:rsid w:val="00A900A3"/>
    <w:rsid w:val="00A90180"/>
    <w:rsid w:val="00A90287"/>
    <w:rsid w:val="00A9059C"/>
    <w:rsid w:val="00A9070B"/>
    <w:rsid w:val="00A90944"/>
    <w:rsid w:val="00A90B9D"/>
    <w:rsid w:val="00A90D75"/>
    <w:rsid w:val="00A90EC9"/>
    <w:rsid w:val="00A90FC1"/>
    <w:rsid w:val="00A91169"/>
    <w:rsid w:val="00A911A2"/>
    <w:rsid w:val="00A91457"/>
    <w:rsid w:val="00A91697"/>
    <w:rsid w:val="00A916CF"/>
    <w:rsid w:val="00A91728"/>
    <w:rsid w:val="00A91737"/>
    <w:rsid w:val="00A91875"/>
    <w:rsid w:val="00A91912"/>
    <w:rsid w:val="00A91A02"/>
    <w:rsid w:val="00A91A7E"/>
    <w:rsid w:val="00A91A80"/>
    <w:rsid w:val="00A91FBE"/>
    <w:rsid w:val="00A92128"/>
    <w:rsid w:val="00A921D5"/>
    <w:rsid w:val="00A921D8"/>
    <w:rsid w:val="00A925E1"/>
    <w:rsid w:val="00A92816"/>
    <w:rsid w:val="00A92879"/>
    <w:rsid w:val="00A928BB"/>
    <w:rsid w:val="00A928DA"/>
    <w:rsid w:val="00A9293C"/>
    <w:rsid w:val="00A9294E"/>
    <w:rsid w:val="00A92A66"/>
    <w:rsid w:val="00A92C62"/>
    <w:rsid w:val="00A92C8E"/>
    <w:rsid w:val="00A92D42"/>
    <w:rsid w:val="00A92E83"/>
    <w:rsid w:val="00A92F4B"/>
    <w:rsid w:val="00A93065"/>
    <w:rsid w:val="00A9314A"/>
    <w:rsid w:val="00A93216"/>
    <w:rsid w:val="00A932C7"/>
    <w:rsid w:val="00A932F9"/>
    <w:rsid w:val="00A9332D"/>
    <w:rsid w:val="00A93463"/>
    <w:rsid w:val="00A93700"/>
    <w:rsid w:val="00A93710"/>
    <w:rsid w:val="00A937F3"/>
    <w:rsid w:val="00A93900"/>
    <w:rsid w:val="00A93ABE"/>
    <w:rsid w:val="00A93BB8"/>
    <w:rsid w:val="00A93DB6"/>
    <w:rsid w:val="00A93DC8"/>
    <w:rsid w:val="00A93E6E"/>
    <w:rsid w:val="00A94030"/>
    <w:rsid w:val="00A9404D"/>
    <w:rsid w:val="00A940CC"/>
    <w:rsid w:val="00A94167"/>
    <w:rsid w:val="00A94194"/>
    <w:rsid w:val="00A942CC"/>
    <w:rsid w:val="00A9442A"/>
    <w:rsid w:val="00A946C5"/>
    <w:rsid w:val="00A946D1"/>
    <w:rsid w:val="00A947EF"/>
    <w:rsid w:val="00A94A10"/>
    <w:rsid w:val="00A94A5D"/>
    <w:rsid w:val="00A94BBB"/>
    <w:rsid w:val="00A94BE6"/>
    <w:rsid w:val="00A94C35"/>
    <w:rsid w:val="00A94D31"/>
    <w:rsid w:val="00A94E42"/>
    <w:rsid w:val="00A94FC0"/>
    <w:rsid w:val="00A95075"/>
    <w:rsid w:val="00A950A3"/>
    <w:rsid w:val="00A951B9"/>
    <w:rsid w:val="00A951C1"/>
    <w:rsid w:val="00A95265"/>
    <w:rsid w:val="00A952F0"/>
    <w:rsid w:val="00A9536C"/>
    <w:rsid w:val="00A9536D"/>
    <w:rsid w:val="00A9537C"/>
    <w:rsid w:val="00A953DC"/>
    <w:rsid w:val="00A953F5"/>
    <w:rsid w:val="00A9553E"/>
    <w:rsid w:val="00A95744"/>
    <w:rsid w:val="00A958FF"/>
    <w:rsid w:val="00A95A5E"/>
    <w:rsid w:val="00A95A8F"/>
    <w:rsid w:val="00A95CC7"/>
    <w:rsid w:val="00A95D96"/>
    <w:rsid w:val="00A95EF4"/>
    <w:rsid w:val="00A95F15"/>
    <w:rsid w:val="00A95F68"/>
    <w:rsid w:val="00A96008"/>
    <w:rsid w:val="00A963B8"/>
    <w:rsid w:val="00A964E9"/>
    <w:rsid w:val="00A9654D"/>
    <w:rsid w:val="00A9656D"/>
    <w:rsid w:val="00A966B0"/>
    <w:rsid w:val="00A96A83"/>
    <w:rsid w:val="00A96AC1"/>
    <w:rsid w:val="00A96ADA"/>
    <w:rsid w:val="00A96AF0"/>
    <w:rsid w:val="00A96BB9"/>
    <w:rsid w:val="00A96C5C"/>
    <w:rsid w:val="00A96EF6"/>
    <w:rsid w:val="00A96FB5"/>
    <w:rsid w:val="00A97057"/>
    <w:rsid w:val="00A971D6"/>
    <w:rsid w:val="00A97427"/>
    <w:rsid w:val="00A97534"/>
    <w:rsid w:val="00A97639"/>
    <w:rsid w:val="00A976B1"/>
    <w:rsid w:val="00A976B5"/>
    <w:rsid w:val="00A978AE"/>
    <w:rsid w:val="00A97930"/>
    <w:rsid w:val="00A97A36"/>
    <w:rsid w:val="00A97C41"/>
    <w:rsid w:val="00A97DD0"/>
    <w:rsid w:val="00A97DF7"/>
    <w:rsid w:val="00AA000B"/>
    <w:rsid w:val="00AA005C"/>
    <w:rsid w:val="00AA016F"/>
    <w:rsid w:val="00AA03FF"/>
    <w:rsid w:val="00AA04A3"/>
    <w:rsid w:val="00AA04B5"/>
    <w:rsid w:val="00AA07BC"/>
    <w:rsid w:val="00AA086F"/>
    <w:rsid w:val="00AA0AAF"/>
    <w:rsid w:val="00AA0B43"/>
    <w:rsid w:val="00AA0D01"/>
    <w:rsid w:val="00AA1011"/>
    <w:rsid w:val="00AA1429"/>
    <w:rsid w:val="00AA14E6"/>
    <w:rsid w:val="00AA151A"/>
    <w:rsid w:val="00AA15A3"/>
    <w:rsid w:val="00AA1690"/>
    <w:rsid w:val="00AA1741"/>
    <w:rsid w:val="00AA18E3"/>
    <w:rsid w:val="00AA1923"/>
    <w:rsid w:val="00AA1A6B"/>
    <w:rsid w:val="00AA1CBE"/>
    <w:rsid w:val="00AA1DEA"/>
    <w:rsid w:val="00AA1E5E"/>
    <w:rsid w:val="00AA1ED6"/>
    <w:rsid w:val="00AA2261"/>
    <w:rsid w:val="00AA232B"/>
    <w:rsid w:val="00AA2420"/>
    <w:rsid w:val="00AA2496"/>
    <w:rsid w:val="00AA270C"/>
    <w:rsid w:val="00AA2745"/>
    <w:rsid w:val="00AA2DBB"/>
    <w:rsid w:val="00AA2FAF"/>
    <w:rsid w:val="00AA31AF"/>
    <w:rsid w:val="00AA32CE"/>
    <w:rsid w:val="00AA35A0"/>
    <w:rsid w:val="00AA36B0"/>
    <w:rsid w:val="00AA373B"/>
    <w:rsid w:val="00AA373D"/>
    <w:rsid w:val="00AA3813"/>
    <w:rsid w:val="00AA3AA0"/>
    <w:rsid w:val="00AA3BC2"/>
    <w:rsid w:val="00AA3C77"/>
    <w:rsid w:val="00AA3D40"/>
    <w:rsid w:val="00AA3E25"/>
    <w:rsid w:val="00AA3EE6"/>
    <w:rsid w:val="00AA4001"/>
    <w:rsid w:val="00AA41E2"/>
    <w:rsid w:val="00AA451A"/>
    <w:rsid w:val="00AA4629"/>
    <w:rsid w:val="00AA4861"/>
    <w:rsid w:val="00AA4895"/>
    <w:rsid w:val="00AA49AF"/>
    <w:rsid w:val="00AA4A13"/>
    <w:rsid w:val="00AA4A6C"/>
    <w:rsid w:val="00AA4AB8"/>
    <w:rsid w:val="00AA4C3C"/>
    <w:rsid w:val="00AA4D43"/>
    <w:rsid w:val="00AA4D85"/>
    <w:rsid w:val="00AA4FDE"/>
    <w:rsid w:val="00AA502F"/>
    <w:rsid w:val="00AA517E"/>
    <w:rsid w:val="00AA51BF"/>
    <w:rsid w:val="00AA51D6"/>
    <w:rsid w:val="00AA5435"/>
    <w:rsid w:val="00AA562C"/>
    <w:rsid w:val="00AA57CE"/>
    <w:rsid w:val="00AA581F"/>
    <w:rsid w:val="00AA59A1"/>
    <w:rsid w:val="00AA5B5B"/>
    <w:rsid w:val="00AA5C64"/>
    <w:rsid w:val="00AA5E9F"/>
    <w:rsid w:val="00AA6006"/>
    <w:rsid w:val="00AA603C"/>
    <w:rsid w:val="00AA6097"/>
    <w:rsid w:val="00AA61B0"/>
    <w:rsid w:val="00AA6423"/>
    <w:rsid w:val="00AA651F"/>
    <w:rsid w:val="00AA671B"/>
    <w:rsid w:val="00AA6A0E"/>
    <w:rsid w:val="00AA6C85"/>
    <w:rsid w:val="00AA6ECF"/>
    <w:rsid w:val="00AA6F8C"/>
    <w:rsid w:val="00AA711B"/>
    <w:rsid w:val="00AA7166"/>
    <w:rsid w:val="00AA7270"/>
    <w:rsid w:val="00AA729C"/>
    <w:rsid w:val="00AA72DC"/>
    <w:rsid w:val="00AA740E"/>
    <w:rsid w:val="00AA7741"/>
    <w:rsid w:val="00AA7814"/>
    <w:rsid w:val="00AA791B"/>
    <w:rsid w:val="00AA7AF3"/>
    <w:rsid w:val="00AA7BF9"/>
    <w:rsid w:val="00AA7DF7"/>
    <w:rsid w:val="00AA7E00"/>
    <w:rsid w:val="00AA7E18"/>
    <w:rsid w:val="00AA7ECD"/>
    <w:rsid w:val="00AB01E5"/>
    <w:rsid w:val="00AB01FB"/>
    <w:rsid w:val="00AB020D"/>
    <w:rsid w:val="00AB0218"/>
    <w:rsid w:val="00AB03EC"/>
    <w:rsid w:val="00AB044E"/>
    <w:rsid w:val="00AB04DA"/>
    <w:rsid w:val="00AB053D"/>
    <w:rsid w:val="00AB07AC"/>
    <w:rsid w:val="00AB0944"/>
    <w:rsid w:val="00AB0AF0"/>
    <w:rsid w:val="00AB0BC8"/>
    <w:rsid w:val="00AB0EBF"/>
    <w:rsid w:val="00AB1032"/>
    <w:rsid w:val="00AB1120"/>
    <w:rsid w:val="00AB11CA"/>
    <w:rsid w:val="00AB11FE"/>
    <w:rsid w:val="00AB1306"/>
    <w:rsid w:val="00AB14D9"/>
    <w:rsid w:val="00AB15A8"/>
    <w:rsid w:val="00AB191D"/>
    <w:rsid w:val="00AB1AB9"/>
    <w:rsid w:val="00AB1CEE"/>
    <w:rsid w:val="00AB1E46"/>
    <w:rsid w:val="00AB1E4A"/>
    <w:rsid w:val="00AB1EDF"/>
    <w:rsid w:val="00AB2060"/>
    <w:rsid w:val="00AB20C5"/>
    <w:rsid w:val="00AB231C"/>
    <w:rsid w:val="00AB2400"/>
    <w:rsid w:val="00AB24B9"/>
    <w:rsid w:val="00AB278E"/>
    <w:rsid w:val="00AB2942"/>
    <w:rsid w:val="00AB2B36"/>
    <w:rsid w:val="00AB2B9E"/>
    <w:rsid w:val="00AB2C4A"/>
    <w:rsid w:val="00AB2CCB"/>
    <w:rsid w:val="00AB2E4C"/>
    <w:rsid w:val="00AB2EE5"/>
    <w:rsid w:val="00AB300C"/>
    <w:rsid w:val="00AB31E6"/>
    <w:rsid w:val="00AB31F5"/>
    <w:rsid w:val="00AB347D"/>
    <w:rsid w:val="00AB375C"/>
    <w:rsid w:val="00AB3792"/>
    <w:rsid w:val="00AB3923"/>
    <w:rsid w:val="00AB39B5"/>
    <w:rsid w:val="00AB3A41"/>
    <w:rsid w:val="00AB3A86"/>
    <w:rsid w:val="00AB3B2A"/>
    <w:rsid w:val="00AB3BD9"/>
    <w:rsid w:val="00AB3FE8"/>
    <w:rsid w:val="00AB411C"/>
    <w:rsid w:val="00AB41BF"/>
    <w:rsid w:val="00AB41EC"/>
    <w:rsid w:val="00AB4316"/>
    <w:rsid w:val="00AB4405"/>
    <w:rsid w:val="00AB4465"/>
    <w:rsid w:val="00AB463B"/>
    <w:rsid w:val="00AB48E6"/>
    <w:rsid w:val="00AB4AB8"/>
    <w:rsid w:val="00AB4E52"/>
    <w:rsid w:val="00AB4F66"/>
    <w:rsid w:val="00AB5166"/>
    <w:rsid w:val="00AB521A"/>
    <w:rsid w:val="00AB52B0"/>
    <w:rsid w:val="00AB53BA"/>
    <w:rsid w:val="00AB53DC"/>
    <w:rsid w:val="00AB544F"/>
    <w:rsid w:val="00AB55ED"/>
    <w:rsid w:val="00AB5614"/>
    <w:rsid w:val="00AB581F"/>
    <w:rsid w:val="00AB5A8F"/>
    <w:rsid w:val="00AB5C1F"/>
    <w:rsid w:val="00AB5EB1"/>
    <w:rsid w:val="00AB5FC0"/>
    <w:rsid w:val="00AB61D6"/>
    <w:rsid w:val="00AB628A"/>
    <w:rsid w:val="00AB62CF"/>
    <w:rsid w:val="00AB648E"/>
    <w:rsid w:val="00AB6552"/>
    <w:rsid w:val="00AB655E"/>
    <w:rsid w:val="00AB6578"/>
    <w:rsid w:val="00AB6620"/>
    <w:rsid w:val="00AB699D"/>
    <w:rsid w:val="00AB6AD3"/>
    <w:rsid w:val="00AB6AE2"/>
    <w:rsid w:val="00AB6C35"/>
    <w:rsid w:val="00AB6FE2"/>
    <w:rsid w:val="00AB721B"/>
    <w:rsid w:val="00AB732A"/>
    <w:rsid w:val="00AB746A"/>
    <w:rsid w:val="00AB74F1"/>
    <w:rsid w:val="00AB7725"/>
    <w:rsid w:val="00AB77A0"/>
    <w:rsid w:val="00AB77BA"/>
    <w:rsid w:val="00AB78F6"/>
    <w:rsid w:val="00AB79AC"/>
    <w:rsid w:val="00AB7A08"/>
    <w:rsid w:val="00AB7AB5"/>
    <w:rsid w:val="00AB7BC1"/>
    <w:rsid w:val="00AB7D14"/>
    <w:rsid w:val="00AB7DA2"/>
    <w:rsid w:val="00AB7E0C"/>
    <w:rsid w:val="00AB7E65"/>
    <w:rsid w:val="00AB7F76"/>
    <w:rsid w:val="00AC007F"/>
    <w:rsid w:val="00AC0425"/>
    <w:rsid w:val="00AC0600"/>
    <w:rsid w:val="00AC0642"/>
    <w:rsid w:val="00AC06A6"/>
    <w:rsid w:val="00AC07F6"/>
    <w:rsid w:val="00AC0860"/>
    <w:rsid w:val="00AC09B3"/>
    <w:rsid w:val="00AC0ABA"/>
    <w:rsid w:val="00AC0AE6"/>
    <w:rsid w:val="00AC0CC6"/>
    <w:rsid w:val="00AC1034"/>
    <w:rsid w:val="00AC11C3"/>
    <w:rsid w:val="00AC1270"/>
    <w:rsid w:val="00AC1431"/>
    <w:rsid w:val="00AC14C3"/>
    <w:rsid w:val="00AC14F0"/>
    <w:rsid w:val="00AC1584"/>
    <w:rsid w:val="00AC1B39"/>
    <w:rsid w:val="00AC1BA8"/>
    <w:rsid w:val="00AC1CD1"/>
    <w:rsid w:val="00AC1E80"/>
    <w:rsid w:val="00AC2225"/>
    <w:rsid w:val="00AC230D"/>
    <w:rsid w:val="00AC2338"/>
    <w:rsid w:val="00AC2384"/>
    <w:rsid w:val="00AC2410"/>
    <w:rsid w:val="00AC28AC"/>
    <w:rsid w:val="00AC28B5"/>
    <w:rsid w:val="00AC2D45"/>
    <w:rsid w:val="00AC2EB2"/>
    <w:rsid w:val="00AC2ECD"/>
    <w:rsid w:val="00AC300B"/>
    <w:rsid w:val="00AC30A4"/>
    <w:rsid w:val="00AC3119"/>
    <w:rsid w:val="00AC32A0"/>
    <w:rsid w:val="00AC341C"/>
    <w:rsid w:val="00AC3563"/>
    <w:rsid w:val="00AC3707"/>
    <w:rsid w:val="00AC3A26"/>
    <w:rsid w:val="00AC3A36"/>
    <w:rsid w:val="00AC3AB1"/>
    <w:rsid w:val="00AC3B0C"/>
    <w:rsid w:val="00AC3C31"/>
    <w:rsid w:val="00AC3C40"/>
    <w:rsid w:val="00AC3C5E"/>
    <w:rsid w:val="00AC3D6F"/>
    <w:rsid w:val="00AC3E10"/>
    <w:rsid w:val="00AC3E49"/>
    <w:rsid w:val="00AC3E65"/>
    <w:rsid w:val="00AC3F35"/>
    <w:rsid w:val="00AC40FF"/>
    <w:rsid w:val="00AC41CF"/>
    <w:rsid w:val="00AC4223"/>
    <w:rsid w:val="00AC4241"/>
    <w:rsid w:val="00AC4438"/>
    <w:rsid w:val="00AC4467"/>
    <w:rsid w:val="00AC45AC"/>
    <w:rsid w:val="00AC45C4"/>
    <w:rsid w:val="00AC4942"/>
    <w:rsid w:val="00AC49FB"/>
    <w:rsid w:val="00AC4BB0"/>
    <w:rsid w:val="00AC5013"/>
    <w:rsid w:val="00AC5107"/>
    <w:rsid w:val="00AC5123"/>
    <w:rsid w:val="00AC51EE"/>
    <w:rsid w:val="00AC534F"/>
    <w:rsid w:val="00AC54F4"/>
    <w:rsid w:val="00AC5595"/>
    <w:rsid w:val="00AC56A4"/>
    <w:rsid w:val="00AC56AC"/>
    <w:rsid w:val="00AC56DD"/>
    <w:rsid w:val="00AC5737"/>
    <w:rsid w:val="00AC588D"/>
    <w:rsid w:val="00AC5978"/>
    <w:rsid w:val="00AC5A10"/>
    <w:rsid w:val="00AC5BF6"/>
    <w:rsid w:val="00AC5C25"/>
    <w:rsid w:val="00AC5E56"/>
    <w:rsid w:val="00AC5F7B"/>
    <w:rsid w:val="00AC5FE9"/>
    <w:rsid w:val="00AC60E0"/>
    <w:rsid w:val="00AC60E9"/>
    <w:rsid w:val="00AC610A"/>
    <w:rsid w:val="00AC618A"/>
    <w:rsid w:val="00AC61BB"/>
    <w:rsid w:val="00AC623D"/>
    <w:rsid w:val="00AC637D"/>
    <w:rsid w:val="00AC63B7"/>
    <w:rsid w:val="00AC63CF"/>
    <w:rsid w:val="00AC64A7"/>
    <w:rsid w:val="00AC64E5"/>
    <w:rsid w:val="00AC6558"/>
    <w:rsid w:val="00AC666A"/>
    <w:rsid w:val="00AC6698"/>
    <w:rsid w:val="00AC68D6"/>
    <w:rsid w:val="00AC69BF"/>
    <w:rsid w:val="00AC6A26"/>
    <w:rsid w:val="00AC6AF7"/>
    <w:rsid w:val="00AC6B13"/>
    <w:rsid w:val="00AC6BAF"/>
    <w:rsid w:val="00AC6C58"/>
    <w:rsid w:val="00AC6CFF"/>
    <w:rsid w:val="00AC6DFD"/>
    <w:rsid w:val="00AC6E19"/>
    <w:rsid w:val="00AC6EE4"/>
    <w:rsid w:val="00AC6FB6"/>
    <w:rsid w:val="00AC7270"/>
    <w:rsid w:val="00AC728D"/>
    <w:rsid w:val="00AC7313"/>
    <w:rsid w:val="00AC7373"/>
    <w:rsid w:val="00AC7796"/>
    <w:rsid w:val="00AC7A9B"/>
    <w:rsid w:val="00AC7C50"/>
    <w:rsid w:val="00AC7D6A"/>
    <w:rsid w:val="00AC7D6E"/>
    <w:rsid w:val="00AC7F0A"/>
    <w:rsid w:val="00AD006B"/>
    <w:rsid w:val="00AD0173"/>
    <w:rsid w:val="00AD01CF"/>
    <w:rsid w:val="00AD01EE"/>
    <w:rsid w:val="00AD03ED"/>
    <w:rsid w:val="00AD0508"/>
    <w:rsid w:val="00AD06FF"/>
    <w:rsid w:val="00AD088C"/>
    <w:rsid w:val="00AD089F"/>
    <w:rsid w:val="00AD0906"/>
    <w:rsid w:val="00AD0AA1"/>
    <w:rsid w:val="00AD0AA3"/>
    <w:rsid w:val="00AD0CB9"/>
    <w:rsid w:val="00AD0D9C"/>
    <w:rsid w:val="00AD0DB4"/>
    <w:rsid w:val="00AD0E03"/>
    <w:rsid w:val="00AD0E19"/>
    <w:rsid w:val="00AD0F26"/>
    <w:rsid w:val="00AD0FA1"/>
    <w:rsid w:val="00AD1103"/>
    <w:rsid w:val="00AD1503"/>
    <w:rsid w:val="00AD1508"/>
    <w:rsid w:val="00AD171F"/>
    <w:rsid w:val="00AD1834"/>
    <w:rsid w:val="00AD19C4"/>
    <w:rsid w:val="00AD19CA"/>
    <w:rsid w:val="00AD1AD3"/>
    <w:rsid w:val="00AD1B8C"/>
    <w:rsid w:val="00AD1BCD"/>
    <w:rsid w:val="00AD1CF2"/>
    <w:rsid w:val="00AD1CFC"/>
    <w:rsid w:val="00AD1D73"/>
    <w:rsid w:val="00AD201F"/>
    <w:rsid w:val="00AD20C6"/>
    <w:rsid w:val="00AD22C3"/>
    <w:rsid w:val="00AD2400"/>
    <w:rsid w:val="00AD2466"/>
    <w:rsid w:val="00AD27E4"/>
    <w:rsid w:val="00AD2826"/>
    <w:rsid w:val="00AD2D7B"/>
    <w:rsid w:val="00AD2ED0"/>
    <w:rsid w:val="00AD2FA9"/>
    <w:rsid w:val="00AD2FEA"/>
    <w:rsid w:val="00AD3005"/>
    <w:rsid w:val="00AD318E"/>
    <w:rsid w:val="00AD3313"/>
    <w:rsid w:val="00AD3318"/>
    <w:rsid w:val="00AD3368"/>
    <w:rsid w:val="00AD3599"/>
    <w:rsid w:val="00AD35CD"/>
    <w:rsid w:val="00AD3786"/>
    <w:rsid w:val="00AD3882"/>
    <w:rsid w:val="00AD38C9"/>
    <w:rsid w:val="00AD38CE"/>
    <w:rsid w:val="00AD397F"/>
    <w:rsid w:val="00AD3BA9"/>
    <w:rsid w:val="00AD3CAB"/>
    <w:rsid w:val="00AD3CD5"/>
    <w:rsid w:val="00AD3D3C"/>
    <w:rsid w:val="00AD3D7A"/>
    <w:rsid w:val="00AD3F30"/>
    <w:rsid w:val="00AD3F67"/>
    <w:rsid w:val="00AD3F94"/>
    <w:rsid w:val="00AD3FB1"/>
    <w:rsid w:val="00AD42D8"/>
    <w:rsid w:val="00AD4329"/>
    <w:rsid w:val="00AD446B"/>
    <w:rsid w:val="00AD45E1"/>
    <w:rsid w:val="00AD4742"/>
    <w:rsid w:val="00AD47A6"/>
    <w:rsid w:val="00AD4A5A"/>
    <w:rsid w:val="00AD4AE8"/>
    <w:rsid w:val="00AD4BCD"/>
    <w:rsid w:val="00AD4C73"/>
    <w:rsid w:val="00AD4C7B"/>
    <w:rsid w:val="00AD4F44"/>
    <w:rsid w:val="00AD5055"/>
    <w:rsid w:val="00AD5083"/>
    <w:rsid w:val="00AD527A"/>
    <w:rsid w:val="00AD5351"/>
    <w:rsid w:val="00AD5446"/>
    <w:rsid w:val="00AD5485"/>
    <w:rsid w:val="00AD5695"/>
    <w:rsid w:val="00AD5A0D"/>
    <w:rsid w:val="00AD5C2B"/>
    <w:rsid w:val="00AD5C34"/>
    <w:rsid w:val="00AD5EBE"/>
    <w:rsid w:val="00AD5EC7"/>
    <w:rsid w:val="00AD6039"/>
    <w:rsid w:val="00AD623B"/>
    <w:rsid w:val="00AD62C3"/>
    <w:rsid w:val="00AD631A"/>
    <w:rsid w:val="00AD64B7"/>
    <w:rsid w:val="00AD64E1"/>
    <w:rsid w:val="00AD6570"/>
    <w:rsid w:val="00AD66A9"/>
    <w:rsid w:val="00AD688C"/>
    <w:rsid w:val="00AD69D0"/>
    <w:rsid w:val="00AD6B68"/>
    <w:rsid w:val="00AD6DD4"/>
    <w:rsid w:val="00AD6E9B"/>
    <w:rsid w:val="00AD6EAA"/>
    <w:rsid w:val="00AD6FCB"/>
    <w:rsid w:val="00AD7115"/>
    <w:rsid w:val="00AD7125"/>
    <w:rsid w:val="00AD718B"/>
    <w:rsid w:val="00AD727B"/>
    <w:rsid w:val="00AD737A"/>
    <w:rsid w:val="00AD7581"/>
    <w:rsid w:val="00AD7768"/>
    <w:rsid w:val="00AD7939"/>
    <w:rsid w:val="00AD7CBC"/>
    <w:rsid w:val="00AD7F04"/>
    <w:rsid w:val="00AD7FCE"/>
    <w:rsid w:val="00AE0084"/>
    <w:rsid w:val="00AE023D"/>
    <w:rsid w:val="00AE02FA"/>
    <w:rsid w:val="00AE02FF"/>
    <w:rsid w:val="00AE040B"/>
    <w:rsid w:val="00AE0477"/>
    <w:rsid w:val="00AE04BC"/>
    <w:rsid w:val="00AE09C4"/>
    <w:rsid w:val="00AE0AD5"/>
    <w:rsid w:val="00AE0C05"/>
    <w:rsid w:val="00AE0DED"/>
    <w:rsid w:val="00AE1218"/>
    <w:rsid w:val="00AE1268"/>
    <w:rsid w:val="00AE1347"/>
    <w:rsid w:val="00AE1358"/>
    <w:rsid w:val="00AE13A2"/>
    <w:rsid w:val="00AE13F8"/>
    <w:rsid w:val="00AE17E1"/>
    <w:rsid w:val="00AE1A7A"/>
    <w:rsid w:val="00AE1D52"/>
    <w:rsid w:val="00AE1EE5"/>
    <w:rsid w:val="00AE1F80"/>
    <w:rsid w:val="00AE2200"/>
    <w:rsid w:val="00AE22D5"/>
    <w:rsid w:val="00AE2581"/>
    <w:rsid w:val="00AE25EB"/>
    <w:rsid w:val="00AE278D"/>
    <w:rsid w:val="00AE27AC"/>
    <w:rsid w:val="00AE28E5"/>
    <w:rsid w:val="00AE29DD"/>
    <w:rsid w:val="00AE2A49"/>
    <w:rsid w:val="00AE2A6D"/>
    <w:rsid w:val="00AE2B31"/>
    <w:rsid w:val="00AE2C30"/>
    <w:rsid w:val="00AE308C"/>
    <w:rsid w:val="00AE30B0"/>
    <w:rsid w:val="00AE31D4"/>
    <w:rsid w:val="00AE32C1"/>
    <w:rsid w:val="00AE3435"/>
    <w:rsid w:val="00AE34C8"/>
    <w:rsid w:val="00AE3503"/>
    <w:rsid w:val="00AE35C8"/>
    <w:rsid w:val="00AE35F3"/>
    <w:rsid w:val="00AE36A6"/>
    <w:rsid w:val="00AE36C4"/>
    <w:rsid w:val="00AE3700"/>
    <w:rsid w:val="00AE373E"/>
    <w:rsid w:val="00AE380D"/>
    <w:rsid w:val="00AE38E8"/>
    <w:rsid w:val="00AE397A"/>
    <w:rsid w:val="00AE3A76"/>
    <w:rsid w:val="00AE3D50"/>
    <w:rsid w:val="00AE3DFB"/>
    <w:rsid w:val="00AE3E17"/>
    <w:rsid w:val="00AE3E7B"/>
    <w:rsid w:val="00AE3EDB"/>
    <w:rsid w:val="00AE4037"/>
    <w:rsid w:val="00AE40E0"/>
    <w:rsid w:val="00AE47C0"/>
    <w:rsid w:val="00AE4868"/>
    <w:rsid w:val="00AE48C1"/>
    <w:rsid w:val="00AE4DBA"/>
    <w:rsid w:val="00AE4F07"/>
    <w:rsid w:val="00AE507F"/>
    <w:rsid w:val="00AE5091"/>
    <w:rsid w:val="00AE5245"/>
    <w:rsid w:val="00AE5302"/>
    <w:rsid w:val="00AE5339"/>
    <w:rsid w:val="00AE535E"/>
    <w:rsid w:val="00AE53BC"/>
    <w:rsid w:val="00AE53E5"/>
    <w:rsid w:val="00AE54E2"/>
    <w:rsid w:val="00AE557E"/>
    <w:rsid w:val="00AE55EE"/>
    <w:rsid w:val="00AE5760"/>
    <w:rsid w:val="00AE5C56"/>
    <w:rsid w:val="00AE5C5E"/>
    <w:rsid w:val="00AE5D18"/>
    <w:rsid w:val="00AE5EA8"/>
    <w:rsid w:val="00AE5EBA"/>
    <w:rsid w:val="00AE5F04"/>
    <w:rsid w:val="00AE5F7A"/>
    <w:rsid w:val="00AE5F84"/>
    <w:rsid w:val="00AE6222"/>
    <w:rsid w:val="00AE65DB"/>
    <w:rsid w:val="00AE6911"/>
    <w:rsid w:val="00AE6B35"/>
    <w:rsid w:val="00AE6B5F"/>
    <w:rsid w:val="00AE6B64"/>
    <w:rsid w:val="00AE6CF6"/>
    <w:rsid w:val="00AE6DB9"/>
    <w:rsid w:val="00AE7226"/>
    <w:rsid w:val="00AE730E"/>
    <w:rsid w:val="00AE73AA"/>
    <w:rsid w:val="00AE762F"/>
    <w:rsid w:val="00AE7716"/>
    <w:rsid w:val="00AE7AC2"/>
    <w:rsid w:val="00AE7AD7"/>
    <w:rsid w:val="00AE7C58"/>
    <w:rsid w:val="00AE7D7D"/>
    <w:rsid w:val="00AE7DDC"/>
    <w:rsid w:val="00AF02CE"/>
    <w:rsid w:val="00AF03C9"/>
    <w:rsid w:val="00AF056C"/>
    <w:rsid w:val="00AF05E7"/>
    <w:rsid w:val="00AF0619"/>
    <w:rsid w:val="00AF069C"/>
    <w:rsid w:val="00AF07CA"/>
    <w:rsid w:val="00AF0D1C"/>
    <w:rsid w:val="00AF0D86"/>
    <w:rsid w:val="00AF0E06"/>
    <w:rsid w:val="00AF124E"/>
    <w:rsid w:val="00AF13B1"/>
    <w:rsid w:val="00AF1478"/>
    <w:rsid w:val="00AF1639"/>
    <w:rsid w:val="00AF17CA"/>
    <w:rsid w:val="00AF1804"/>
    <w:rsid w:val="00AF1C5D"/>
    <w:rsid w:val="00AF1C6E"/>
    <w:rsid w:val="00AF1D03"/>
    <w:rsid w:val="00AF1DC6"/>
    <w:rsid w:val="00AF1F3E"/>
    <w:rsid w:val="00AF1FAE"/>
    <w:rsid w:val="00AF20DA"/>
    <w:rsid w:val="00AF2130"/>
    <w:rsid w:val="00AF215E"/>
    <w:rsid w:val="00AF21B5"/>
    <w:rsid w:val="00AF21F6"/>
    <w:rsid w:val="00AF2494"/>
    <w:rsid w:val="00AF24A5"/>
    <w:rsid w:val="00AF2547"/>
    <w:rsid w:val="00AF273A"/>
    <w:rsid w:val="00AF277B"/>
    <w:rsid w:val="00AF2825"/>
    <w:rsid w:val="00AF28B7"/>
    <w:rsid w:val="00AF2A5F"/>
    <w:rsid w:val="00AF2B50"/>
    <w:rsid w:val="00AF2C91"/>
    <w:rsid w:val="00AF2D0F"/>
    <w:rsid w:val="00AF2D20"/>
    <w:rsid w:val="00AF2D46"/>
    <w:rsid w:val="00AF2EF3"/>
    <w:rsid w:val="00AF2F48"/>
    <w:rsid w:val="00AF30B6"/>
    <w:rsid w:val="00AF30CF"/>
    <w:rsid w:val="00AF3224"/>
    <w:rsid w:val="00AF342C"/>
    <w:rsid w:val="00AF3476"/>
    <w:rsid w:val="00AF3637"/>
    <w:rsid w:val="00AF36E4"/>
    <w:rsid w:val="00AF38E6"/>
    <w:rsid w:val="00AF3963"/>
    <w:rsid w:val="00AF396B"/>
    <w:rsid w:val="00AF397D"/>
    <w:rsid w:val="00AF3A5E"/>
    <w:rsid w:val="00AF3AA0"/>
    <w:rsid w:val="00AF3B7E"/>
    <w:rsid w:val="00AF3B9C"/>
    <w:rsid w:val="00AF3C73"/>
    <w:rsid w:val="00AF3CF0"/>
    <w:rsid w:val="00AF3DE3"/>
    <w:rsid w:val="00AF3DEA"/>
    <w:rsid w:val="00AF3F20"/>
    <w:rsid w:val="00AF3F62"/>
    <w:rsid w:val="00AF3FAA"/>
    <w:rsid w:val="00AF406C"/>
    <w:rsid w:val="00AF42CF"/>
    <w:rsid w:val="00AF42D7"/>
    <w:rsid w:val="00AF42E1"/>
    <w:rsid w:val="00AF4359"/>
    <w:rsid w:val="00AF435B"/>
    <w:rsid w:val="00AF4387"/>
    <w:rsid w:val="00AF4441"/>
    <w:rsid w:val="00AF450D"/>
    <w:rsid w:val="00AF4528"/>
    <w:rsid w:val="00AF4798"/>
    <w:rsid w:val="00AF4945"/>
    <w:rsid w:val="00AF49A8"/>
    <w:rsid w:val="00AF4AFE"/>
    <w:rsid w:val="00AF4C45"/>
    <w:rsid w:val="00AF4D35"/>
    <w:rsid w:val="00AF4D73"/>
    <w:rsid w:val="00AF4DB8"/>
    <w:rsid w:val="00AF4EBC"/>
    <w:rsid w:val="00AF4F69"/>
    <w:rsid w:val="00AF50AA"/>
    <w:rsid w:val="00AF534F"/>
    <w:rsid w:val="00AF5400"/>
    <w:rsid w:val="00AF5677"/>
    <w:rsid w:val="00AF576B"/>
    <w:rsid w:val="00AF58ED"/>
    <w:rsid w:val="00AF5A9F"/>
    <w:rsid w:val="00AF5B9B"/>
    <w:rsid w:val="00AF5CF3"/>
    <w:rsid w:val="00AF5E18"/>
    <w:rsid w:val="00AF5FAE"/>
    <w:rsid w:val="00AF5FD8"/>
    <w:rsid w:val="00AF62EC"/>
    <w:rsid w:val="00AF64E7"/>
    <w:rsid w:val="00AF657B"/>
    <w:rsid w:val="00AF6581"/>
    <w:rsid w:val="00AF6628"/>
    <w:rsid w:val="00AF66EA"/>
    <w:rsid w:val="00AF6773"/>
    <w:rsid w:val="00AF6CEB"/>
    <w:rsid w:val="00AF6D1E"/>
    <w:rsid w:val="00AF6FF7"/>
    <w:rsid w:val="00AF71BA"/>
    <w:rsid w:val="00AF7578"/>
    <w:rsid w:val="00AF75B7"/>
    <w:rsid w:val="00AF765F"/>
    <w:rsid w:val="00AF76EF"/>
    <w:rsid w:val="00AF77AD"/>
    <w:rsid w:val="00AF785C"/>
    <w:rsid w:val="00AF7AB2"/>
    <w:rsid w:val="00AF7C95"/>
    <w:rsid w:val="00AF7D78"/>
    <w:rsid w:val="00AF7F8A"/>
    <w:rsid w:val="00AF7FF8"/>
    <w:rsid w:val="00B00475"/>
    <w:rsid w:val="00B0049F"/>
    <w:rsid w:val="00B0061C"/>
    <w:rsid w:val="00B006FE"/>
    <w:rsid w:val="00B00758"/>
    <w:rsid w:val="00B007CB"/>
    <w:rsid w:val="00B00823"/>
    <w:rsid w:val="00B009BE"/>
    <w:rsid w:val="00B00A6C"/>
    <w:rsid w:val="00B00B81"/>
    <w:rsid w:val="00B00BFA"/>
    <w:rsid w:val="00B00C8B"/>
    <w:rsid w:val="00B00C98"/>
    <w:rsid w:val="00B00D79"/>
    <w:rsid w:val="00B00DFA"/>
    <w:rsid w:val="00B00ED2"/>
    <w:rsid w:val="00B01172"/>
    <w:rsid w:val="00B013CD"/>
    <w:rsid w:val="00B01615"/>
    <w:rsid w:val="00B0162F"/>
    <w:rsid w:val="00B01DE0"/>
    <w:rsid w:val="00B01EBD"/>
    <w:rsid w:val="00B01ED5"/>
    <w:rsid w:val="00B01EE3"/>
    <w:rsid w:val="00B02120"/>
    <w:rsid w:val="00B021EB"/>
    <w:rsid w:val="00B02514"/>
    <w:rsid w:val="00B02605"/>
    <w:rsid w:val="00B02696"/>
    <w:rsid w:val="00B02707"/>
    <w:rsid w:val="00B028BB"/>
    <w:rsid w:val="00B02939"/>
    <w:rsid w:val="00B02AA9"/>
    <w:rsid w:val="00B02DE2"/>
    <w:rsid w:val="00B02E7A"/>
    <w:rsid w:val="00B02FA3"/>
    <w:rsid w:val="00B0303A"/>
    <w:rsid w:val="00B03167"/>
    <w:rsid w:val="00B032DC"/>
    <w:rsid w:val="00B033BF"/>
    <w:rsid w:val="00B033F0"/>
    <w:rsid w:val="00B034C3"/>
    <w:rsid w:val="00B0363E"/>
    <w:rsid w:val="00B037C0"/>
    <w:rsid w:val="00B037C5"/>
    <w:rsid w:val="00B039CC"/>
    <w:rsid w:val="00B039CD"/>
    <w:rsid w:val="00B03AC6"/>
    <w:rsid w:val="00B03B4C"/>
    <w:rsid w:val="00B03CBA"/>
    <w:rsid w:val="00B03D39"/>
    <w:rsid w:val="00B04040"/>
    <w:rsid w:val="00B0431D"/>
    <w:rsid w:val="00B04513"/>
    <w:rsid w:val="00B0465B"/>
    <w:rsid w:val="00B049DF"/>
    <w:rsid w:val="00B04C65"/>
    <w:rsid w:val="00B04DF3"/>
    <w:rsid w:val="00B04E23"/>
    <w:rsid w:val="00B04E77"/>
    <w:rsid w:val="00B04FCB"/>
    <w:rsid w:val="00B05084"/>
    <w:rsid w:val="00B051B0"/>
    <w:rsid w:val="00B051D0"/>
    <w:rsid w:val="00B05331"/>
    <w:rsid w:val="00B0550E"/>
    <w:rsid w:val="00B055A6"/>
    <w:rsid w:val="00B05646"/>
    <w:rsid w:val="00B05800"/>
    <w:rsid w:val="00B05A6A"/>
    <w:rsid w:val="00B05AC6"/>
    <w:rsid w:val="00B05C02"/>
    <w:rsid w:val="00B05D16"/>
    <w:rsid w:val="00B05EB2"/>
    <w:rsid w:val="00B05EB8"/>
    <w:rsid w:val="00B0602C"/>
    <w:rsid w:val="00B063EE"/>
    <w:rsid w:val="00B066ED"/>
    <w:rsid w:val="00B06703"/>
    <w:rsid w:val="00B06933"/>
    <w:rsid w:val="00B069F5"/>
    <w:rsid w:val="00B06C64"/>
    <w:rsid w:val="00B06FEE"/>
    <w:rsid w:val="00B07003"/>
    <w:rsid w:val="00B07140"/>
    <w:rsid w:val="00B07438"/>
    <w:rsid w:val="00B07468"/>
    <w:rsid w:val="00B077A0"/>
    <w:rsid w:val="00B0792A"/>
    <w:rsid w:val="00B0793A"/>
    <w:rsid w:val="00B07D89"/>
    <w:rsid w:val="00B07FB7"/>
    <w:rsid w:val="00B07FE6"/>
    <w:rsid w:val="00B102C1"/>
    <w:rsid w:val="00B103E9"/>
    <w:rsid w:val="00B104CB"/>
    <w:rsid w:val="00B105DE"/>
    <w:rsid w:val="00B105F2"/>
    <w:rsid w:val="00B10680"/>
    <w:rsid w:val="00B1081F"/>
    <w:rsid w:val="00B10A1A"/>
    <w:rsid w:val="00B10B0F"/>
    <w:rsid w:val="00B10B1B"/>
    <w:rsid w:val="00B10B34"/>
    <w:rsid w:val="00B10BEA"/>
    <w:rsid w:val="00B10C3B"/>
    <w:rsid w:val="00B10CFD"/>
    <w:rsid w:val="00B10FFD"/>
    <w:rsid w:val="00B112F5"/>
    <w:rsid w:val="00B11304"/>
    <w:rsid w:val="00B11398"/>
    <w:rsid w:val="00B113DC"/>
    <w:rsid w:val="00B113FD"/>
    <w:rsid w:val="00B114DB"/>
    <w:rsid w:val="00B115DF"/>
    <w:rsid w:val="00B1172D"/>
    <w:rsid w:val="00B11A8A"/>
    <w:rsid w:val="00B11A95"/>
    <w:rsid w:val="00B11AD4"/>
    <w:rsid w:val="00B11C1E"/>
    <w:rsid w:val="00B11F37"/>
    <w:rsid w:val="00B11FD4"/>
    <w:rsid w:val="00B11FEA"/>
    <w:rsid w:val="00B12195"/>
    <w:rsid w:val="00B123CC"/>
    <w:rsid w:val="00B123DE"/>
    <w:rsid w:val="00B125A6"/>
    <w:rsid w:val="00B12701"/>
    <w:rsid w:val="00B12768"/>
    <w:rsid w:val="00B12914"/>
    <w:rsid w:val="00B12965"/>
    <w:rsid w:val="00B12988"/>
    <w:rsid w:val="00B12A8F"/>
    <w:rsid w:val="00B12F0E"/>
    <w:rsid w:val="00B12FA2"/>
    <w:rsid w:val="00B1314E"/>
    <w:rsid w:val="00B1324F"/>
    <w:rsid w:val="00B13303"/>
    <w:rsid w:val="00B136C0"/>
    <w:rsid w:val="00B136F9"/>
    <w:rsid w:val="00B1391A"/>
    <w:rsid w:val="00B1395E"/>
    <w:rsid w:val="00B13967"/>
    <w:rsid w:val="00B139FB"/>
    <w:rsid w:val="00B13A92"/>
    <w:rsid w:val="00B13ADA"/>
    <w:rsid w:val="00B13C3C"/>
    <w:rsid w:val="00B13C5A"/>
    <w:rsid w:val="00B13C65"/>
    <w:rsid w:val="00B13EDC"/>
    <w:rsid w:val="00B13F00"/>
    <w:rsid w:val="00B13F3F"/>
    <w:rsid w:val="00B140BA"/>
    <w:rsid w:val="00B142C6"/>
    <w:rsid w:val="00B14408"/>
    <w:rsid w:val="00B14446"/>
    <w:rsid w:val="00B144ED"/>
    <w:rsid w:val="00B14815"/>
    <w:rsid w:val="00B14964"/>
    <w:rsid w:val="00B149A4"/>
    <w:rsid w:val="00B14BF8"/>
    <w:rsid w:val="00B14BFF"/>
    <w:rsid w:val="00B14C33"/>
    <w:rsid w:val="00B14CEA"/>
    <w:rsid w:val="00B14D0A"/>
    <w:rsid w:val="00B14DD4"/>
    <w:rsid w:val="00B14E9E"/>
    <w:rsid w:val="00B14FA2"/>
    <w:rsid w:val="00B150BA"/>
    <w:rsid w:val="00B15174"/>
    <w:rsid w:val="00B1526D"/>
    <w:rsid w:val="00B1539D"/>
    <w:rsid w:val="00B1546F"/>
    <w:rsid w:val="00B154C2"/>
    <w:rsid w:val="00B15538"/>
    <w:rsid w:val="00B15609"/>
    <w:rsid w:val="00B15746"/>
    <w:rsid w:val="00B157F9"/>
    <w:rsid w:val="00B15870"/>
    <w:rsid w:val="00B1591C"/>
    <w:rsid w:val="00B15C78"/>
    <w:rsid w:val="00B15D57"/>
    <w:rsid w:val="00B15DF3"/>
    <w:rsid w:val="00B15F9D"/>
    <w:rsid w:val="00B16058"/>
    <w:rsid w:val="00B16155"/>
    <w:rsid w:val="00B161F0"/>
    <w:rsid w:val="00B16591"/>
    <w:rsid w:val="00B165FF"/>
    <w:rsid w:val="00B1667A"/>
    <w:rsid w:val="00B1671E"/>
    <w:rsid w:val="00B1675D"/>
    <w:rsid w:val="00B16897"/>
    <w:rsid w:val="00B169A1"/>
    <w:rsid w:val="00B16A76"/>
    <w:rsid w:val="00B16BE3"/>
    <w:rsid w:val="00B16D25"/>
    <w:rsid w:val="00B16D5F"/>
    <w:rsid w:val="00B17113"/>
    <w:rsid w:val="00B17258"/>
    <w:rsid w:val="00B17357"/>
    <w:rsid w:val="00B17369"/>
    <w:rsid w:val="00B17491"/>
    <w:rsid w:val="00B17523"/>
    <w:rsid w:val="00B1790A"/>
    <w:rsid w:val="00B17A1D"/>
    <w:rsid w:val="00B17A43"/>
    <w:rsid w:val="00B17A9C"/>
    <w:rsid w:val="00B17BC7"/>
    <w:rsid w:val="00B17BE4"/>
    <w:rsid w:val="00B200A8"/>
    <w:rsid w:val="00B20256"/>
    <w:rsid w:val="00B20265"/>
    <w:rsid w:val="00B202B8"/>
    <w:rsid w:val="00B204A7"/>
    <w:rsid w:val="00B20551"/>
    <w:rsid w:val="00B20657"/>
    <w:rsid w:val="00B20728"/>
    <w:rsid w:val="00B20ABD"/>
    <w:rsid w:val="00B20D09"/>
    <w:rsid w:val="00B20E53"/>
    <w:rsid w:val="00B20EC1"/>
    <w:rsid w:val="00B20F60"/>
    <w:rsid w:val="00B210BF"/>
    <w:rsid w:val="00B2113F"/>
    <w:rsid w:val="00B211DB"/>
    <w:rsid w:val="00B2142A"/>
    <w:rsid w:val="00B21486"/>
    <w:rsid w:val="00B2167B"/>
    <w:rsid w:val="00B2170E"/>
    <w:rsid w:val="00B2173D"/>
    <w:rsid w:val="00B21752"/>
    <w:rsid w:val="00B217E5"/>
    <w:rsid w:val="00B2188A"/>
    <w:rsid w:val="00B218A3"/>
    <w:rsid w:val="00B21BD0"/>
    <w:rsid w:val="00B21D35"/>
    <w:rsid w:val="00B21E2E"/>
    <w:rsid w:val="00B2204C"/>
    <w:rsid w:val="00B22534"/>
    <w:rsid w:val="00B2276C"/>
    <w:rsid w:val="00B22810"/>
    <w:rsid w:val="00B22814"/>
    <w:rsid w:val="00B22856"/>
    <w:rsid w:val="00B229F6"/>
    <w:rsid w:val="00B22B85"/>
    <w:rsid w:val="00B22CB6"/>
    <w:rsid w:val="00B22E4E"/>
    <w:rsid w:val="00B22FFB"/>
    <w:rsid w:val="00B230A6"/>
    <w:rsid w:val="00B23193"/>
    <w:rsid w:val="00B231C5"/>
    <w:rsid w:val="00B23372"/>
    <w:rsid w:val="00B2370A"/>
    <w:rsid w:val="00B23724"/>
    <w:rsid w:val="00B237B1"/>
    <w:rsid w:val="00B237EF"/>
    <w:rsid w:val="00B23870"/>
    <w:rsid w:val="00B23A11"/>
    <w:rsid w:val="00B23BF9"/>
    <w:rsid w:val="00B23D65"/>
    <w:rsid w:val="00B23DBB"/>
    <w:rsid w:val="00B23E09"/>
    <w:rsid w:val="00B23F65"/>
    <w:rsid w:val="00B2401F"/>
    <w:rsid w:val="00B2403B"/>
    <w:rsid w:val="00B2423A"/>
    <w:rsid w:val="00B2425C"/>
    <w:rsid w:val="00B242E7"/>
    <w:rsid w:val="00B2439D"/>
    <w:rsid w:val="00B2440C"/>
    <w:rsid w:val="00B244AE"/>
    <w:rsid w:val="00B245C5"/>
    <w:rsid w:val="00B245C8"/>
    <w:rsid w:val="00B2466E"/>
    <w:rsid w:val="00B246E3"/>
    <w:rsid w:val="00B2470B"/>
    <w:rsid w:val="00B24723"/>
    <w:rsid w:val="00B247C0"/>
    <w:rsid w:val="00B247EF"/>
    <w:rsid w:val="00B2482D"/>
    <w:rsid w:val="00B24854"/>
    <w:rsid w:val="00B2496B"/>
    <w:rsid w:val="00B24A87"/>
    <w:rsid w:val="00B24B12"/>
    <w:rsid w:val="00B24CD1"/>
    <w:rsid w:val="00B24D62"/>
    <w:rsid w:val="00B25043"/>
    <w:rsid w:val="00B254CE"/>
    <w:rsid w:val="00B255DB"/>
    <w:rsid w:val="00B2571B"/>
    <w:rsid w:val="00B257C2"/>
    <w:rsid w:val="00B259BC"/>
    <w:rsid w:val="00B25A3B"/>
    <w:rsid w:val="00B25B48"/>
    <w:rsid w:val="00B25B75"/>
    <w:rsid w:val="00B25D85"/>
    <w:rsid w:val="00B25EEF"/>
    <w:rsid w:val="00B25EF9"/>
    <w:rsid w:val="00B26257"/>
    <w:rsid w:val="00B2637D"/>
    <w:rsid w:val="00B263CC"/>
    <w:rsid w:val="00B265E1"/>
    <w:rsid w:val="00B26620"/>
    <w:rsid w:val="00B26896"/>
    <w:rsid w:val="00B2689B"/>
    <w:rsid w:val="00B2690F"/>
    <w:rsid w:val="00B26923"/>
    <w:rsid w:val="00B2698F"/>
    <w:rsid w:val="00B269E3"/>
    <w:rsid w:val="00B26A2C"/>
    <w:rsid w:val="00B26B6F"/>
    <w:rsid w:val="00B26C0F"/>
    <w:rsid w:val="00B26CEC"/>
    <w:rsid w:val="00B2702F"/>
    <w:rsid w:val="00B273E7"/>
    <w:rsid w:val="00B27448"/>
    <w:rsid w:val="00B27457"/>
    <w:rsid w:val="00B27478"/>
    <w:rsid w:val="00B2747A"/>
    <w:rsid w:val="00B274A4"/>
    <w:rsid w:val="00B274BC"/>
    <w:rsid w:val="00B2763F"/>
    <w:rsid w:val="00B276B4"/>
    <w:rsid w:val="00B2786A"/>
    <w:rsid w:val="00B27AAC"/>
    <w:rsid w:val="00B27AEF"/>
    <w:rsid w:val="00B27DC8"/>
    <w:rsid w:val="00B304E8"/>
    <w:rsid w:val="00B30580"/>
    <w:rsid w:val="00B305CC"/>
    <w:rsid w:val="00B30929"/>
    <w:rsid w:val="00B30981"/>
    <w:rsid w:val="00B30A3A"/>
    <w:rsid w:val="00B30A47"/>
    <w:rsid w:val="00B30A75"/>
    <w:rsid w:val="00B30CD5"/>
    <w:rsid w:val="00B30FA1"/>
    <w:rsid w:val="00B30FFD"/>
    <w:rsid w:val="00B31030"/>
    <w:rsid w:val="00B312D5"/>
    <w:rsid w:val="00B31437"/>
    <w:rsid w:val="00B3156E"/>
    <w:rsid w:val="00B315A7"/>
    <w:rsid w:val="00B315F6"/>
    <w:rsid w:val="00B315FE"/>
    <w:rsid w:val="00B3167A"/>
    <w:rsid w:val="00B316BC"/>
    <w:rsid w:val="00B317B0"/>
    <w:rsid w:val="00B317CC"/>
    <w:rsid w:val="00B318E8"/>
    <w:rsid w:val="00B31996"/>
    <w:rsid w:val="00B31A69"/>
    <w:rsid w:val="00B31AC6"/>
    <w:rsid w:val="00B31B40"/>
    <w:rsid w:val="00B31BCB"/>
    <w:rsid w:val="00B31BEB"/>
    <w:rsid w:val="00B31D50"/>
    <w:rsid w:val="00B31E54"/>
    <w:rsid w:val="00B31EAC"/>
    <w:rsid w:val="00B31F6E"/>
    <w:rsid w:val="00B31FE2"/>
    <w:rsid w:val="00B320CB"/>
    <w:rsid w:val="00B321F9"/>
    <w:rsid w:val="00B323B5"/>
    <w:rsid w:val="00B324C0"/>
    <w:rsid w:val="00B324F3"/>
    <w:rsid w:val="00B32530"/>
    <w:rsid w:val="00B3255C"/>
    <w:rsid w:val="00B328ED"/>
    <w:rsid w:val="00B32A4C"/>
    <w:rsid w:val="00B32E1F"/>
    <w:rsid w:val="00B32E8D"/>
    <w:rsid w:val="00B32EB0"/>
    <w:rsid w:val="00B33002"/>
    <w:rsid w:val="00B33259"/>
    <w:rsid w:val="00B33503"/>
    <w:rsid w:val="00B337F1"/>
    <w:rsid w:val="00B33A17"/>
    <w:rsid w:val="00B33C1E"/>
    <w:rsid w:val="00B33DDA"/>
    <w:rsid w:val="00B33E26"/>
    <w:rsid w:val="00B33F70"/>
    <w:rsid w:val="00B34095"/>
    <w:rsid w:val="00B34138"/>
    <w:rsid w:val="00B343AD"/>
    <w:rsid w:val="00B34583"/>
    <w:rsid w:val="00B34813"/>
    <w:rsid w:val="00B3487E"/>
    <w:rsid w:val="00B34A54"/>
    <w:rsid w:val="00B34AEA"/>
    <w:rsid w:val="00B34B35"/>
    <w:rsid w:val="00B34B39"/>
    <w:rsid w:val="00B34B3A"/>
    <w:rsid w:val="00B34CC2"/>
    <w:rsid w:val="00B34DFD"/>
    <w:rsid w:val="00B34ED3"/>
    <w:rsid w:val="00B3507F"/>
    <w:rsid w:val="00B35109"/>
    <w:rsid w:val="00B3511F"/>
    <w:rsid w:val="00B351EC"/>
    <w:rsid w:val="00B3536D"/>
    <w:rsid w:val="00B353E5"/>
    <w:rsid w:val="00B35491"/>
    <w:rsid w:val="00B35627"/>
    <w:rsid w:val="00B35A0F"/>
    <w:rsid w:val="00B35AFE"/>
    <w:rsid w:val="00B35B86"/>
    <w:rsid w:val="00B35CD1"/>
    <w:rsid w:val="00B35DA6"/>
    <w:rsid w:val="00B35F5E"/>
    <w:rsid w:val="00B36118"/>
    <w:rsid w:val="00B364A9"/>
    <w:rsid w:val="00B365FC"/>
    <w:rsid w:val="00B366A5"/>
    <w:rsid w:val="00B367A8"/>
    <w:rsid w:val="00B36850"/>
    <w:rsid w:val="00B36D66"/>
    <w:rsid w:val="00B36E31"/>
    <w:rsid w:val="00B36E40"/>
    <w:rsid w:val="00B36F31"/>
    <w:rsid w:val="00B37074"/>
    <w:rsid w:val="00B3713F"/>
    <w:rsid w:val="00B372AA"/>
    <w:rsid w:val="00B373A9"/>
    <w:rsid w:val="00B375A9"/>
    <w:rsid w:val="00B377A4"/>
    <w:rsid w:val="00B377B9"/>
    <w:rsid w:val="00B378A6"/>
    <w:rsid w:val="00B379BA"/>
    <w:rsid w:val="00B37B1D"/>
    <w:rsid w:val="00B37C19"/>
    <w:rsid w:val="00B37D1D"/>
    <w:rsid w:val="00B37D64"/>
    <w:rsid w:val="00B37E26"/>
    <w:rsid w:val="00B37E6D"/>
    <w:rsid w:val="00B37EED"/>
    <w:rsid w:val="00B37F7E"/>
    <w:rsid w:val="00B40075"/>
    <w:rsid w:val="00B400D2"/>
    <w:rsid w:val="00B40119"/>
    <w:rsid w:val="00B4024A"/>
    <w:rsid w:val="00B40445"/>
    <w:rsid w:val="00B40468"/>
    <w:rsid w:val="00B404DF"/>
    <w:rsid w:val="00B405A4"/>
    <w:rsid w:val="00B409E0"/>
    <w:rsid w:val="00B40AE8"/>
    <w:rsid w:val="00B40B0E"/>
    <w:rsid w:val="00B40C13"/>
    <w:rsid w:val="00B40C5B"/>
    <w:rsid w:val="00B40CC2"/>
    <w:rsid w:val="00B40D0B"/>
    <w:rsid w:val="00B40D5D"/>
    <w:rsid w:val="00B40D89"/>
    <w:rsid w:val="00B40DFA"/>
    <w:rsid w:val="00B40ED4"/>
    <w:rsid w:val="00B410ED"/>
    <w:rsid w:val="00B410FF"/>
    <w:rsid w:val="00B411CA"/>
    <w:rsid w:val="00B41286"/>
    <w:rsid w:val="00B41392"/>
    <w:rsid w:val="00B41486"/>
    <w:rsid w:val="00B41489"/>
    <w:rsid w:val="00B41490"/>
    <w:rsid w:val="00B415A8"/>
    <w:rsid w:val="00B41693"/>
    <w:rsid w:val="00B41732"/>
    <w:rsid w:val="00B417DE"/>
    <w:rsid w:val="00B41888"/>
    <w:rsid w:val="00B4189E"/>
    <w:rsid w:val="00B41D00"/>
    <w:rsid w:val="00B41E05"/>
    <w:rsid w:val="00B41EFC"/>
    <w:rsid w:val="00B42069"/>
    <w:rsid w:val="00B420FC"/>
    <w:rsid w:val="00B421D9"/>
    <w:rsid w:val="00B422A9"/>
    <w:rsid w:val="00B422B9"/>
    <w:rsid w:val="00B4235D"/>
    <w:rsid w:val="00B42507"/>
    <w:rsid w:val="00B4252A"/>
    <w:rsid w:val="00B42634"/>
    <w:rsid w:val="00B42662"/>
    <w:rsid w:val="00B427F7"/>
    <w:rsid w:val="00B42AFA"/>
    <w:rsid w:val="00B42B6F"/>
    <w:rsid w:val="00B42CC1"/>
    <w:rsid w:val="00B42D21"/>
    <w:rsid w:val="00B42D65"/>
    <w:rsid w:val="00B42D72"/>
    <w:rsid w:val="00B42EEB"/>
    <w:rsid w:val="00B42F5C"/>
    <w:rsid w:val="00B430A1"/>
    <w:rsid w:val="00B430D8"/>
    <w:rsid w:val="00B430D9"/>
    <w:rsid w:val="00B431D2"/>
    <w:rsid w:val="00B43264"/>
    <w:rsid w:val="00B43385"/>
    <w:rsid w:val="00B43404"/>
    <w:rsid w:val="00B43610"/>
    <w:rsid w:val="00B43625"/>
    <w:rsid w:val="00B43661"/>
    <w:rsid w:val="00B437DC"/>
    <w:rsid w:val="00B43B3C"/>
    <w:rsid w:val="00B43DCA"/>
    <w:rsid w:val="00B43E2E"/>
    <w:rsid w:val="00B44136"/>
    <w:rsid w:val="00B44421"/>
    <w:rsid w:val="00B444A6"/>
    <w:rsid w:val="00B444B0"/>
    <w:rsid w:val="00B445B6"/>
    <w:rsid w:val="00B4467C"/>
    <w:rsid w:val="00B4482B"/>
    <w:rsid w:val="00B44999"/>
    <w:rsid w:val="00B449CB"/>
    <w:rsid w:val="00B449E1"/>
    <w:rsid w:val="00B44E55"/>
    <w:rsid w:val="00B44F7B"/>
    <w:rsid w:val="00B450FC"/>
    <w:rsid w:val="00B453F0"/>
    <w:rsid w:val="00B45403"/>
    <w:rsid w:val="00B45404"/>
    <w:rsid w:val="00B455AA"/>
    <w:rsid w:val="00B456C8"/>
    <w:rsid w:val="00B45A52"/>
    <w:rsid w:val="00B45AE2"/>
    <w:rsid w:val="00B45D22"/>
    <w:rsid w:val="00B45DC1"/>
    <w:rsid w:val="00B45EC9"/>
    <w:rsid w:val="00B460D0"/>
    <w:rsid w:val="00B46105"/>
    <w:rsid w:val="00B46175"/>
    <w:rsid w:val="00B46264"/>
    <w:rsid w:val="00B46288"/>
    <w:rsid w:val="00B4628E"/>
    <w:rsid w:val="00B462C1"/>
    <w:rsid w:val="00B464E1"/>
    <w:rsid w:val="00B4660C"/>
    <w:rsid w:val="00B466D8"/>
    <w:rsid w:val="00B46789"/>
    <w:rsid w:val="00B467A3"/>
    <w:rsid w:val="00B4688D"/>
    <w:rsid w:val="00B4697B"/>
    <w:rsid w:val="00B46AA2"/>
    <w:rsid w:val="00B46FAF"/>
    <w:rsid w:val="00B46FE1"/>
    <w:rsid w:val="00B47139"/>
    <w:rsid w:val="00B47453"/>
    <w:rsid w:val="00B4758A"/>
    <w:rsid w:val="00B4760B"/>
    <w:rsid w:val="00B47724"/>
    <w:rsid w:val="00B477FF"/>
    <w:rsid w:val="00B478FF"/>
    <w:rsid w:val="00B47981"/>
    <w:rsid w:val="00B479F9"/>
    <w:rsid w:val="00B47AA9"/>
    <w:rsid w:val="00B47AD7"/>
    <w:rsid w:val="00B47BA0"/>
    <w:rsid w:val="00B47CE9"/>
    <w:rsid w:val="00B47D0F"/>
    <w:rsid w:val="00B47D1D"/>
    <w:rsid w:val="00B47ED5"/>
    <w:rsid w:val="00B47EF2"/>
    <w:rsid w:val="00B50201"/>
    <w:rsid w:val="00B503FE"/>
    <w:rsid w:val="00B5046E"/>
    <w:rsid w:val="00B504D6"/>
    <w:rsid w:val="00B50563"/>
    <w:rsid w:val="00B50696"/>
    <w:rsid w:val="00B506A1"/>
    <w:rsid w:val="00B50BD1"/>
    <w:rsid w:val="00B50D55"/>
    <w:rsid w:val="00B50D60"/>
    <w:rsid w:val="00B50E4E"/>
    <w:rsid w:val="00B50FB2"/>
    <w:rsid w:val="00B51189"/>
    <w:rsid w:val="00B512F5"/>
    <w:rsid w:val="00B51418"/>
    <w:rsid w:val="00B5149C"/>
    <w:rsid w:val="00B51707"/>
    <w:rsid w:val="00B51801"/>
    <w:rsid w:val="00B519E8"/>
    <w:rsid w:val="00B51B47"/>
    <w:rsid w:val="00B51D94"/>
    <w:rsid w:val="00B51E8C"/>
    <w:rsid w:val="00B51EB2"/>
    <w:rsid w:val="00B51F3A"/>
    <w:rsid w:val="00B51FFB"/>
    <w:rsid w:val="00B521A2"/>
    <w:rsid w:val="00B5220E"/>
    <w:rsid w:val="00B522F6"/>
    <w:rsid w:val="00B52512"/>
    <w:rsid w:val="00B527A4"/>
    <w:rsid w:val="00B52817"/>
    <w:rsid w:val="00B528AE"/>
    <w:rsid w:val="00B52A35"/>
    <w:rsid w:val="00B52C41"/>
    <w:rsid w:val="00B52CCC"/>
    <w:rsid w:val="00B52EBE"/>
    <w:rsid w:val="00B52F93"/>
    <w:rsid w:val="00B5304F"/>
    <w:rsid w:val="00B53148"/>
    <w:rsid w:val="00B53163"/>
    <w:rsid w:val="00B5320B"/>
    <w:rsid w:val="00B532C1"/>
    <w:rsid w:val="00B5331A"/>
    <w:rsid w:val="00B535A7"/>
    <w:rsid w:val="00B535C5"/>
    <w:rsid w:val="00B53632"/>
    <w:rsid w:val="00B53669"/>
    <w:rsid w:val="00B53ADC"/>
    <w:rsid w:val="00B53CFD"/>
    <w:rsid w:val="00B53DBA"/>
    <w:rsid w:val="00B53FF6"/>
    <w:rsid w:val="00B540FC"/>
    <w:rsid w:val="00B54363"/>
    <w:rsid w:val="00B5445E"/>
    <w:rsid w:val="00B54480"/>
    <w:rsid w:val="00B54552"/>
    <w:rsid w:val="00B54735"/>
    <w:rsid w:val="00B54745"/>
    <w:rsid w:val="00B54793"/>
    <w:rsid w:val="00B548A6"/>
    <w:rsid w:val="00B548B7"/>
    <w:rsid w:val="00B54952"/>
    <w:rsid w:val="00B54B52"/>
    <w:rsid w:val="00B54BCE"/>
    <w:rsid w:val="00B54C7E"/>
    <w:rsid w:val="00B54CA4"/>
    <w:rsid w:val="00B54D0A"/>
    <w:rsid w:val="00B54D69"/>
    <w:rsid w:val="00B54D97"/>
    <w:rsid w:val="00B54DA4"/>
    <w:rsid w:val="00B54DF7"/>
    <w:rsid w:val="00B54E2B"/>
    <w:rsid w:val="00B54FE9"/>
    <w:rsid w:val="00B5535A"/>
    <w:rsid w:val="00B55553"/>
    <w:rsid w:val="00B555E9"/>
    <w:rsid w:val="00B5584F"/>
    <w:rsid w:val="00B5597A"/>
    <w:rsid w:val="00B559EF"/>
    <w:rsid w:val="00B55AFC"/>
    <w:rsid w:val="00B55B7C"/>
    <w:rsid w:val="00B55E14"/>
    <w:rsid w:val="00B55E99"/>
    <w:rsid w:val="00B55ED1"/>
    <w:rsid w:val="00B55EE0"/>
    <w:rsid w:val="00B55FB6"/>
    <w:rsid w:val="00B56062"/>
    <w:rsid w:val="00B56076"/>
    <w:rsid w:val="00B560E2"/>
    <w:rsid w:val="00B5637F"/>
    <w:rsid w:val="00B56488"/>
    <w:rsid w:val="00B564D9"/>
    <w:rsid w:val="00B565F0"/>
    <w:rsid w:val="00B56603"/>
    <w:rsid w:val="00B56666"/>
    <w:rsid w:val="00B569CF"/>
    <w:rsid w:val="00B569FB"/>
    <w:rsid w:val="00B56BF1"/>
    <w:rsid w:val="00B56BF7"/>
    <w:rsid w:val="00B56D46"/>
    <w:rsid w:val="00B56DB0"/>
    <w:rsid w:val="00B56F89"/>
    <w:rsid w:val="00B5703F"/>
    <w:rsid w:val="00B5736D"/>
    <w:rsid w:val="00B573A6"/>
    <w:rsid w:val="00B573F7"/>
    <w:rsid w:val="00B57638"/>
    <w:rsid w:val="00B57646"/>
    <w:rsid w:val="00B5766B"/>
    <w:rsid w:val="00B577D2"/>
    <w:rsid w:val="00B57979"/>
    <w:rsid w:val="00B57AD3"/>
    <w:rsid w:val="00B57AE6"/>
    <w:rsid w:val="00B57CDA"/>
    <w:rsid w:val="00B57E1C"/>
    <w:rsid w:val="00B57ED4"/>
    <w:rsid w:val="00B57FCE"/>
    <w:rsid w:val="00B60070"/>
    <w:rsid w:val="00B6012C"/>
    <w:rsid w:val="00B6025A"/>
    <w:rsid w:val="00B602E2"/>
    <w:rsid w:val="00B6047F"/>
    <w:rsid w:val="00B60544"/>
    <w:rsid w:val="00B605C8"/>
    <w:rsid w:val="00B606E4"/>
    <w:rsid w:val="00B60703"/>
    <w:rsid w:val="00B60BED"/>
    <w:rsid w:val="00B60C27"/>
    <w:rsid w:val="00B60EF1"/>
    <w:rsid w:val="00B610B4"/>
    <w:rsid w:val="00B61206"/>
    <w:rsid w:val="00B61331"/>
    <w:rsid w:val="00B61332"/>
    <w:rsid w:val="00B613F0"/>
    <w:rsid w:val="00B61410"/>
    <w:rsid w:val="00B619C6"/>
    <w:rsid w:val="00B61A29"/>
    <w:rsid w:val="00B61AD7"/>
    <w:rsid w:val="00B61B0D"/>
    <w:rsid w:val="00B61B37"/>
    <w:rsid w:val="00B61B38"/>
    <w:rsid w:val="00B61CE1"/>
    <w:rsid w:val="00B61CF8"/>
    <w:rsid w:val="00B61D11"/>
    <w:rsid w:val="00B61D57"/>
    <w:rsid w:val="00B61D67"/>
    <w:rsid w:val="00B6214A"/>
    <w:rsid w:val="00B62187"/>
    <w:rsid w:val="00B621AB"/>
    <w:rsid w:val="00B6238B"/>
    <w:rsid w:val="00B62499"/>
    <w:rsid w:val="00B62583"/>
    <w:rsid w:val="00B626DF"/>
    <w:rsid w:val="00B627E3"/>
    <w:rsid w:val="00B629D7"/>
    <w:rsid w:val="00B62C64"/>
    <w:rsid w:val="00B62CBD"/>
    <w:rsid w:val="00B62D00"/>
    <w:rsid w:val="00B62D10"/>
    <w:rsid w:val="00B62D67"/>
    <w:rsid w:val="00B62F74"/>
    <w:rsid w:val="00B63009"/>
    <w:rsid w:val="00B630AA"/>
    <w:rsid w:val="00B63324"/>
    <w:rsid w:val="00B635F5"/>
    <w:rsid w:val="00B6361E"/>
    <w:rsid w:val="00B63693"/>
    <w:rsid w:val="00B637C0"/>
    <w:rsid w:val="00B63803"/>
    <w:rsid w:val="00B6382E"/>
    <w:rsid w:val="00B63942"/>
    <w:rsid w:val="00B63A21"/>
    <w:rsid w:val="00B63B24"/>
    <w:rsid w:val="00B6406E"/>
    <w:rsid w:val="00B6421C"/>
    <w:rsid w:val="00B6475B"/>
    <w:rsid w:val="00B64777"/>
    <w:rsid w:val="00B64873"/>
    <w:rsid w:val="00B649D7"/>
    <w:rsid w:val="00B64A2F"/>
    <w:rsid w:val="00B64B31"/>
    <w:rsid w:val="00B64D20"/>
    <w:rsid w:val="00B64E8A"/>
    <w:rsid w:val="00B65088"/>
    <w:rsid w:val="00B6517A"/>
    <w:rsid w:val="00B651AA"/>
    <w:rsid w:val="00B65368"/>
    <w:rsid w:val="00B65390"/>
    <w:rsid w:val="00B653B9"/>
    <w:rsid w:val="00B654DA"/>
    <w:rsid w:val="00B655F7"/>
    <w:rsid w:val="00B656A7"/>
    <w:rsid w:val="00B6574F"/>
    <w:rsid w:val="00B657F4"/>
    <w:rsid w:val="00B65943"/>
    <w:rsid w:val="00B65A5F"/>
    <w:rsid w:val="00B65CB3"/>
    <w:rsid w:val="00B65EF9"/>
    <w:rsid w:val="00B65FC6"/>
    <w:rsid w:val="00B66017"/>
    <w:rsid w:val="00B6602C"/>
    <w:rsid w:val="00B6605A"/>
    <w:rsid w:val="00B660D4"/>
    <w:rsid w:val="00B66340"/>
    <w:rsid w:val="00B66436"/>
    <w:rsid w:val="00B664C7"/>
    <w:rsid w:val="00B665B5"/>
    <w:rsid w:val="00B665D5"/>
    <w:rsid w:val="00B6674B"/>
    <w:rsid w:val="00B6687C"/>
    <w:rsid w:val="00B6691C"/>
    <w:rsid w:val="00B66A4E"/>
    <w:rsid w:val="00B66ADC"/>
    <w:rsid w:val="00B66C42"/>
    <w:rsid w:val="00B66DD1"/>
    <w:rsid w:val="00B67097"/>
    <w:rsid w:val="00B67277"/>
    <w:rsid w:val="00B674D4"/>
    <w:rsid w:val="00B67629"/>
    <w:rsid w:val="00B67658"/>
    <w:rsid w:val="00B676F8"/>
    <w:rsid w:val="00B67708"/>
    <w:rsid w:val="00B678C1"/>
    <w:rsid w:val="00B67AD6"/>
    <w:rsid w:val="00B67BFE"/>
    <w:rsid w:val="00B67E86"/>
    <w:rsid w:val="00B67EFF"/>
    <w:rsid w:val="00B70136"/>
    <w:rsid w:val="00B70217"/>
    <w:rsid w:val="00B7028F"/>
    <w:rsid w:val="00B702E2"/>
    <w:rsid w:val="00B7037A"/>
    <w:rsid w:val="00B703EA"/>
    <w:rsid w:val="00B7040A"/>
    <w:rsid w:val="00B70671"/>
    <w:rsid w:val="00B706E5"/>
    <w:rsid w:val="00B70999"/>
    <w:rsid w:val="00B70B31"/>
    <w:rsid w:val="00B70D34"/>
    <w:rsid w:val="00B70EC3"/>
    <w:rsid w:val="00B70F63"/>
    <w:rsid w:val="00B71130"/>
    <w:rsid w:val="00B712D4"/>
    <w:rsid w:val="00B713D8"/>
    <w:rsid w:val="00B7140D"/>
    <w:rsid w:val="00B7145C"/>
    <w:rsid w:val="00B71626"/>
    <w:rsid w:val="00B71726"/>
    <w:rsid w:val="00B71728"/>
    <w:rsid w:val="00B719B2"/>
    <w:rsid w:val="00B71AF1"/>
    <w:rsid w:val="00B71B3C"/>
    <w:rsid w:val="00B71D95"/>
    <w:rsid w:val="00B720AE"/>
    <w:rsid w:val="00B720D1"/>
    <w:rsid w:val="00B721BC"/>
    <w:rsid w:val="00B72335"/>
    <w:rsid w:val="00B723B7"/>
    <w:rsid w:val="00B7241F"/>
    <w:rsid w:val="00B724AB"/>
    <w:rsid w:val="00B72589"/>
    <w:rsid w:val="00B725FE"/>
    <w:rsid w:val="00B729B0"/>
    <w:rsid w:val="00B72A52"/>
    <w:rsid w:val="00B72A72"/>
    <w:rsid w:val="00B72B37"/>
    <w:rsid w:val="00B72CCA"/>
    <w:rsid w:val="00B72D51"/>
    <w:rsid w:val="00B72DD4"/>
    <w:rsid w:val="00B73145"/>
    <w:rsid w:val="00B7344E"/>
    <w:rsid w:val="00B73500"/>
    <w:rsid w:val="00B735AC"/>
    <w:rsid w:val="00B73680"/>
    <w:rsid w:val="00B73725"/>
    <w:rsid w:val="00B73739"/>
    <w:rsid w:val="00B7374A"/>
    <w:rsid w:val="00B7384B"/>
    <w:rsid w:val="00B73895"/>
    <w:rsid w:val="00B7397A"/>
    <w:rsid w:val="00B739A1"/>
    <w:rsid w:val="00B739F6"/>
    <w:rsid w:val="00B73CFE"/>
    <w:rsid w:val="00B73E4F"/>
    <w:rsid w:val="00B73EEF"/>
    <w:rsid w:val="00B73F3C"/>
    <w:rsid w:val="00B73FE4"/>
    <w:rsid w:val="00B7401F"/>
    <w:rsid w:val="00B7406E"/>
    <w:rsid w:val="00B740EE"/>
    <w:rsid w:val="00B74197"/>
    <w:rsid w:val="00B742A8"/>
    <w:rsid w:val="00B74416"/>
    <w:rsid w:val="00B7453A"/>
    <w:rsid w:val="00B7474A"/>
    <w:rsid w:val="00B74890"/>
    <w:rsid w:val="00B748A9"/>
    <w:rsid w:val="00B748F7"/>
    <w:rsid w:val="00B7490E"/>
    <w:rsid w:val="00B74AC8"/>
    <w:rsid w:val="00B74B91"/>
    <w:rsid w:val="00B74BB8"/>
    <w:rsid w:val="00B74CCF"/>
    <w:rsid w:val="00B74D73"/>
    <w:rsid w:val="00B75082"/>
    <w:rsid w:val="00B75224"/>
    <w:rsid w:val="00B75455"/>
    <w:rsid w:val="00B754A4"/>
    <w:rsid w:val="00B755D8"/>
    <w:rsid w:val="00B755E5"/>
    <w:rsid w:val="00B75639"/>
    <w:rsid w:val="00B75644"/>
    <w:rsid w:val="00B758F6"/>
    <w:rsid w:val="00B75AEA"/>
    <w:rsid w:val="00B75B92"/>
    <w:rsid w:val="00B75B97"/>
    <w:rsid w:val="00B75BE0"/>
    <w:rsid w:val="00B75C0D"/>
    <w:rsid w:val="00B75CC6"/>
    <w:rsid w:val="00B75D67"/>
    <w:rsid w:val="00B75E63"/>
    <w:rsid w:val="00B75ED7"/>
    <w:rsid w:val="00B75F51"/>
    <w:rsid w:val="00B760A0"/>
    <w:rsid w:val="00B761BC"/>
    <w:rsid w:val="00B76353"/>
    <w:rsid w:val="00B76460"/>
    <w:rsid w:val="00B765AD"/>
    <w:rsid w:val="00B766EA"/>
    <w:rsid w:val="00B7671D"/>
    <w:rsid w:val="00B76776"/>
    <w:rsid w:val="00B76901"/>
    <w:rsid w:val="00B76ACA"/>
    <w:rsid w:val="00B76AF1"/>
    <w:rsid w:val="00B76B8D"/>
    <w:rsid w:val="00B76C00"/>
    <w:rsid w:val="00B76C85"/>
    <w:rsid w:val="00B76D39"/>
    <w:rsid w:val="00B76D9B"/>
    <w:rsid w:val="00B76E3B"/>
    <w:rsid w:val="00B76E74"/>
    <w:rsid w:val="00B770C3"/>
    <w:rsid w:val="00B770E3"/>
    <w:rsid w:val="00B771A9"/>
    <w:rsid w:val="00B771B2"/>
    <w:rsid w:val="00B772AD"/>
    <w:rsid w:val="00B773BC"/>
    <w:rsid w:val="00B774F8"/>
    <w:rsid w:val="00B776C7"/>
    <w:rsid w:val="00B776D2"/>
    <w:rsid w:val="00B77725"/>
    <w:rsid w:val="00B7778B"/>
    <w:rsid w:val="00B77B49"/>
    <w:rsid w:val="00B77D34"/>
    <w:rsid w:val="00B77F49"/>
    <w:rsid w:val="00B8007B"/>
    <w:rsid w:val="00B801B1"/>
    <w:rsid w:val="00B80259"/>
    <w:rsid w:val="00B8033D"/>
    <w:rsid w:val="00B8043A"/>
    <w:rsid w:val="00B80E51"/>
    <w:rsid w:val="00B80EA6"/>
    <w:rsid w:val="00B80EFF"/>
    <w:rsid w:val="00B81026"/>
    <w:rsid w:val="00B81247"/>
    <w:rsid w:val="00B812C0"/>
    <w:rsid w:val="00B812CC"/>
    <w:rsid w:val="00B81358"/>
    <w:rsid w:val="00B8135A"/>
    <w:rsid w:val="00B813B3"/>
    <w:rsid w:val="00B814A9"/>
    <w:rsid w:val="00B8150A"/>
    <w:rsid w:val="00B8171A"/>
    <w:rsid w:val="00B817D6"/>
    <w:rsid w:val="00B819B5"/>
    <w:rsid w:val="00B81A61"/>
    <w:rsid w:val="00B81A6C"/>
    <w:rsid w:val="00B81BE0"/>
    <w:rsid w:val="00B81C4A"/>
    <w:rsid w:val="00B81D9F"/>
    <w:rsid w:val="00B82089"/>
    <w:rsid w:val="00B821B9"/>
    <w:rsid w:val="00B82310"/>
    <w:rsid w:val="00B82354"/>
    <w:rsid w:val="00B825DF"/>
    <w:rsid w:val="00B825E1"/>
    <w:rsid w:val="00B826CC"/>
    <w:rsid w:val="00B82773"/>
    <w:rsid w:val="00B827E6"/>
    <w:rsid w:val="00B82847"/>
    <w:rsid w:val="00B8289C"/>
    <w:rsid w:val="00B82A7F"/>
    <w:rsid w:val="00B82B97"/>
    <w:rsid w:val="00B82C63"/>
    <w:rsid w:val="00B82CF6"/>
    <w:rsid w:val="00B82ECA"/>
    <w:rsid w:val="00B830A1"/>
    <w:rsid w:val="00B830C1"/>
    <w:rsid w:val="00B83400"/>
    <w:rsid w:val="00B8340B"/>
    <w:rsid w:val="00B83472"/>
    <w:rsid w:val="00B834AA"/>
    <w:rsid w:val="00B83656"/>
    <w:rsid w:val="00B837D2"/>
    <w:rsid w:val="00B838F8"/>
    <w:rsid w:val="00B83946"/>
    <w:rsid w:val="00B83D6D"/>
    <w:rsid w:val="00B83DDF"/>
    <w:rsid w:val="00B83DFA"/>
    <w:rsid w:val="00B83E49"/>
    <w:rsid w:val="00B83FAE"/>
    <w:rsid w:val="00B84168"/>
    <w:rsid w:val="00B84347"/>
    <w:rsid w:val="00B8435E"/>
    <w:rsid w:val="00B84382"/>
    <w:rsid w:val="00B8463E"/>
    <w:rsid w:val="00B8470A"/>
    <w:rsid w:val="00B84762"/>
    <w:rsid w:val="00B84783"/>
    <w:rsid w:val="00B8485E"/>
    <w:rsid w:val="00B8491A"/>
    <w:rsid w:val="00B84957"/>
    <w:rsid w:val="00B84B34"/>
    <w:rsid w:val="00B84CE0"/>
    <w:rsid w:val="00B84DC8"/>
    <w:rsid w:val="00B84F9C"/>
    <w:rsid w:val="00B850D1"/>
    <w:rsid w:val="00B853B8"/>
    <w:rsid w:val="00B854C3"/>
    <w:rsid w:val="00B8589F"/>
    <w:rsid w:val="00B85968"/>
    <w:rsid w:val="00B85AEB"/>
    <w:rsid w:val="00B85B1F"/>
    <w:rsid w:val="00B85B62"/>
    <w:rsid w:val="00B85CB6"/>
    <w:rsid w:val="00B85D4C"/>
    <w:rsid w:val="00B85DE5"/>
    <w:rsid w:val="00B85DEA"/>
    <w:rsid w:val="00B85E14"/>
    <w:rsid w:val="00B85F95"/>
    <w:rsid w:val="00B8615B"/>
    <w:rsid w:val="00B86173"/>
    <w:rsid w:val="00B86288"/>
    <w:rsid w:val="00B86662"/>
    <w:rsid w:val="00B866F8"/>
    <w:rsid w:val="00B86715"/>
    <w:rsid w:val="00B8687E"/>
    <w:rsid w:val="00B868E7"/>
    <w:rsid w:val="00B86905"/>
    <w:rsid w:val="00B869BA"/>
    <w:rsid w:val="00B86A95"/>
    <w:rsid w:val="00B86A96"/>
    <w:rsid w:val="00B86E65"/>
    <w:rsid w:val="00B87076"/>
    <w:rsid w:val="00B870C3"/>
    <w:rsid w:val="00B87142"/>
    <w:rsid w:val="00B872CA"/>
    <w:rsid w:val="00B873F1"/>
    <w:rsid w:val="00B8743B"/>
    <w:rsid w:val="00B87690"/>
    <w:rsid w:val="00B876F5"/>
    <w:rsid w:val="00B87837"/>
    <w:rsid w:val="00B8792A"/>
    <w:rsid w:val="00B8795A"/>
    <w:rsid w:val="00B87A65"/>
    <w:rsid w:val="00B87A81"/>
    <w:rsid w:val="00B87C20"/>
    <w:rsid w:val="00B90151"/>
    <w:rsid w:val="00B9026C"/>
    <w:rsid w:val="00B903C4"/>
    <w:rsid w:val="00B904A7"/>
    <w:rsid w:val="00B908AB"/>
    <w:rsid w:val="00B90B29"/>
    <w:rsid w:val="00B90B88"/>
    <w:rsid w:val="00B90C91"/>
    <w:rsid w:val="00B90D34"/>
    <w:rsid w:val="00B90DE2"/>
    <w:rsid w:val="00B90E21"/>
    <w:rsid w:val="00B90F73"/>
    <w:rsid w:val="00B910AC"/>
    <w:rsid w:val="00B911AD"/>
    <w:rsid w:val="00B91384"/>
    <w:rsid w:val="00B91627"/>
    <w:rsid w:val="00B916F0"/>
    <w:rsid w:val="00B9190D"/>
    <w:rsid w:val="00B91A4F"/>
    <w:rsid w:val="00B91C69"/>
    <w:rsid w:val="00B91D29"/>
    <w:rsid w:val="00B91DB0"/>
    <w:rsid w:val="00B91E33"/>
    <w:rsid w:val="00B91ECA"/>
    <w:rsid w:val="00B91F69"/>
    <w:rsid w:val="00B92069"/>
    <w:rsid w:val="00B92132"/>
    <w:rsid w:val="00B92144"/>
    <w:rsid w:val="00B9255F"/>
    <w:rsid w:val="00B9257B"/>
    <w:rsid w:val="00B92590"/>
    <w:rsid w:val="00B92A06"/>
    <w:rsid w:val="00B92D56"/>
    <w:rsid w:val="00B92FEA"/>
    <w:rsid w:val="00B93285"/>
    <w:rsid w:val="00B93364"/>
    <w:rsid w:val="00B9336A"/>
    <w:rsid w:val="00B934A8"/>
    <w:rsid w:val="00B93688"/>
    <w:rsid w:val="00B93746"/>
    <w:rsid w:val="00B93946"/>
    <w:rsid w:val="00B939ED"/>
    <w:rsid w:val="00B93B59"/>
    <w:rsid w:val="00B93C23"/>
    <w:rsid w:val="00B93D15"/>
    <w:rsid w:val="00B93E05"/>
    <w:rsid w:val="00B94022"/>
    <w:rsid w:val="00B9406A"/>
    <w:rsid w:val="00B940A9"/>
    <w:rsid w:val="00B940F4"/>
    <w:rsid w:val="00B94167"/>
    <w:rsid w:val="00B94233"/>
    <w:rsid w:val="00B942CD"/>
    <w:rsid w:val="00B942DD"/>
    <w:rsid w:val="00B9447F"/>
    <w:rsid w:val="00B944C3"/>
    <w:rsid w:val="00B94591"/>
    <w:rsid w:val="00B94616"/>
    <w:rsid w:val="00B94617"/>
    <w:rsid w:val="00B9493E"/>
    <w:rsid w:val="00B9497F"/>
    <w:rsid w:val="00B949F0"/>
    <w:rsid w:val="00B94BE0"/>
    <w:rsid w:val="00B94BFE"/>
    <w:rsid w:val="00B94C47"/>
    <w:rsid w:val="00B94CDF"/>
    <w:rsid w:val="00B94F9C"/>
    <w:rsid w:val="00B950E3"/>
    <w:rsid w:val="00B95105"/>
    <w:rsid w:val="00B95209"/>
    <w:rsid w:val="00B9550F"/>
    <w:rsid w:val="00B95514"/>
    <w:rsid w:val="00B95886"/>
    <w:rsid w:val="00B95FB6"/>
    <w:rsid w:val="00B95FDA"/>
    <w:rsid w:val="00B960B4"/>
    <w:rsid w:val="00B962C2"/>
    <w:rsid w:val="00B9635F"/>
    <w:rsid w:val="00B9647D"/>
    <w:rsid w:val="00B96572"/>
    <w:rsid w:val="00B968CD"/>
    <w:rsid w:val="00B96A11"/>
    <w:rsid w:val="00B96A8F"/>
    <w:rsid w:val="00B96B52"/>
    <w:rsid w:val="00B96BD7"/>
    <w:rsid w:val="00B96CC6"/>
    <w:rsid w:val="00B96E8C"/>
    <w:rsid w:val="00B96F2E"/>
    <w:rsid w:val="00B96F57"/>
    <w:rsid w:val="00B97089"/>
    <w:rsid w:val="00B9728C"/>
    <w:rsid w:val="00B97426"/>
    <w:rsid w:val="00B97484"/>
    <w:rsid w:val="00B974E8"/>
    <w:rsid w:val="00B974F2"/>
    <w:rsid w:val="00B97572"/>
    <w:rsid w:val="00B97593"/>
    <w:rsid w:val="00B97738"/>
    <w:rsid w:val="00B9783A"/>
    <w:rsid w:val="00B978AB"/>
    <w:rsid w:val="00B9791D"/>
    <w:rsid w:val="00B97A2C"/>
    <w:rsid w:val="00B97B5D"/>
    <w:rsid w:val="00B97D6E"/>
    <w:rsid w:val="00BA003E"/>
    <w:rsid w:val="00BA0348"/>
    <w:rsid w:val="00BA03A6"/>
    <w:rsid w:val="00BA0474"/>
    <w:rsid w:val="00BA0A90"/>
    <w:rsid w:val="00BA10F5"/>
    <w:rsid w:val="00BA137D"/>
    <w:rsid w:val="00BA1449"/>
    <w:rsid w:val="00BA1695"/>
    <w:rsid w:val="00BA1741"/>
    <w:rsid w:val="00BA1863"/>
    <w:rsid w:val="00BA1A46"/>
    <w:rsid w:val="00BA1B5B"/>
    <w:rsid w:val="00BA1BFC"/>
    <w:rsid w:val="00BA1BFF"/>
    <w:rsid w:val="00BA1D20"/>
    <w:rsid w:val="00BA1D59"/>
    <w:rsid w:val="00BA1F4B"/>
    <w:rsid w:val="00BA2069"/>
    <w:rsid w:val="00BA20BA"/>
    <w:rsid w:val="00BA21CF"/>
    <w:rsid w:val="00BA2280"/>
    <w:rsid w:val="00BA255B"/>
    <w:rsid w:val="00BA260C"/>
    <w:rsid w:val="00BA2799"/>
    <w:rsid w:val="00BA2915"/>
    <w:rsid w:val="00BA2A08"/>
    <w:rsid w:val="00BA2AAD"/>
    <w:rsid w:val="00BA2CB2"/>
    <w:rsid w:val="00BA2DAD"/>
    <w:rsid w:val="00BA2DE2"/>
    <w:rsid w:val="00BA2E20"/>
    <w:rsid w:val="00BA2E97"/>
    <w:rsid w:val="00BA309F"/>
    <w:rsid w:val="00BA30AA"/>
    <w:rsid w:val="00BA3275"/>
    <w:rsid w:val="00BA32CC"/>
    <w:rsid w:val="00BA33E9"/>
    <w:rsid w:val="00BA36D2"/>
    <w:rsid w:val="00BA378F"/>
    <w:rsid w:val="00BA37EF"/>
    <w:rsid w:val="00BA38FA"/>
    <w:rsid w:val="00BA3909"/>
    <w:rsid w:val="00BA3976"/>
    <w:rsid w:val="00BA3C2C"/>
    <w:rsid w:val="00BA3C4F"/>
    <w:rsid w:val="00BA3D83"/>
    <w:rsid w:val="00BA3E10"/>
    <w:rsid w:val="00BA3E82"/>
    <w:rsid w:val="00BA402A"/>
    <w:rsid w:val="00BA414F"/>
    <w:rsid w:val="00BA41BC"/>
    <w:rsid w:val="00BA43E8"/>
    <w:rsid w:val="00BA465B"/>
    <w:rsid w:val="00BA4830"/>
    <w:rsid w:val="00BA48CF"/>
    <w:rsid w:val="00BA49E7"/>
    <w:rsid w:val="00BA4AA5"/>
    <w:rsid w:val="00BA4B6C"/>
    <w:rsid w:val="00BA4E95"/>
    <w:rsid w:val="00BA4F9C"/>
    <w:rsid w:val="00BA50F5"/>
    <w:rsid w:val="00BA5119"/>
    <w:rsid w:val="00BA51CC"/>
    <w:rsid w:val="00BA5221"/>
    <w:rsid w:val="00BA5236"/>
    <w:rsid w:val="00BA5276"/>
    <w:rsid w:val="00BA531A"/>
    <w:rsid w:val="00BA540D"/>
    <w:rsid w:val="00BA547A"/>
    <w:rsid w:val="00BA5489"/>
    <w:rsid w:val="00BA556B"/>
    <w:rsid w:val="00BA56D2"/>
    <w:rsid w:val="00BA57AF"/>
    <w:rsid w:val="00BA58DE"/>
    <w:rsid w:val="00BA5979"/>
    <w:rsid w:val="00BA59AC"/>
    <w:rsid w:val="00BA5A4A"/>
    <w:rsid w:val="00BA5B2A"/>
    <w:rsid w:val="00BA5CA0"/>
    <w:rsid w:val="00BA5D95"/>
    <w:rsid w:val="00BA5F54"/>
    <w:rsid w:val="00BA6074"/>
    <w:rsid w:val="00BA6076"/>
    <w:rsid w:val="00BA6121"/>
    <w:rsid w:val="00BA6158"/>
    <w:rsid w:val="00BA616B"/>
    <w:rsid w:val="00BA623B"/>
    <w:rsid w:val="00BA634A"/>
    <w:rsid w:val="00BA6499"/>
    <w:rsid w:val="00BA64EE"/>
    <w:rsid w:val="00BA654B"/>
    <w:rsid w:val="00BA66A2"/>
    <w:rsid w:val="00BA6719"/>
    <w:rsid w:val="00BA675B"/>
    <w:rsid w:val="00BA6823"/>
    <w:rsid w:val="00BA6966"/>
    <w:rsid w:val="00BA6B31"/>
    <w:rsid w:val="00BA6B85"/>
    <w:rsid w:val="00BA6BEA"/>
    <w:rsid w:val="00BA6CD3"/>
    <w:rsid w:val="00BA7266"/>
    <w:rsid w:val="00BA74D1"/>
    <w:rsid w:val="00BA7557"/>
    <w:rsid w:val="00BA76E0"/>
    <w:rsid w:val="00BA777D"/>
    <w:rsid w:val="00BA77F8"/>
    <w:rsid w:val="00BA7886"/>
    <w:rsid w:val="00BA78BC"/>
    <w:rsid w:val="00BA78F0"/>
    <w:rsid w:val="00BA791D"/>
    <w:rsid w:val="00BA7A5A"/>
    <w:rsid w:val="00BA7A71"/>
    <w:rsid w:val="00BA7BB1"/>
    <w:rsid w:val="00BA7C98"/>
    <w:rsid w:val="00BB0028"/>
    <w:rsid w:val="00BB0072"/>
    <w:rsid w:val="00BB02CC"/>
    <w:rsid w:val="00BB036C"/>
    <w:rsid w:val="00BB03F3"/>
    <w:rsid w:val="00BB0433"/>
    <w:rsid w:val="00BB044F"/>
    <w:rsid w:val="00BB0601"/>
    <w:rsid w:val="00BB080B"/>
    <w:rsid w:val="00BB0843"/>
    <w:rsid w:val="00BB085D"/>
    <w:rsid w:val="00BB087B"/>
    <w:rsid w:val="00BB0924"/>
    <w:rsid w:val="00BB093F"/>
    <w:rsid w:val="00BB09B9"/>
    <w:rsid w:val="00BB0B84"/>
    <w:rsid w:val="00BB0BA2"/>
    <w:rsid w:val="00BB0BE5"/>
    <w:rsid w:val="00BB0CB7"/>
    <w:rsid w:val="00BB0CBA"/>
    <w:rsid w:val="00BB0E1E"/>
    <w:rsid w:val="00BB0E72"/>
    <w:rsid w:val="00BB11FB"/>
    <w:rsid w:val="00BB14EE"/>
    <w:rsid w:val="00BB157C"/>
    <w:rsid w:val="00BB17BD"/>
    <w:rsid w:val="00BB17EE"/>
    <w:rsid w:val="00BB1846"/>
    <w:rsid w:val="00BB1AF6"/>
    <w:rsid w:val="00BB1B3A"/>
    <w:rsid w:val="00BB1E63"/>
    <w:rsid w:val="00BB2105"/>
    <w:rsid w:val="00BB22E8"/>
    <w:rsid w:val="00BB2385"/>
    <w:rsid w:val="00BB2391"/>
    <w:rsid w:val="00BB23B8"/>
    <w:rsid w:val="00BB23E4"/>
    <w:rsid w:val="00BB250A"/>
    <w:rsid w:val="00BB25AC"/>
    <w:rsid w:val="00BB27BD"/>
    <w:rsid w:val="00BB2877"/>
    <w:rsid w:val="00BB2961"/>
    <w:rsid w:val="00BB2A25"/>
    <w:rsid w:val="00BB2BE1"/>
    <w:rsid w:val="00BB2DD6"/>
    <w:rsid w:val="00BB3094"/>
    <w:rsid w:val="00BB3379"/>
    <w:rsid w:val="00BB3387"/>
    <w:rsid w:val="00BB3BA3"/>
    <w:rsid w:val="00BB3CFA"/>
    <w:rsid w:val="00BB3DB1"/>
    <w:rsid w:val="00BB3F32"/>
    <w:rsid w:val="00BB4033"/>
    <w:rsid w:val="00BB4146"/>
    <w:rsid w:val="00BB420A"/>
    <w:rsid w:val="00BB42E4"/>
    <w:rsid w:val="00BB4315"/>
    <w:rsid w:val="00BB475F"/>
    <w:rsid w:val="00BB4771"/>
    <w:rsid w:val="00BB48A5"/>
    <w:rsid w:val="00BB499B"/>
    <w:rsid w:val="00BB4A71"/>
    <w:rsid w:val="00BB4BBE"/>
    <w:rsid w:val="00BB4E54"/>
    <w:rsid w:val="00BB50EC"/>
    <w:rsid w:val="00BB51E9"/>
    <w:rsid w:val="00BB525F"/>
    <w:rsid w:val="00BB52C5"/>
    <w:rsid w:val="00BB5394"/>
    <w:rsid w:val="00BB55BF"/>
    <w:rsid w:val="00BB58E4"/>
    <w:rsid w:val="00BB5AF0"/>
    <w:rsid w:val="00BB5B15"/>
    <w:rsid w:val="00BB5BD7"/>
    <w:rsid w:val="00BB5BDB"/>
    <w:rsid w:val="00BB5C1F"/>
    <w:rsid w:val="00BB5C25"/>
    <w:rsid w:val="00BB5C48"/>
    <w:rsid w:val="00BB5CBC"/>
    <w:rsid w:val="00BB5D15"/>
    <w:rsid w:val="00BB5E2F"/>
    <w:rsid w:val="00BB5F1A"/>
    <w:rsid w:val="00BB6049"/>
    <w:rsid w:val="00BB608F"/>
    <w:rsid w:val="00BB60C7"/>
    <w:rsid w:val="00BB61A8"/>
    <w:rsid w:val="00BB6270"/>
    <w:rsid w:val="00BB62B3"/>
    <w:rsid w:val="00BB62B4"/>
    <w:rsid w:val="00BB637F"/>
    <w:rsid w:val="00BB6428"/>
    <w:rsid w:val="00BB64C3"/>
    <w:rsid w:val="00BB650E"/>
    <w:rsid w:val="00BB661E"/>
    <w:rsid w:val="00BB6861"/>
    <w:rsid w:val="00BB6B5C"/>
    <w:rsid w:val="00BB7363"/>
    <w:rsid w:val="00BB7462"/>
    <w:rsid w:val="00BB75F2"/>
    <w:rsid w:val="00BB78A1"/>
    <w:rsid w:val="00BB7D52"/>
    <w:rsid w:val="00BB7E6F"/>
    <w:rsid w:val="00BB7F2A"/>
    <w:rsid w:val="00BB7FE2"/>
    <w:rsid w:val="00BC01C6"/>
    <w:rsid w:val="00BC0261"/>
    <w:rsid w:val="00BC0372"/>
    <w:rsid w:val="00BC038D"/>
    <w:rsid w:val="00BC04B4"/>
    <w:rsid w:val="00BC04C0"/>
    <w:rsid w:val="00BC0614"/>
    <w:rsid w:val="00BC0709"/>
    <w:rsid w:val="00BC0955"/>
    <w:rsid w:val="00BC09AE"/>
    <w:rsid w:val="00BC0A48"/>
    <w:rsid w:val="00BC0B9A"/>
    <w:rsid w:val="00BC0E1F"/>
    <w:rsid w:val="00BC0F01"/>
    <w:rsid w:val="00BC0FDC"/>
    <w:rsid w:val="00BC1102"/>
    <w:rsid w:val="00BC11CD"/>
    <w:rsid w:val="00BC14FA"/>
    <w:rsid w:val="00BC155D"/>
    <w:rsid w:val="00BC1573"/>
    <w:rsid w:val="00BC1673"/>
    <w:rsid w:val="00BC1B12"/>
    <w:rsid w:val="00BC1BBF"/>
    <w:rsid w:val="00BC1E4A"/>
    <w:rsid w:val="00BC2001"/>
    <w:rsid w:val="00BC2148"/>
    <w:rsid w:val="00BC21C8"/>
    <w:rsid w:val="00BC2247"/>
    <w:rsid w:val="00BC238D"/>
    <w:rsid w:val="00BC23A8"/>
    <w:rsid w:val="00BC2403"/>
    <w:rsid w:val="00BC2514"/>
    <w:rsid w:val="00BC256E"/>
    <w:rsid w:val="00BC257E"/>
    <w:rsid w:val="00BC2778"/>
    <w:rsid w:val="00BC2782"/>
    <w:rsid w:val="00BC2C58"/>
    <w:rsid w:val="00BC2D20"/>
    <w:rsid w:val="00BC2DB8"/>
    <w:rsid w:val="00BC2E90"/>
    <w:rsid w:val="00BC3053"/>
    <w:rsid w:val="00BC3187"/>
    <w:rsid w:val="00BC3260"/>
    <w:rsid w:val="00BC33E4"/>
    <w:rsid w:val="00BC357A"/>
    <w:rsid w:val="00BC3669"/>
    <w:rsid w:val="00BC36D3"/>
    <w:rsid w:val="00BC388B"/>
    <w:rsid w:val="00BC38A5"/>
    <w:rsid w:val="00BC3A9B"/>
    <w:rsid w:val="00BC3AF3"/>
    <w:rsid w:val="00BC3E21"/>
    <w:rsid w:val="00BC3E5F"/>
    <w:rsid w:val="00BC3F47"/>
    <w:rsid w:val="00BC4255"/>
    <w:rsid w:val="00BC437B"/>
    <w:rsid w:val="00BC44D1"/>
    <w:rsid w:val="00BC44E0"/>
    <w:rsid w:val="00BC476B"/>
    <w:rsid w:val="00BC489F"/>
    <w:rsid w:val="00BC4912"/>
    <w:rsid w:val="00BC4AA5"/>
    <w:rsid w:val="00BC4B34"/>
    <w:rsid w:val="00BC4C90"/>
    <w:rsid w:val="00BC4D2E"/>
    <w:rsid w:val="00BC4D66"/>
    <w:rsid w:val="00BC4D9A"/>
    <w:rsid w:val="00BC4E29"/>
    <w:rsid w:val="00BC4F3D"/>
    <w:rsid w:val="00BC5222"/>
    <w:rsid w:val="00BC5319"/>
    <w:rsid w:val="00BC5382"/>
    <w:rsid w:val="00BC53C6"/>
    <w:rsid w:val="00BC5696"/>
    <w:rsid w:val="00BC574D"/>
    <w:rsid w:val="00BC5759"/>
    <w:rsid w:val="00BC582A"/>
    <w:rsid w:val="00BC5847"/>
    <w:rsid w:val="00BC5888"/>
    <w:rsid w:val="00BC59DD"/>
    <w:rsid w:val="00BC5C57"/>
    <w:rsid w:val="00BC5C84"/>
    <w:rsid w:val="00BC5F68"/>
    <w:rsid w:val="00BC5FA6"/>
    <w:rsid w:val="00BC6105"/>
    <w:rsid w:val="00BC6167"/>
    <w:rsid w:val="00BC61B1"/>
    <w:rsid w:val="00BC6498"/>
    <w:rsid w:val="00BC6525"/>
    <w:rsid w:val="00BC6710"/>
    <w:rsid w:val="00BC6746"/>
    <w:rsid w:val="00BC6795"/>
    <w:rsid w:val="00BC67B4"/>
    <w:rsid w:val="00BC684E"/>
    <w:rsid w:val="00BC6B98"/>
    <w:rsid w:val="00BC6C27"/>
    <w:rsid w:val="00BC6CD4"/>
    <w:rsid w:val="00BC6F23"/>
    <w:rsid w:val="00BC6FBF"/>
    <w:rsid w:val="00BC709E"/>
    <w:rsid w:val="00BC7265"/>
    <w:rsid w:val="00BC739F"/>
    <w:rsid w:val="00BC7437"/>
    <w:rsid w:val="00BC74A4"/>
    <w:rsid w:val="00BC7876"/>
    <w:rsid w:val="00BC7AFF"/>
    <w:rsid w:val="00BC7B1F"/>
    <w:rsid w:val="00BC7C9F"/>
    <w:rsid w:val="00BC7CC1"/>
    <w:rsid w:val="00BC7D0F"/>
    <w:rsid w:val="00BD0093"/>
    <w:rsid w:val="00BD0102"/>
    <w:rsid w:val="00BD0478"/>
    <w:rsid w:val="00BD0634"/>
    <w:rsid w:val="00BD068B"/>
    <w:rsid w:val="00BD0799"/>
    <w:rsid w:val="00BD07EB"/>
    <w:rsid w:val="00BD0852"/>
    <w:rsid w:val="00BD0978"/>
    <w:rsid w:val="00BD0AA3"/>
    <w:rsid w:val="00BD0B85"/>
    <w:rsid w:val="00BD0E52"/>
    <w:rsid w:val="00BD0F20"/>
    <w:rsid w:val="00BD0FF1"/>
    <w:rsid w:val="00BD1169"/>
    <w:rsid w:val="00BD1693"/>
    <w:rsid w:val="00BD191B"/>
    <w:rsid w:val="00BD1939"/>
    <w:rsid w:val="00BD1B60"/>
    <w:rsid w:val="00BD1BD6"/>
    <w:rsid w:val="00BD1C64"/>
    <w:rsid w:val="00BD1CA1"/>
    <w:rsid w:val="00BD1D11"/>
    <w:rsid w:val="00BD2135"/>
    <w:rsid w:val="00BD23D8"/>
    <w:rsid w:val="00BD2646"/>
    <w:rsid w:val="00BD26DD"/>
    <w:rsid w:val="00BD27E7"/>
    <w:rsid w:val="00BD2832"/>
    <w:rsid w:val="00BD29E1"/>
    <w:rsid w:val="00BD2A70"/>
    <w:rsid w:val="00BD2B13"/>
    <w:rsid w:val="00BD2C19"/>
    <w:rsid w:val="00BD2C35"/>
    <w:rsid w:val="00BD2C71"/>
    <w:rsid w:val="00BD2D1B"/>
    <w:rsid w:val="00BD2DED"/>
    <w:rsid w:val="00BD2FCB"/>
    <w:rsid w:val="00BD343B"/>
    <w:rsid w:val="00BD3442"/>
    <w:rsid w:val="00BD344F"/>
    <w:rsid w:val="00BD3509"/>
    <w:rsid w:val="00BD353E"/>
    <w:rsid w:val="00BD362A"/>
    <w:rsid w:val="00BD3671"/>
    <w:rsid w:val="00BD36CB"/>
    <w:rsid w:val="00BD3BA6"/>
    <w:rsid w:val="00BD3DA6"/>
    <w:rsid w:val="00BD3DD6"/>
    <w:rsid w:val="00BD4367"/>
    <w:rsid w:val="00BD44ED"/>
    <w:rsid w:val="00BD44F0"/>
    <w:rsid w:val="00BD46DB"/>
    <w:rsid w:val="00BD478D"/>
    <w:rsid w:val="00BD48AC"/>
    <w:rsid w:val="00BD4A2E"/>
    <w:rsid w:val="00BD4A9D"/>
    <w:rsid w:val="00BD4F5F"/>
    <w:rsid w:val="00BD5163"/>
    <w:rsid w:val="00BD52C6"/>
    <w:rsid w:val="00BD5370"/>
    <w:rsid w:val="00BD5504"/>
    <w:rsid w:val="00BD5859"/>
    <w:rsid w:val="00BD5906"/>
    <w:rsid w:val="00BD5937"/>
    <w:rsid w:val="00BD59B2"/>
    <w:rsid w:val="00BD5E87"/>
    <w:rsid w:val="00BD5F1A"/>
    <w:rsid w:val="00BD5F4A"/>
    <w:rsid w:val="00BD603C"/>
    <w:rsid w:val="00BD6184"/>
    <w:rsid w:val="00BD626F"/>
    <w:rsid w:val="00BD6326"/>
    <w:rsid w:val="00BD6431"/>
    <w:rsid w:val="00BD659C"/>
    <w:rsid w:val="00BD6629"/>
    <w:rsid w:val="00BD662F"/>
    <w:rsid w:val="00BD67BA"/>
    <w:rsid w:val="00BD67E7"/>
    <w:rsid w:val="00BD6CFD"/>
    <w:rsid w:val="00BD6D48"/>
    <w:rsid w:val="00BD6F66"/>
    <w:rsid w:val="00BD6FC3"/>
    <w:rsid w:val="00BD70CE"/>
    <w:rsid w:val="00BD710A"/>
    <w:rsid w:val="00BD729B"/>
    <w:rsid w:val="00BD7426"/>
    <w:rsid w:val="00BD74F9"/>
    <w:rsid w:val="00BD7538"/>
    <w:rsid w:val="00BD7665"/>
    <w:rsid w:val="00BD76BF"/>
    <w:rsid w:val="00BD76C5"/>
    <w:rsid w:val="00BD76FF"/>
    <w:rsid w:val="00BD7BE7"/>
    <w:rsid w:val="00BD7C2D"/>
    <w:rsid w:val="00BD7D7D"/>
    <w:rsid w:val="00BD7E31"/>
    <w:rsid w:val="00BD7EA8"/>
    <w:rsid w:val="00BD7F68"/>
    <w:rsid w:val="00BE0296"/>
    <w:rsid w:val="00BE0358"/>
    <w:rsid w:val="00BE03D3"/>
    <w:rsid w:val="00BE07A5"/>
    <w:rsid w:val="00BE09DD"/>
    <w:rsid w:val="00BE0BAD"/>
    <w:rsid w:val="00BE0BEB"/>
    <w:rsid w:val="00BE0C4F"/>
    <w:rsid w:val="00BE0CB8"/>
    <w:rsid w:val="00BE0EFC"/>
    <w:rsid w:val="00BE11C2"/>
    <w:rsid w:val="00BE1234"/>
    <w:rsid w:val="00BE12FF"/>
    <w:rsid w:val="00BE130B"/>
    <w:rsid w:val="00BE135C"/>
    <w:rsid w:val="00BE13DD"/>
    <w:rsid w:val="00BE13DE"/>
    <w:rsid w:val="00BE13EF"/>
    <w:rsid w:val="00BE1617"/>
    <w:rsid w:val="00BE183F"/>
    <w:rsid w:val="00BE1AA1"/>
    <w:rsid w:val="00BE1B7C"/>
    <w:rsid w:val="00BE1BC1"/>
    <w:rsid w:val="00BE1E1E"/>
    <w:rsid w:val="00BE223D"/>
    <w:rsid w:val="00BE2290"/>
    <w:rsid w:val="00BE2394"/>
    <w:rsid w:val="00BE2515"/>
    <w:rsid w:val="00BE254D"/>
    <w:rsid w:val="00BE2623"/>
    <w:rsid w:val="00BE2802"/>
    <w:rsid w:val="00BE2849"/>
    <w:rsid w:val="00BE290A"/>
    <w:rsid w:val="00BE2C75"/>
    <w:rsid w:val="00BE2FA6"/>
    <w:rsid w:val="00BE3037"/>
    <w:rsid w:val="00BE30A0"/>
    <w:rsid w:val="00BE333F"/>
    <w:rsid w:val="00BE34E5"/>
    <w:rsid w:val="00BE3558"/>
    <w:rsid w:val="00BE35F3"/>
    <w:rsid w:val="00BE3655"/>
    <w:rsid w:val="00BE3A93"/>
    <w:rsid w:val="00BE3AA7"/>
    <w:rsid w:val="00BE3B66"/>
    <w:rsid w:val="00BE3B9C"/>
    <w:rsid w:val="00BE3BE4"/>
    <w:rsid w:val="00BE3D0F"/>
    <w:rsid w:val="00BE3F61"/>
    <w:rsid w:val="00BE3FCF"/>
    <w:rsid w:val="00BE3FDD"/>
    <w:rsid w:val="00BE4004"/>
    <w:rsid w:val="00BE4104"/>
    <w:rsid w:val="00BE4147"/>
    <w:rsid w:val="00BE4183"/>
    <w:rsid w:val="00BE4243"/>
    <w:rsid w:val="00BE42AE"/>
    <w:rsid w:val="00BE4557"/>
    <w:rsid w:val="00BE457B"/>
    <w:rsid w:val="00BE461B"/>
    <w:rsid w:val="00BE46E4"/>
    <w:rsid w:val="00BE4A85"/>
    <w:rsid w:val="00BE4D11"/>
    <w:rsid w:val="00BE4E3C"/>
    <w:rsid w:val="00BE53B7"/>
    <w:rsid w:val="00BE5417"/>
    <w:rsid w:val="00BE561B"/>
    <w:rsid w:val="00BE59EA"/>
    <w:rsid w:val="00BE5B08"/>
    <w:rsid w:val="00BE5C3D"/>
    <w:rsid w:val="00BE5D40"/>
    <w:rsid w:val="00BE5D8B"/>
    <w:rsid w:val="00BE5F77"/>
    <w:rsid w:val="00BE5FE6"/>
    <w:rsid w:val="00BE5FF8"/>
    <w:rsid w:val="00BE610C"/>
    <w:rsid w:val="00BE6118"/>
    <w:rsid w:val="00BE6239"/>
    <w:rsid w:val="00BE646D"/>
    <w:rsid w:val="00BE6603"/>
    <w:rsid w:val="00BE6660"/>
    <w:rsid w:val="00BE6722"/>
    <w:rsid w:val="00BE684E"/>
    <w:rsid w:val="00BE69B8"/>
    <w:rsid w:val="00BE69CF"/>
    <w:rsid w:val="00BE6A58"/>
    <w:rsid w:val="00BE6CC7"/>
    <w:rsid w:val="00BE6D55"/>
    <w:rsid w:val="00BE6E05"/>
    <w:rsid w:val="00BE6F6C"/>
    <w:rsid w:val="00BE7050"/>
    <w:rsid w:val="00BE70D8"/>
    <w:rsid w:val="00BE7183"/>
    <w:rsid w:val="00BE72B7"/>
    <w:rsid w:val="00BE7358"/>
    <w:rsid w:val="00BE7406"/>
    <w:rsid w:val="00BE7412"/>
    <w:rsid w:val="00BE7529"/>
    <w:rsid w:val="00BE7544"/>
    <w:rsid w:val="00BE758E"/>
    <w:rsid w:val="00BE759E"/>
    <w:rsid w:val="00BE7603"/>
    <w:rsid w:val="00BE7658"/>
    <w:rsid w:val="00BE77AA"/>
    <w:rsid w:val="00BE7809"/>
    <w:rsid w:val="00BE79E0"/>
    <w:rsid w:val="00BE7C06"/>
    <w:rsid w:val="00BE7C4C"/>
    <w:rsid w:val="00BE7CD1"/>
    <w:rsid w:val="00BE7D74"/>
    <w:rsid w:val="00BE7F4D"/>
    <w:rsid w:val="00BF02E7"/>
    <w:rsid w:val="00BF02F0"/>
    <w:rsid w:val="00BF031B"/>
    <w:rsid w:val="00BF039B"/>
    <w:rsid w:val="00BF0433"/>
    <w:rsid w:val="00BF049E"/>
    <w:rsid w:val="00BF0517"/>
    <w:rsid w:val="00BF0A59"/>
    <w:rsid w:val="00BF0C41"/>
    <w:rsid w:val="00BF0CC6"/>
    <w:rsid w:val="00BF0D42"/>
    <w:rsid w:val="00BF0DB5"/>
    <w:rsid w:val="00BF0FAB"/>
    <w:rsid w:val="00BF174C"/>
    <w:rsid w:val="00BF175B"/>
    <w:rsid w:val="00BF194A"/>
    <w:rsid w:val="00BF19E8"/>
    <w:rsid w:val="00BF1A0D"/>
    <w:rsid w:val="00BF1A89"/>
    <w:rsid w:val="00BF1A8A"/>
    <w:rsid w:val="00BF1AF1"/>
    <w:rsid w:val="00BF1B8A"/>
    <w:rsid w:val="00BF1C9C"/>
    <w:rsid w:val="00BF1CC7"/>
    <w:rsid w:val="00BF1D21"/>
    <w:rsid w:val="00BF1DE2"/>
    <w:rsid w:val="00BF201F"/>
    <w:rsid w:val="00BF21D0"/>
    <w:rsid w:val="00BF21FB"/>
    <w:rsid w:val="00BF2541"/>
    <w:rsid w:val="00BF270B"/>
    <w:rsid w:val="00BF279C"/>
    <w:rsid w:val="00BF282F"/>
    <w:rsid w:val="00BF28AC"/>
    <w:rsid w:val="00BF28C0"/>
    <w:rsid w:val="00BF2A65"/>
    <w:rsid w:val="00BF2ABC"/>
    <w:rsid w:val="00BF2CB3"/>
    <w:rsid w:val="00BF2EF4"/>
    <w:rsid w:val="00BF2F25"/>
    <w:rsid w:val="00BF3066"/>
    <w:rsid w:val="00BF30E6"/>
    <w:rsid w:val="00BF3145"/>
    <w:rsid w:val="00BF3254"/>
    <w:rsid w:val="00BF3279"/>
    <w:rsid w:val="00BF3323"/>
    <w:rsid w:val="00BF3347"/>
    <w:rsid w:val="00BF3501"/>
    <w:rsid w:val="00BF35C0"/>
    <w:rsid w:val="00BF3761"/>
    <w:rsid w:val="00BF3864"/>
    <w:rsid w:val="00BF388C"/>
    <w:rsid w:val="00BF3922"/>
    <w:rsid w:val="00BF3935"/>
    <w:rsid w:val="00BF397B"/>
    <w:rsid w:val="00BF3B8C"/>
    <w:rsid w:val="00BF3B98"/>
    <w:rsid w:val="00BF3D27"/>
    <w:rsid w:val="00BF3E8B"/>
    <w:rsid w:val="00BF3E97"/>
    <w:rsid w:val="00BF3ED0"/>
    <w:rsid w:val="00BF3F5E"/>
    <w:rsid w:val="00BF4305"/>
    <w:rsid w:val="00BF4387"/>
    <w:rsid w:val="00BF4446"/>
    <w:rsid w:val="00BF457D"/>
    <w:rsid w:val="00BF45C5"/>
    <w:rsid w:val="00BF4964"/>
    <w:rsid w:val="00BF4B82"/>
    <w:rsid w:val="00BF5049"/>
    <w:rsid w:val="00BF5280"/>
    <w:rsid w:val="00BF52A6"/>
    <w:rsid w:val="00BF52B0"/>
    <w:rsid w:val="00BF5581"/>
    <w:rsid w:val="00BF56F5"/>
    <w:rsid w:val="00BF5788"/>
    <w:rsid w:val="00BF579E"/>
    <w:rsid w:val="00BF595A"/>
    <w:rsid w:val="00BF5965"/>
    <w:rsid w:val="00BF5DAC"/>
    <w:rsid w:val="00BF604B"/>
    <w:rsid w:val="00BF6059"/>
    <w:rsid w:val="00BF60DC"/>
    <w:rsid w:val="00BF6174"/>
    <w:rsid w:val="00BF62B7"/>
    <w:rsid w:val="00BF631C"/>
    <w:rsid w:val="00BF64D1"/>
    <w:rsid w:val="00BF6627"/>
    <w:rsid w:val="00BF68D6"/>
    <w:rsid w:val="00BF6E62"/>
    <w:rsid w:val="00BF6F10"/>
    <w:rsid w:val="00BF718D"/>
    <w:rsid w:val="00BF71DC"/>
    <w:rsid w:val="00BF7302"/>
    <w:rsid w:val="00BF745F"/>
    <w:rsid w:val="00BF74C7"/>
    <w:rsid w:val="00BF77B2"/>
    <w:rsid w:val="00BF77CC"/>
    <w:rsid w:val="00BF78D3"/>
    <w:rsid w:val="00BF7A6F"/>
    <w:rsid w:val="00BF7BBF"/>
    <w:rsid w:val="00BF7C4B"/>
    <w:rsid w:val="00BF7C8E"/>
    <w:rsid w:val="00BF7CEE"/>
    <w:rsid w:val="00BF7DC9"/>
    <w:rsid w:val="00C0026B"/>
    <w:rsid w:val="00C002EC"/>
    <w:rsid w:val="00C0033D"/>
    <w:rsid w:val="00C00584"/>
    <w:rsid w:val="00C005EA"/>
    <w:rsid w:val="00C0071D"/>
    <w:rsid w:val="00C00807"/>
    <w:rsid w:val="00C009BC"/>
    <w:rsid w:val="00C00B59"/>
    <w:rsid w:val="00C00C66"/>
    <w:rsid w:val="00C00D4C"/>
    <w:rsid w:val="00C00E41"/>
    <w:rsid w:val="00C00E7D"/>
    <w:rsid w:val="00C00E93"/>
    <w:rsid w:val="00C010CA"/>
    <w:rsid w:val="00C01238"/>
    <w:rsid w:val="00C0137B"/>
    <w:rsid w:val="00C015B2"/>
    <w:rsid w:val="00C015F1"/>
    <w:rsid w:val="00C0161E"/>
    <w:rsid w:val="00C017A3"/>
    <w:rsid w:val="00C018CA"/>
    <w:rsid w:val="00C01A72"/>
    <w:rsid w:val="00C01AC4"/>
    <w:rsid w:val="00C01B17"/>
    <w:rsid w:val="00C01B5F"/>
    <w:rsid w:val="00C01DC2"/>
    <w:rsid w:val="00C01ED9"/>
    <w:rsid w:val="00C01F20"/>
    <w:rsid w:val="00C01F33"/>
    <w:rsid w:val="00C01FA5"/>
    <w:rsid w:val="00C02050"/>
    <w:rsid w:val="00C02624"/>
    <w:rsid w:val="00C02BA7"/>
    <w:rsid w:val="00C02BB9"/>
    <w:rsid w:val="00C02CC6"/>
    <w:rsid w:val="00C02D2F"/>
    <w:rsid w:val="00C02D8E"/>
    <w:rsid w:val="00C02EE3"/>
    <w:rsid w:val="00C03024"/>
    <w:rsid w:val="00C03039"/>
    <w:rsid w:val="00C03228"/>
    <w:rsid w:val="00C032D5"/>
    <w:rsid w:val="00C03494"/>
    <w:rsid w:val="00C034A3"/>
    <w:rsid w:val="00C03520"/>
    <w:rsid w:val="00C03893"/>
    <w:rsid w:val="00C03A83"/>
    <w:rsid w:val="00C03C0A"/>
    <w:rsid w:val="00C03CC0"/>
    <w:rsid w:val="00C03DF2"/>
    <w:rsid w:val="00C03E1A"/>
    <w:rsid w:val="00C040F7"/>
    <w:rsid w:val="00C04137"/>
    <w:rsid w:val="00C0434B"/>
    <w:rsid w:val="00C043FE"/>
    <w:rsid w:val="00C044AB"/>
    <w:rsid w:val="00C045AD"/>
    <w:rsid w:val="00C047CC"/>
    <w:rsid w:val="00C04822"/>
    <w:rsid w:val="00C04869"/>
    <w:rsid w:val="00C04A0B"/>
    <w:rsid w:val="00C04AD1"/>
    <w:rsid w:val="00C04AE7"/>
    <w:rsid w:val="00C04B29"/>
    <w:rsid w:val="00C04BC5"/>
    <w:rsid w:val="00C04CAF"/>
    <w:rsid w:val="00C04CBA"/>
    <w:rsid w:val="00C04CBF"/>
    <w:rsid w:val="00C04D3A"/>
    <w:rsid w:val="00C04D91"/>
    <w:rsid w:val="00C04DE3"/>
    <w:rsid w:val="00C04E40"/>
    <w:rsid w:val="00C05005"/>
    <w:rsid w:val="00C05179"/>
    <w:rsid w:val="00C05182"/>
    <w:rsid w:val="00C05251"/>
    <w:rsid w:val="00C0526E"/>
    <w:rsid w:val="00C052FC"/>
    <w:rsid w:val="00C0554D"/>
    <w:rsid w:val="00C0569B"/>
    <w:rsid w:val="00C05706"/>
    <w:rsid w:val="00C0574A"/>
    <w:rsid w:val="00C0574E"/>
    <w:rsid w:val="00C05763"/>
    <w:rsid w:val="00C057DA"/>
    <w:rsid w:val="00C05950"/>
    <w:rsid w:val="00C05AE0"/>
    <w:rsid w:val="00C05CF7"/>
    <w:rsid w:val="00C05E8F"/>
    <w:rsid w:val="00C0625D"/>
    <w:rsid w:val="00C0634C"/>
    <w:rsid w:val="00C065F9"/>
    <w:rsid w:val="00C06A83"/>
    <w:rsid w:val="00C06A8F"/>
    <w:rsid w:val="00C06B85"/>
    <w:rsid w:val="00C06B93"/>
    <w:rsid w:val="00C06C96"/>
    <w:rsid w:val="00C06D40"/>
    <w:rsid w:val="00C06E07"/>
    <w:rsid w:val="00C06FC6"/>
    <w:rsid w:val="00C0704D"/>
    <w:rsid w:val="00C071E3"/>
    <w:rsid w:val="00C0722F"/>
    <w:rsid w:val="00C07377"/>
    <w:rsid w:val="00C073DB"/>
    <w:rsid w:val="00C073E7"/>
    <w:rsid w:val="00C073F3"/>
    <w:rsid w:val="00C07406"/>
    <w:rsid w:val="00C07463"/>
    <w:rsid w:val="00C074BB"/>
    <w:rsid w:val="00C07501"/>
    <w:rsid w:val="00C075F2"/>
    <w:rsid w:val="00C07688"/>
    <w:rsid w:val="00C078C3"/>
    <w:rsid w:val="00C07973"/>
    <w:rsid w:val="00C079AE"/>
    <w:rsid w:val="00C07D6A"/>
    <w:rsid w:val="00C07EA7"/>
    <w:rsid w:val="00C07EE3"/>
    <w:rsid w:val="00C07F94"/>
    <w:rsid w:val="00C101B3"/>
    <w:rsid w:val="00C101B9"/>
    <w:rsid w:val="00C10279"/>
    <w:rsid w:val="00C10405"/>
    <w:rsid w:val="00C1040B"/>
    <w:rsid w:val="00C1040E"/>
    <w:rsid w:val="00C10478"/>
    <w:rsid w:val="00C1049E"/>
    <w:rsid w:val="00C10888"/>
    <w:rsid w:val="00C10A47"/>
    <w:rsid w:val="00C10A96"/>
    <w:rsid w:val="00C10C47"/>
    <w:rsid w:val="00C10DBA"/>
    <w:rsid w:val="00C10F34"/>
    <w:rsid w:val="00C10FA1"/>
    <w:rsid w:val="00C11028"/>
    <w:rsid w:val="00C110B4"/>
    <w:rsid w:val="00C112B3"/>
    <w:rsid w:val="00C112CA"/>
    <w:rsid w:val="00C113C6"/>
    <w:rsid w:val="00C11788"/>
    <w:rsid w:val="00C11C6E"/>
    <w:rsid w:val="00C11D69"/>
    <w:rsid w:val="00C11E38"/>
    <w:rsid w:val="00C12021"/>
    <w:rsid w:val="00C1207D"/>
    <w:rsid w:val="00C12107"/>
    <w:rsid w:val="00C122EB"/>
    <w:rsid w:val="00C1244E"/>
    <w:rsid w:val="00C12523"/>
    <w:rsid w:val="00C127E2"/>
    <w:rsid w:val="00C127F1"/>
    <w:rsid w:val="00C12982"/>
    <w:rsid w:val="00C129A9"/>
    <w:rsid w:val="00C129BD"/>
    <w:rsid w:val="00C12AB0"/>
    <w:rsid w:val="00C12B76"/>
    <w:rsid w:val="00C12D09"/>
    <w:rsid w:val="00C130BA"/>
    <w:rsid w:val="00C131BB"/>
    <w:rsid w:val="00C132C6"/>
    <w:rsid w:val="00C133BE"/>
    <w:rsid w:val="00C1360D"/>
    <w:rsid w:val="00C13800"/>
    <w:rsid w:val="00C1386C"/>
    <w:rsid w:val="00C138A7"/>
    <w:rsid w:val="00C138CB"/>
    <w:rsid w:val="00C138F9"/>
    <w:rsid w:val="00C13CEF"/>
    <w:rsid w:val="00C13E44"/>
    <w:rsid w:val="00C13E6C"/>
    <w:rsid w:val="00C13EE2"/>
    <w:rsid w:val="00C14001"/>
    <w:rsid w:val="00C1457F"/>
    <w:rsid w:val="00C145F2"/>
    <w:rsid w:val="00C14642"/>
    <w:rsid w:val="00C14847"/>
    <w:rsid w:val="00C149B4"/>
    <w:rsid w:val="00C14C70"/>
    <w:rsid w:val="00C14D4B"/>
    <w:rsid w:val="00C14DBF"/>
    <w:rsid w:val="00C14EED"/>
    <w:rsid w:val="00C15004"/>
    <w:rsid w:val="00C1520B"/>
    <w:rsid w:val="00C152F7"/>
    <w:rsid w:val="00C154BB"/>
    <w:rsid w:val="00C1555C"/>
    <w:rsid w:val="00C1563A"/>
    <w:rsid w:val="00C1576E"/>
    <w:rsid w:val="00C157EB"/>
    <w:rsid w:val="00C1586B"/>
    <w:rsid w:val="00C158FE"/>
    <w:rsid w:val="00C15A94"/>
    <w:rsid w:val="00C15C22"/>
    <w:rsid w:val="00C15CE1"/>
    <w:rsid w:val="00C15D04"/>
    <w:rsid w:val="00C15D5D"/>
    <w:rsid w:val="00C15E80"/>
    <w:rsid w:val="00C15F47"/>
    <w:rsid w:val="00C16051"/>
    <w:rsid w:val="00C1605E"/>
    <w:rsid w:val="00C16155"/>
    <w:rsid w:val="00C16189"/>
    <w:rsid w:val="00C1621A"/>
    <w:rsid w:val="00C1641C"/>
    <w:rsid w:val="00C164AC"/>
    <w:rsid w:val="00C1656C"/>
    <w:rsid w:val="00C165A4"/>
    <w:rsid w:val="00C1662D"/>
    <w:rsid w:val="00C166C4"/>
    <w:rsid w:val="00C1673D"/>
    <w:rsid w:val="00C167C3"/>
    <w:rsid w:val="00C1683C"/>
    <w:rsid w:val="00C16A95"/>
    <w:rsid w:val="00C16C6F"/>
    <w:rsid w:val="00C16D79"/>
    <w:rsid w:val="00C16E6F"/>
    <w:rsid w:val="00C16ECF"/>
    <w:rsid w:val="00C16F7A"/>
    <w:rsid w:val="00C16FB2"/>
    <w:rsid w:val="00C170F1"/>
    <w:rsid w:val="00C17548"/>
    <w:rsid w:val="00C175BD"/>
    <w:rsid w:val="00C17697"/>
    <w:rsid w:val="00C176DC"/>
    <w:rsid w:val="00C17713"/>
    <w:rsid w:val="00C1773B"/>
    <w:rsid w:val="00C178F0"/>
    <w:rsid w:val="00C1792C"/>
    <w:rsid w:val="00C17A27"/>
    <w:rsid w:val="00C17B4A"/>
    <w:rsid w:val="00C17CA2"/>
    <w:rsid w:val="00C17CE3"/>
    <w:rsid w:val="00C17D7A"/>
    <w:rsid w:val="00C17E66"/>
    <w:rsid w:val="00C20019"/>
    <w:rsid w:val="00C200F7"/>
    <w:rsid w:val="00C2049F"/>
    <w:rsid w:val="00C204CC"/>
    <w:rsid w:val="00C20571"/>
    <w:rsid w:val="00C205B7"/>
    <w:rsid w:val="00C2061B"/>
    <w:rsid w:val="00C207CA"/>
    <w:rsid w:val="00C208DE"/>
    <w:rsid w:val="00C208F4"/>
    <w:rsid w:val="00C20946"/>
    <w:rsid w:val="00C20A61"/>
    <w:rsid w:val="00C20A64"/>
    <w:rsid w:val="00C20BA4"/>
    <w:rsid w:val="00C20C05"/>
    <w:rsid w:val="00C20C62"/>
    <w:rsid w:val="00C20C77"/>
    <w:rsid w:val="00C20D93"/>
    <w:rsid w:val="00C20DA1"/>
    <w:rsid w:val="00C20FAA"/>
    <w:rsid w:val="00C21002"/>
    <w:rsid w:val="00C21093"/>
    <w:rsid w:val="00C2119B"/>
    <w:rsid w:val="00C213A2"/>
    <w:rsid w:val="00C21445"/>
    <w:rsid w:val="00C215B5"/>
    <w:rsid w:val="00C21630"/>
    <w:rsid w:val="00C2171F"/>
    <w:rsid w:val="00C21835"/>
    <w:rsid w:val="00C218E4"/>
    <w:rsid w:val="00C21961"/>
    <w:rsid w:val="00C21AB4"/>
    <w:rsid w:val="00C21CE7"/>
    <w:rsid w:val="00C21D12"/>
    <w:rsid w:val="00C21EC7"/>
    <w:rsid w:val="00C21F4D"/>
    <w:rsid w:val="00C22010"/>
    <w:rsid w:val="00C22040"/>
    <w:rsid w:val="00C220B4"/>
    <w:rsid w:val="00C22215"/>
    <w:rsid w:val="00C22497"/>
    <w:rsid w:val="00C2279C"/>
    <w:rsid w:val="00C227A5"/>
    <w:rsid w:val="00C22848"/>
    <w:rsid w:val="00C22B03"/>
    <w:rsid w:val="00C22BB4"/>
    <w:rsid w:val="00C23129"/>
    <w:rsid w:val="00C231AF"/>
    <w:rsid w:val="00C23250"/>
    <w:rsid w:val="00C233D8"/>
    <w:rsid w:val="00C235CF"/>
    <w:rsid w:val="00C23982"/>
    <w:rsid w:val="00C239FD"/>
    <w:rsid w:val="00C23A09"/>
    <w:rsid w:val="00C23BCE"/>
    <w:rsid w:val="00C23C25"/>
    <w:rsid w:val="00C23C2D"/>
    <w:rsid w:val="00C23CB0"/>
    <w:rsid w:val="00C23CB9"/>
    <w:rsid w:val="00C23D38"/>
    <w:rsid w:val="00C23D84"/>
    <w:rsid w:val="00C23FDA"/>
    <w:rsid w:val="00C24203"/>
    <w:rsid w:val="00C2422D"/>
    <w:rsid w:val="00C2436C"/>
    <w:rsid w:val="00C24AD0"/>
    <w:rsid w:val="00C24B1D"/>
    <w:rsid w:val="00C24D13"/>
    <w:rsid w:val="00C250D9"/>
    <w:rsid w:val="00C250EF"/>
    <w:rsid w:val="00C2578C"/>
    <w:rsid w:val="00C25790"/>
    <w:rsid w:val="00C257B6"/>
    <w:rsid w:val="00C25879"/>
    <w:rsid w:val="00C25A7B"/>
    <w:rsid w:val="00C25A7D"/>
    <w:rsid w:val="00C25B2E"/>
    <w:rsid w:val="00C25BA9"/>
    <w:rsid w:val="00C25BCD"/>
    <w:rsid w:val="00C25C67"/>
    <w:rsid w:val="00C25FF7"/>
    <w:rsid w:val="00C26169"/>
    <w:rsid w:val="00C2616B"/>
    <w:rsid w:val="00C26182"/>
    <w:rsid w:val="00C26222"/>
    <w:rsid w:val="00C2639A"/>
    <w:rsid w:val="00C26447"/>
    <w:rsid w:val="00C26540"/>
    <w:rsid w:val="00C265CA"/>
    <w:rsid w:val="00C2672B"/>
    <w:rsid w:val="00C268E8"/>
    <w:rsid w:val="00C26903"/>
    <w:rsid w:val="00C26918"/>
    <w:rsid w:val="00C26A11"/>
    <w:rsid w:val="00C26CAD"/>
    <w:rsid w:val="00C26CDA"/>
    <w:rsid w:val="00C26E40"/>
    <w:rsid w:val="00C26E4B"/>
    <w:rsid w:val="00C26EDD"/>
    <w:rsid w:val="00C26F71"/>
    <w:rsid w:val="00C2701E"/>
    <w:rsid w:val="00C27229"/>
    <w:rsid w:val="00C2730D"/>
    <w:rsid w:val="00C274F4"/>
    <w:rsid w:val="00C2761F"/>
    <w:rsid w:val="00C277C0"/>
    <w:rsid w:val="00C2780F"/>
    <w:rsid w:val="00C279B5"/>
    <w:rsid w:val="00C279D6"/>
    <w:rsid w:val="00C27AB9"/>
    <w:rsid w:val="00C27C45"/>
    <w:rsid w:val="00C27C67"/>
    <w:rsid w:val="00C27D67"/>
    <w:rsid w:val="00C27D6F"/>
    <w:rsid w:val="00C27D8C"/>
    <w:rsid w:val="00C27E04"/>
    <w:rsid w:val="00C30066"/>
    <w:rsid w:val="00C3021A"/>
    <w:rsid w:val="00C3032E"/>
    <w:rsid w:val="00C3042F"/>
    <w:rsid w:val="00C30443"/>
    <w:rsid w:val="00C30646"/>
    <w:rsid w:val="00C3069D"/>
    <w:rsid w:val="00C3079E"/>
    <w:rsid w:val="00C307E4"/>
    <w:rsid w:val="00C3084B"/>
    <w:rsid w:val="00C3086D"/>
    <w:rsid w:val="00C30B12"/>
    <w:rsid w:val="00C30B57"/>
    <w:rsid w:val="00C30CC6"/>
    <w:rsid w:val="00C30D09"/>
    <w:rsid w:val="00C30DE9"/>
    <w:rsid w:val="00C311BB"/>
    <w:rsid w:val="00C31215"/>
    <w:rsid w:val="00C31391"/>
    <w:rsid w:val="00C31604"/>
    <w:rsid w:val="00C31677"/>
    <w:rsid w:val="00C316CD"/>
    <w:rsid w:val="00C317A4"/>
    <w:rsid w:val="00C31840"/>
    <w:rsid w:val="00C318FF"/>
    <w:rsid w:val="00C31B8F"/>
    <w:rsid w:val="00C31BF1"/>
    <w:rsid w:val="00C31CC6"/>
    <w:rsid w:val="00C31DA9"/>
    <w:rsid w:val="00C31DD5"/>
    <w:rsid w:val="00C31DEC"/>
    <w:rsid w:val="00C31FDC"/>
    <w:rsid w:val="00C321DB"/>
    <w:rsid w:val="00C32275"/>
    <w:rsid w:val="00C324EB"/>
    <w:rsid w:val="00C3251E"/>
    <w:rsid w:val="00C325ED"/>
    <w:rsid w:val="00C3288A"/>
    <w:rsid w:val="00C329D8"/>
    <w:rsid w:val="00C32B0D"/>
    <w:rsid w:val="00C32C30"/>
    <w:rsid w:val="00C32E26"/>
    <w:rsid w:val="00C32FAA"/>
    <w:rsid w:val="00C32FCA"/>
    <w:rsid w:val="00C32FFB"/>
    <w:rsid w:val="00C33304"/>
    <w:rsid w:val="00C33401"/>
    <w:rsid w:val="00C33530"/>
    <w:rsid w:val="00C3355A"/>
    <w:rsid w:val="00C335A0"/>
    <w:rsid w:val="00C335DA"/>
    <w:rsid w:val="00C336A4"/>
    <w:rsid w:val="00C3374F"/>
    <w:rsid w:val="00C337C6"/>
    <w:rsid w:val="00C338A7"/>
    <w:rsid w:val="00C338E4"/>
    <w:rsid w:val="00C33909"/>
    <w:rsid w:val="00C33A1D"/>
    <w:rsid w:val="00C33A59"/>
    <w:rsid w:val="00C33B3B"/>
    <w:rsid w:val="00C33B47"/>
    <w:rsid w:val="00C33D50"/>
    <w:rsid w:val="00C33E84"/>
    <w:rsid w:val="00C34088"/>
    <w:rsid w:val="00C34110"/>
    <w:rsid w:val="00C34163"/>
    <w:rsid w:val="00C341E4"/>
    <w:rsid w:val="00C3444F"/>
    <w:rsid w:val="00C345D7"/>
    <w:rsid w:val="00C34789"/>
    <w:rsid w:val="00C34795"/>
    <w:rsid w:val="00C347F6"/>
    <w:rsid w:val="00C34868"/>
    <w:rsid w:val="00C3488B"/>
    <w:rsid w:val="00C348A4"/>
    <w:rsid w:val="00C34961"/>
    <w:rsid w:val="00C34BEB"/>
    <w:rsid w:val="00C34C04"/>
    <w:rsid w:val="00C34D9F"/>
    <w:rsid w:val="00C34FB3"/>
    <w:rsid w:val="00C3505C"/>
    <w:rsid w:val="00C3509E"/>
    <w:rsid w:val="00C354BB"/>
    <w:rsid w:val="00C35842"/>
    <w:rsid w:val="00C35859"/>
    <w:rsid w:val="00C3592E"/>
    <w:rsid w:val="00C35CAA"/>
    <w:rsid w:val="00C35CAE"/>
    <w:rsid w:val="00C35DA8"/>
    <w:rsid w:val="00C35DFB"/>
    <w:rsid w:val="00C3604C"/>
    <w:rsid w:val="00C3622A"/>
    <w:rsid w:val="00C362CC"/>
    <w:rsid w:val="00C362F3"/>
    <w:rsid w:val="00C364BB"/>
    <w:rsid w:val="00C364CB"/>
    <w:rsid w:val="00C36560"/>
    <w:rsid w:val="00C3663D"/>
    <w:rsid w:val="00C36705"/>
    <w:rsid w:val="00C36901"/>
    <w:rsid w:val="00C36980"/>
    <w:rsid w:val="00C369D7"/>
    <w:rsid w:val="00C369E9"/>
    <w:rsid w:val="00C36D9C"/>
    <w:rsid w:val="00C36E00"/>
    <w:rsid w:val="00C36F53"/>
    <w:rsid w:val="00C36FEB"/>
    <w:rsid w:val="00C3719D"/>
    <w:rsid w:val="00C37261"/>
    <w:rsid w:val="00C372EB"/>
    <w:rsid w:val="00C37391"/>
    <w:rsid w:val="00C3743A"/>
    <w:rsid w:val="00C37725"/>
    <w:rsid w:val="00C37776"/>
    <w:rsid w:val="00C377FD"/>
    <w:rsid w:val="00C37850"/>
    <w:rsid w:val="00C3793E"/>
    <w:rsid w:val="00C37993"/>
    <w:rsid w:val="00C37AC1"/>
    <w:rsid w:val="00C37B6A"/>
    <w:rsid w:val="00C37C4C"/>
    <w:rsid w:val="00C37CB0"/>
    <w:rsid w:val="00C37CB2"/>
    <w:rsid w:val="00C37CF7"/>
    <w:rsid w:val="00C40224"/>
    <w:rsid w:val="00C402E8"/>
    <w:rsid w:val="00C40338"/>
    <w:rsid w:val="00C40353"/>
    <w:rsid w:val="00C404B4"/>
    <w:rsid w:val="00C40568"/>
    <w:rsid w:val="00C4071A"/>
    <w:rsid w:val="00C408A4"/>
    <w:rsid w:val="00C408F5"/>
    <w:rsid w:val="00C40940"/>
    <w:rsid w:val="00C409D2"/>
    <w:rsid w:val="00C40AD4"/>
    <w:rsid w:val="00C40C61"/>
    <w:rsid w:val="00C40C83"/>
    <w:rsid w:val="00C40D4C"/>
    <w:rsid w:val="00C40FA4"/>
    <w:rsid w:val="00C40FFC"/>
    <w:rsid w:val="00C4111A"/>
    <w:rsid w:val="00C411F1"/>
    <w:rsid w:val="00C413BC"/>
    <w:rsid w:val="00C415E5"/>
    <w:rsid w:val="00C41663"/>
    <w:rsid w:val="00C41731"/>
    <w:rsid w:val="00C417BA"/>
    <w:rsid w:val="00C418FA"/>
    <w:rsid w:val="00C41A59"/>
    <w:rsid w:val="00C41AE5"/>
    <w:rsid w:val="00C41AE9"/>
    <w:rsid w:val="00C41B03"/>
    <w:rsid w:val="00C41D98"/>
    <w:rsid w:val="00C41E46"/>
    <w:rsid w:val="00C41E47"/>
    <w:rsid w:val="00C41FF6"/>
    <w:rsid w:val="00C422A7"/>
    <w:rsid w:val="00C422F4"/>
    <w:rsid w:val="00C42592"/>
    <w:rsid w:val="00C425E5"/>
    <w:rsid w:val="00C42636"/>
    <w:rsid w:val="00C427D5"/>
    <w:rsid w:val="00C428C0"/>
    <w:rsid w:val="00C4293D"/>
    <w:rsid w:val="00C42A61"/>
    <w:rsid w:val="00C42C0A"/>
    <w:rsid w:val="00C42C47"/>
    <w:rsid w:val="00C42CC1"/>
    <w:rsid w:val="00C42D6D"/>
    <w:rsid w:val="00C42E29"/>
    <w:rsid w:val="00C43047"/>
    <w:rsid w:val="00C43569"/>
    <w:rsid w:val="00C43AEE"/>
    <w:rsid w:val="00C43B11"/>
    <w:rsid w:val="00C43C66"/>
    <w:rsid w:val="00C43D36"/>
    <w:rsid w:val="00C43F16"/>
    <w:rsid w:val="00C44152"/>
    <w:rsid w:val="00C442DD"/>
    <w:rsid w:val="00C44310"/>
    <w:rsid w:val="00C444B4"/>
    <w:rsid w:val="00C44564"/>
    <w:rsid w:val="00C4460A"/>
    <w:rsid w:val="00C44864"/>
    <w:rsid w:val="00C448D1"/>
    <w:rsid w:val="00C449E6"/>
    <w:rsid w:val="00C44A7A"/>
    <w:rsid w:val="00C44B03"/>
    <w:rsid w:val="00C44B26"/>
    <w:rsid w:val="00C44C04"/>
    <w:rsid w:val="00C44C1E"/>
    <w:rsid w:val="00C44D80"/>
    <w:rsid w:val="00C44D9B"/>
    <w:rsid w:val="00C44DF8"/>
    <w:rsid w:val="00C44F6A"/>
    <w:rsid w:val="00C44F95"/>
    <w:rsid w:val="00C45047"/>
    <w:rsid w:val="00C4506E"/>
    <w:rsid w:val="00C450CD"/>
    <w:rsid w:val="00C45150"/>
    <w:rsid w:val="00C45438"/>
    <w:rsid w:val="00C454AF"/>
    <w:rsid w:val="00C456F6"/>
    <w:rsid w:val="00C45760"/>
    <w:rsid w:val="00C45A24"/>
    <w:rsid w:val="00C45A8E"/>
    <w:rsid w:val="00C45BB5"/>
    <w:rsid w:val="00C45FFB"/>
    <w:rsid w:val="00C46001"/>
    <w:rsid w:val="00C4616B"/>
    <w:rsid w:val="00C464C8"/>
    <w:rsid w:val="00C4665A"/>
    <w:rsid w:val="00C468FA"/>
    <w:rsid w:val="00C46B40"/>
    <w:rsid w:val="00C46F76"/>
    <w:rsid w:val="00C46FB0"/>
    <w:rsid w:val="00C4713A"/>
    <w:rsid w:val="00C4716D"/>
    <w:rsid w:val="00C472AB"/>
    <w:rsid w:val="00C473A5"/>
    <w:rsid w:val="00C47417"/>
    <w:rsid w:val="00C47648"/>
    <w:rsid w:val="00C477A9"/>
    <w:rsid w:val="00C47878"/>
    <w:rsid w:val="00C47A47"/>
    <w:rsid w:val="00C47AC1"/>
    <w:rsid w:val="00C47AFB"/>
    <w:rsid w:val="00C47CCC"/>
    <w:rsid w:val="00C47E48"/>
    <w:rsid w:val="00C47E9E"/>
    <w:rsid w:val="00C47EE3"/>
    <w:rsid w:val="00C503E8"/>
    <w:rsid w:val="00C50465"/>
    <w:rsid w:val="00C50783"/>
    <w:rsid w:val="00C508EA"/>
    <w:rsid w:val="00C50AC0"/>
    <w:rsid w:val="00C50C5B"/>
    <w:rsid w:val="00C50DA9"/>
    <w:rsid w:val="00C50E13"/>
    <w:rsid w:val="00C50E6B"/>
    <w:rsid w:val="00C5109F"/>
    <w:rsid w:val="00C5162F"/>
    <w:rsid w:val="00C51717"/>
    <w:rsid w:val="00C5186B"/>
    <w:rsid w:val="00C51A54"/>
    <w:rsid w:val="00C51C16"/>
    <w:rsid w:val="00C51D28"/>
    <w:rsid w:val="00C520AF"/>
    <w:rsid w:val="00C52389"/>
    <w:rsid w:val="00C5242D"/>
    <w:rsid w:val="00C52822"/>
    <w:rsid w:val="00C5293E"/>
    <w:rsid w:val="00C52C3D"/>
    <w:rsid w:val="00C52DD5"/>
    <w:rsid w:val="00C53034"/>
    <w:rsid w:val="00C530FF"/>
    <w:rsid w:val="00C53709"/>
    <w:rsid w:val="00C53776"/>
    <w:rsid w:val="00C538AF"/>
    <w:rsid w:val="00C53938"/>
    <w:rsid w:val="00C53AED"/>
    <w:rsid w:val="00C53B0B"/>
    <w:rsid w:val="00C53C6A"/>
    <w:rsid w:val="00C53DA0"/>
    <w:rsid w:val="00C53E1F"/>
    <w:rsid w:val="00C53E9A"/>
    <w:rsid w:val="00C53EAD"/>
    <w:rsid w:val="00C53F48"/>
    <w:rsid w:val="00C540AF"/>
    <w:rsid w:val="00C543E4"/>
    <w:rsid w:val="00C5464F"/>
    <w:rsid w:val="00C546FE"/>
    <w:rsid w:val="00C547E3"/>
    <w:rsid w:val="00C54803"/>
    <w:rsid w:val="00C54819"/>
    <w:rsid w:val="00C5486F"/>
    <w:rsid w:val="00C5489E"/>
    <w:rsid w:val="00C548ED"/>
    <w:rsid w:val="00C54995"/>
    <w:rsid w:val="00C549E8"/>
    <w:rsid w:val="00C54B9D"/>
    <w:rsid w:val="00C54CCC"/>
    <w:rsid w:val="00C54D41"/>
    <w:rsid w:val="00C555A0"/>
    <w:rsid w:val="00C55654"/>
    <w:rsid w:val="00C557AF"/>
    <w:rsid w:val="00C557F1"/>
    <w:rsid w:val="00C55AD9"/>
    <w:rsid w:val="00C55B7E"/>
    <w:rsid w:val="00C55C7A"/>
    <w:rsid w:val="00C55D33"/>
    <w:rsid w:val="00C55F47"/>
    <w:rsid w:val="00C55FF8"/>
    <w:rsid w:val="00C56425"/>
    <w:rsid w:val="00C564AD"/>
    <w:rsid w:val="00C56625"/>
    <w:rsid w:val="00C5667E"/>
    <w:rsid w:val="00C566DC"/>
    <w:rsid w:val="00C566F2"/>
    <w:rsid w:val="00C568E8"/>
    <w:rsid w:val="00C56937"/>
    <w:rsid w:val="00C569FB"/>
    <w:rsid w:val="00C56DF9"/>
    <w:rsid w:val="00C56E85"/>
    <w:rsid w:val="00C56EE0"/>
    <w:rsid w:val="00C570A4"/>
    <w:rsid w:val="00C571CF"/>
    <w:rsid w:val="00C57200"/>
    <w:rsid w:val="00C57257"/>
    <w:rsid w:val="00C57506"/>
    <w:rsid w:val="00C577C9"/>
    <w:rsid w:val="00C5785C"/>
    <w:rsid w:val="00C578EE"/>
    <w:rsid w:val="00C5797A"/>
    <w:rsid w:val="00C57AB8"/>
    <w:rsid w:val="00C57B43"/>
    <w:rsid w:val="00C57D36"/>
    <w:rsid w:val="00C6002B"/>
    <w:rsid w:val="00C6004F"/>
    <w:rsid w:val="00C6005A"/>
    <w:rsid w:val="00C600C1"/>
    <w:rsid w:val="00C60365"/>
    <w:rsid w:val="00C6055D"/>
    <w:rsid w:val="00C605C8"/>
    <w:rsid w:val="00C60783"/>
    <w:rsid w:val="00C607A8"/>
    <w:rsid w:val="00C609F2"/>
    <w:rsid w:val="00C60A1B"/>
    <w:rsid w:val="00C60B54"/>
    <w:rsid w:val="00C60B64"/>
    <w:rsid w:val="00C60BBD"/>
    <w:rsid w:val="00C60BDF"/>
    <w:rsid w:val="00C60C57"/>
    <w:rsid w:val="00C60CB3"/>
    <w:rsid w:val="00C60E31"/>
    <w:rsid w:val="00C60F8B"/>
    <w:rsid w:val="00C61145"/>
    <w:rsid w:val="00C611AF"/>
    <w:rsid w:val="00C61228"/>
    <w:rsid w:val="00C6124E"/>
    <w:rsid w:val="00C6126E"/>
    <w:rsid w:val="00C61280"/>
    <w:rsid w:val="00C612B3"/>
    <w:rsid w:val="00C6132E"/>
    <w:rsid w:val="00C614C7"/>
    <w:rsid w:val="00C615A3"/>
    <w:rsid w:val="00C61787"/>
    <w:rsid w:val="00C6179E"/>
    <w:rsid w:val="00C6182B"/>
    <w:rsid w:val="00C619E1"/>
    <w:rsid w:val="00C61BCE"/>
    <w:rsid w:val="00C61C7F"/>
    <w:rsid w:val="00C61D26"/>
    <w:rsid w:val="00C61D86"/>
    <w:rsid w:val="00C6205C"/>
    <w:rsid w:val="00C620D3"/>
    <w:rsid w:val="00C62300"/>
    <w:rsid w:val="00C62405"/>
    <w:rsid w:val="00C62688"/>
    <w:rsid w:val="00C627FE"/>
    <w:rsid w:val="00C62B20"/>
    <w:rsid w:val="00C62BF5"/>
    <w:rsid w:val="00C62E19"/>
    <w:rsid w:val="00C62E93"/>
    <w:rsid w:val="00C63043"/>
    <w:rsid w:val="00C63074"/>
    <w:rsid w:val="00C6335B"/>
    <w:rsid w:val="00C633CB"/>
    <w:rsid w:val="00C63820"/>
    <w:rsid w:val="00C63923"/>
    <w:rsid w:val="00C63AB5"/>
    <w:rsid w:val="00C63F45"/>
    <w:rsid w:val="00C63F82"/>
    <w:rsid w:val="00C6402D"/>
    <w:rsid w:val="00C64049"/>
    <w:rsid w:val="00C64108"/>
    <w:rsid w:val="00C641EE"/>
    <w:rsid w:val="00C642DD"/>
    <w:rsid w:val="00C64479"/>
    <w:rsid w:val="00C644CA"/>
    <w:rsid w:val="00C6460E"/>
    <w:rsid w:val="00C64672"/>
    <w:rsid w:val="00C64AC1"/>
    <w:rsid w:val="00C64B82"/>
    <w:rsid w:val="00C64CE1"/>
    <w:rsid w:val="00C64EAC"/>
    <w:rsid w:val="00C64EF8"/>
    <w:rsid w:val="00C650BD"/>
    <w:rsid w:val="00C6524C"/>
    <w:rsid w:val="00C6530C"/>
    <w:rsid w:val="00C65352"/>
    <w:rsid w:val="00C65355"/>
    <w:rsid w:val="00C655DC"/>
    <w:rsid w:val="00C65743"/>
    <w:rsid w:val="00C6579B"/>
    <w:rsid w:val="00C658D9"/>
    <w:rsid w:val="00C659C6"/>
    <w:rsid w:val="00C65A91"/>
    <w:rsid w:val="00C65A9B"/>
    <w:rsid w:val="00C65B94"/>
    <w:rsid w:val="00C65C52"/>
    <w:rsid w:val="00C65DEF"/>
    <w:rsid w:val="00C65E78"/>
    <w:rsid w:val="00C6603A"/>
    <w:rsid w:val="00C66114"/>
    <w:rsid w:val="00C66124"/>
    <w:rsid w:val="00C66240"/>
    <w:rsid w:val="00C6625F"/>
    <w:rsid w:val="00C662F5"/>
    <w:rsid w:val="00C66425"/>
    <w:rsid w:val="00C6643A"/>
    <w:rsid w:val="00C664BD"/>
    <w:rsid w:val="00C666C1"/>
    <w:rsid w:val="00C66796"/>
    <w:rsid w:val="00C667C3"/>
    <w:rsid w:val="00C668C5"/>
    <w:rsid w:val="00C66971"/>
    <w:rsid w:val="00C66ABD"/>
    <w:rsid w:val="00C66B7E"/>
    <w:rsid w:val="00C66DE2"/>
    <w:rsid w:val="00C66E2F"/>
    <w:rsid w:val="00C66EE1"/>
    <w:rsid w:val="00C670E0"/>
    <w:rsid w:val="00C672DF"/>
    <w:rsid w:val="00C67615"/>
    <w:rsid w:val="00C676E0"/>
    <w:rsid w:val="00C6773C"/>
    <w:rsid w:val="00C6798C"/>
    <w:rsid w:val="00C679F8"/>
    <w:rsid w:val="00C67C1D"/>
    <w:rsid w:val="00C67C90"/>
    <w:rsid w:val="00C67CB3"/>
    <w:rsid w:val="00C67E1E"/>
    <w:rsid w:val="00C67E2C"/>
    <w:rsid w:val="00C67FC9"/>
    <w:rsid w:val="00C70163"/>
    <w:rsid w:val="00C70180"/>
    <w:rsid w:val="00C702AB"/>
    <w:rsid w:val="00C70440"/>
    <w:rsid w:val="00C70592"/>
    <w:rsid w:val="00C70697"/>
    <w:rsid w:val="00C706C4"/>
    <w:rsid w:val="00C70709"/>
    <w:rsid w:val="00C7075E"/>
    <w:rsid w:val="00C70779"/>
    <w:rsid w:val="00C707F0"/>
    <w:rsid w:val="00C70D49"/>
    <w:rsid w:val="00C70E0E"/>
    <w:rsid w:val="00C70E4B"/>
    <w:rsid w:val="00C70FDA"/>
    <w:rsid w:val="00C7109A"/>
    <w:rsid w:val="00C710E7"/>
    <w:rsid w:val="00C710F2"/>
    <w:rsid w:val="00C7139C"/>
    <w:rsid w:val="00C715BD"/>
    <w:rsid w:val="00C71A71"/>
    <w:rsid w:val="00C71CE0"/>
    <w:rsid w:val="00C71EA7"/>
    <w:rsid w:val="00C71EAA"/>
    <w:rsid w:val="00C71ECC"/>
    <w:rsid w:val="00C72093"/>
    <w:rsid w:val="00C721A9"/>
    <w:rsid w:val="00C72218"/>
    <w:rsid w:val="00C72228"/>
    <w:rsid w:val="00C72273"/>
    <w:rsid w:val="00C722CA"/>
    <w:rsid w:val="00C72736"/>
    <w:rsid w:val="00C72C5A"/>
    <w:rsid w:val="00C72EE8"/>
    <w:rsid w:val="00C72EF4"/>
    <w:rsid w:val="00C72F41"/>
    <w:rsid w:val="00C7305C"/>
    <w:rsid w:val="00C7327B"/>
    <w:rsid w:val="00C7337F"/>
    <w:rsid w:val="00C7354C"/>
    <w:rsid w:val="00C73964"/>
    <w:rsid w:val="00C739F8"/>
    <w:rsid w:val="00C73A1F"/>
    <w:rsid w:val="00C73A6F"/>
    <w:rsid w:val="00C73A89"/>
    <w:rsid w:val="00C73ACF"/>
    <w:rsid w:val="00C73C9F"/>
    <w:rsid w:val="00C73D6B"/>
    <w:rsid w:val="00C7404D"/>
    <w:rsid w:val="00C74275"/>
    <w:rsid w:val="00C744FE"/>
    <w:rsid w:val="00C745F0"/>
    <w:rsid w:val="00C74618"/>
    <w:rsid w:val="00C74778"/>
    <w:rsid w:val="00C7496A"/>
    <w:rsid w:val="00C74AD4"/>
    <w:rsid w:val="00C74B0A"/>
    <w:rsid w:val="00C74C58"/>
    <w:rsid w:val="00C7520A"/>
    <w:rsid w:val="00C75571"/>
    <w:rsid w:val="00C7562B"/>
    <w:rsid w:val="00C75683"/>
    <w:rsid w:val="00C75693"/>
    <w:rsid w:val="00C759CC"/>
    <w:rsid w:val="00C75D2F"/>
    <w:rsid w:val="00C75DEE"/>
    <w:rsid w:val="00C75FBA"/>
    <w:rsid w:val="00C7609C"/>
    <w:rsid w:val="00C76288"/>
    <w:rsid w:val="00C764CB"/>
    <w:rsid w:val="00C76575"/>
    <w:rsid w:val="00C765FC"/>
    <w:rsid w:val="00C76738"/>
    <w:rsid w:val="00C7675C"/>
    <w:rsid w:val="00C76777"/>
    <w:rsid w:val="00C767BE"/>
    <w:rsid w:val="00C76887"/>
    <w:rsid w:val="00C768C6"/>
    <w:rsid w:val="00C768D1"/>
    <w:rsid w:val="00C7690F"/>
    <w:rsid w:val="00C76BDE"/>
    <w:rsid w:val="00C76CBF"/>
    <w:rsid w:val="00C76E3C"/>
    <w:rsid w:val="00C76F4E"/>
    <w:rsid w:val="00C770B5"/>
    <w:rsid w:val="00C7727D"/>
    <w:rsid w:val="00C7740F"/>
    <w:rsid w:val="00C77592"/>
    <w:rsid w:val="00C775FB"/>
    <w:rsid w:val="00C7760D"/>
    <w:rsid w:val="00C77737"/>
    <w:rsid w:val="00C7785F"/>
    <w:rsid w:val="00C77889"/>
    <w:rsid w:val="00C77A5B"/>
    <w:rsid w:val="00C77C60"/>
    <w:rsid w:val="00C77E57"/>
    <w:rsid w:val="00C80032"/>
    <w:rsid w:val="00C8009B"/>
    <w:rsid w:val="00C800E9"/>
    <w:rsid w:val="00C8019A"/>
    <w:rsid w:val="00C80434"/>
    <w:rsid w:val="00C80545"/>
    <w:rsid w:val="00C80581"/>
    <w:rsid w:val="00C805D4"/>
    <w:rsid w:val="00C80A30"/>
    <w:rsid w:val="00C80A85"/>
    <w:rsid w:val="00C80D18"/>
    <w:rsid w:val="00C80FCC"/>
    <w:rsid w:val="00C8102B"/>
    <w:rsid w:val="00C810A9"/>
    <w:rsid w:val="00C81115"/>
    <w:rsid w:val="00C8117B"/>
    <w:rsid w:val="00C8125D"/>
    <w:rsid w:val="00C8131C"/>
    <w:rsid w:val="00C81429"/>
    <w:rsid w:val="00C814B9"/>
    <w:rsid w:val="00C814D5"/>
    <w:rsid w:val="00C81568"/>
    <w:rsid w:val="00C81936"/>
    <w:rsid w:val="00C819DF"/>
    <w:rsid w:val="00C81B65"/>
    <w:rsid w:val="00C81C0D"/>
    <w:rsid w:val="00C81C35"/>
    <w:rsid w:val="00C81D09"/>
    <w:rsid w:val="00C81EAD"/>
    <w:rsid w:val="00C81EC0"/>
    <w:rsid w:val="00C81F91"/>
    <w:rsid w:val="00C82018"/>
    <w:rsid w:val="00C820F3"/>
    <w:rsid w:val="00C82342"/>
    <w:rsid w:val="00C82583"/>
    <w:rsid w:val="00C825ED"/>
    <w:rsid w:val="00C827B0"/>
    <w:rsid w:val="00C827BC"/>
    <w:rsid w:val="00C827D6"/>
    <w:rsid w:val="00C82810"/>
    <w:rsid w:val="00C82A47"/>
    <w:rsid w:val="00C82A90"/>
    <w:rsid w:val="00C82DEA"/>
    <w:rsid w:val="00C83016"/>
    <w:rsid w:val="00C8319F"/>
    <w:rsid w:val="00C832C1"/>
    <w:rsid w:val="00C83534"/>
    <w:rsid w:val="00C8371A"/>
    <w:rsid w:val="00C83877"/>
    <w:rsid w:val="00C839B7"/>
    <w:rsid w:val="00C839C0"/>
    <w:rsid w:val="00C839C8"/>
    <w:rsid w:val="00C83A4F"/>
    <w:rsid w:val="00C83A9E"/>
    <w:rsid w:val="00C83B37"/>
    <w:rsid w:val="00C83C1B"/>
    <w:rsid w:val="00C83D6B"/>
    <w:rsid w:val="00C83DD6"/>
    <w:rsid w:val="00C83E6A"/>
    <w:rsid w:val="00C83ED7"/>
    <w:rsid w:val="00C840E6"/>
    <w:rsid w:val="00C841F0"/>
    <w:rsid w:val="00C84310"/>
    <w:rsid w:val="00C8435C"/>
    <w:rsid w:val="00C8437D"/>
    <w:rsid w:val="00C84562"/>
    <w:rsid w:val="00C8467E"/>
    <w:rsid w:val="00C846CD"/>
    <w:rsid w:val="00C84797"/>
    <w:rsid w:val="00C849F1"/>
    <w:rsid w:val="00C84A96"/>
    <w:rsid w:val="00C84C8F"/>
    <w:rsid w:val="00C84DE2"/>
    <w:rsid w:val="00C84E85"/>
    <w:rsid w:val="00C84F4E"/>
    <w:rsid w:val="00C85203"/>
    <w:rsid w:val="00C8521B"/>
    <w:rsid w:val="00C852BE"/>
    <w:rsid w:val="00C8539E"/>
    <w:rsid w:val="00C853DF"/>
    <w:rsid w:val="00C8543C"/>
    <w:rsid w:val="00C854F5"/>
    <w:rsid w:val="00C8556B"/>
    <w:rsid w:val="00C855B7"/>
    <w:rsid w:val="00C8588A"/>
    <w:rsid w:val="00C85A1B"/>
    <w:rsid w:val="00C85B69"/>
    <w:rsid w:val="00C85C7A"/>
    <w:rsid w:val="00C85CA2"/>
    <w:rsid w:val="00C85D5F"/>
    <w:rsid w:val="00C85DAE"/>
    <w:rsid w:val="00C85E1A"/>
    <w:rsid w:val="00C86017"/>
    <w:rsid w:val="00C864A9"/>
    <w:rsid w:val="00C8655E"/>
    <w:rsid w:val="00C8674B"/>
    <w:rsid w:val="00C867B5"/>
    <w:rsid w:val="00C86B89"/>
    <w:rsid w:val="00C86C2C"/>
    <w:rsid w:val="00C8706F"/>
    <w:rsid w:val="00C870D3"/>
    <w:rsid w:val="00C8711C"/>
    <w:rsid w:val="00C87151"/>
    <w:rsid w:val="00C87171"/>
    <w:rsid w:val="00C871F0"/>
    <w:rsid w:val="00C875A5"/>
    <w:rsid w:val="00C876B5"/>
    <w:rsid w:val="00C8780D"/>
    <w:rsid w:val="00C87ACE"/>
    <w:rsid w:val="00C87D43"/>
    <w:rsid w:val="00C87E21"/>
    <w:rsid w:val="00C87EE7"/>
    <w:rsid w:val="00C87F09"/>
    <w:rsid w:val="00C8CA44"/>
    <w:rsid w:val="00C9027A"/>
    <w:rsid w:val="00C90334"/>
    <w:rsid w:val="00C90374"/>
    <w:rsid w:val="00C903CC"/>
    <w:rsid w:val="00C9043A"/>
    <w:rsid w:val="00C9068E"/>
    <w:rsid w:val="00C907A0"/>
    <w:rsid w:val="00C90882"/>
    <w:rsid w:val="00C908AE"/>
    <w:rsid w:val="00C90974"/>
    <w:rsid w:val="00C909A3"/>
    <w:rsid w:val="00C909E7"/>
    <w:rsid w:val="00C90A5D"/>
    <w:rsid w:val="00C90ABB"/>
    <w:rsid w:val="00C90CA2"/>
    <w:rsid w:val="00C90D2A"/>
    <w:rsid w:val="00C90E9D"/>
    <w:rsid w:val="00C90F0E"/>
    <w:rsid w:val="00C9134C"/>
    <w:rsid w:val="00C913DC"/>
    <w:rsid w:val="00C91662"/>
    <w:rsid w:val="00C9183E"/>
    <w:rsid w:val="00C918AD"/>
    <w:rsid w:val="00C91A87"/>
    <w:rsid w:val="00C91C34"/>
    <w:rsid w:val="00C91C5A"/>
    <w:rsid w:val="00C91FB6"/>
    <w:rsid w:val="00C92174"/>
    <w:rsid w:val="00C926D9"/>
    <w:rsid w:val="00C92ADF"/>
    <w:rsid w:val="00C92B69"/>
    <w:rsid w:val="00C92CF8"/>
    <w:rsid w:val="00C92D9B"/>
    <w:rsid w:val="00C92ED3"/>
    <w:rsid w:val="00C92F23"/>
    <w:rsid w:val="00C92F68"/>
    <w:rsid w:val="00C9318D"/>
    <w:rsid w:val="00C93333"/>
    <w:rsid w:val="00C9351D"/>
    <w:rsid w:val="00C935C0"/>
    <w:rsid w:val="00C935CA"/>
    <w:rsid w:val="00C935CD"/>
    <w:rsid w:val="00C936B6"/>
    <w:rsid w:val="00C937E0"/>
    <w:rsid w:val="00C93814"/>
    <w:rsid w:val="00C9391D"/>
    <w:rsid w:val="00C9398D"/>
    <w:rsid w:val="00C93A04"/>
    <w:rsid w:val="00C93C33"/>
    <w:rsid w:val="00C93C4B"/>
    <w:rsid w:val="00C93CB5"/>
    <w:rsid w:val="00C93E59"/>
    <w:rsid w:val="00C94335"/>
    <w:rsid w:val="00C943F9"/>
    <w:rsid w:val="00C94423"/>
    <w:rsid w:val="00C94445"/>
    <w:rsid w:val="00C94461"/>
    <w:rsid w:val="00C94499"/>
    <w:rsid w:val="00C944AB"/>
    <w:rsid w:val="00C9450C"/>
    <w:rsid w:val="00C94525"/>
    <w:rsid w:val="00C94A48"/>
    <w:rsid w:val="00C94C58"/>
    <w:rsid w:val="00C94CE8"/>
    <w:rsid w:val="00C94D13"/>
    <w:rsid w:val="00C94F59"/>
    <w:rsid w:val="00C9519B"/>
    <w:rsid w:val="00C95430"/>
    <w:rsid w:val="00C95473"/>
    <w:rsid w:val="00C9564A"/>
    <w:rsid w:val="00C958AA"/>
    <w:rsid w:val="00C95ABB"/>
    <w:rsid w:val="00C95B40"/>
    <w:rsid w:val="00C95B50"/>
    <w:rsid w:val="00C95C52"/>
    <w:rsid w:val="00C95CCF"/>
    <w:rsid w:val="00C95E81"/>
    <w:rsid w:val="00C95FE4"/>
    <w:rsid w:val="00C960B6"/>
    <w:rsid w:val="00C964E8"/>
    <w:rsid w:val="00C96620"/>
    <w:rsid w:val="00C96855"/>
    <w:rsid w:val="00C968B5"/>
    <w:rsid w:val="00C96908"/>
    <w:rsid w:val="00C9699A"/>
    <w:rsid w:val="00C96A3B"/>
    <w:rsid w:val="00C96A4E"/>
    <w:rsid w:val="00C96A8E"/>
    <w:rsid w:val="00C96BB9"/>
    <w:rsid w:val="00C96CD4"/>
    <w:rsid w:val="00C96ECC"/>
    <w:rsid w:val="00C97003"/>
    <w:rsid w:val="00C97158"/>
    <w:rsid w:val="00C97170"/>
    <w:rsid w:val="00C97324"/>
    <w:rsid w:val="00C9737C"/>
    <w:rsid w:val="00C973B4"/>
    <w:rsid w:val="00C975C4"/>
    <w:rsid w:val="00C9777B"/>
    <w:rsid w:val="00C97D14"/>
    <w:rsid w:val="00C97DCF"/>
    <w:rsid w:val="00C97DF9"/>
    <w:rsid w:val="00C97F03"/>
    <w:rsid w:val="00C97F55"/>
    <w:rsid w:val="00CA03B5"/>
    <w:rsid w:val="00CA04C0"/>
    <w:rsid w:val="00CA053D"/>
    <w:rsid w:val="00CA0798"/>
    <w:rsid w:val="00CA08EE"/>
    <w:rsid w:val="00CA0D22"/>
    <w:rsid w:val="00CA0E30"/>
    <w:rsid w:val="00CA11AF"/>
    <w:rsid w:val="00CA11DD"/>
    <w:rsid w:val="00CA1205"/>
    <w:rsid w:val="00CA12AD"/>
    <w:rsid w:val="00CA15EF"/>
    <w:rsid w:val="00CA170F"/>
    <w:rsid w:val="00CA19CE"/>
    <w:rsid w:val="00CA1B03"/>
    <w:rsid w:val="00CA1B2C"/>
    <w:rsid w:val="00CA1B4B"/>
    <w:rsid w:val="00CA1E64"/>
    <w:rsid w:val="00CA1ED8"/>
    <w:rsid w:val="00CA1F66"/>
    <w:rsid w:val="00CA200B"/>
    <w:rsid w:val="00CA202E"/>
    <w:rsid w:val="00CA20A3"/>
    <w:rsid w:val="00CA21D0"/>
    <w:rsid w:val="00CA21E7"/>
    <w:rsid w:val="00CA2230"/>
    <w:rsid w:val="00CA2440"/>
    <w:rsid w:val="00CA2498"/>
    <w:rsid w:val="00CA2562"/>
    <w:rsid w:val="00CA2645"/>
    <w:rsid w:val="00CA2761"/>
    <w:rsid w:val="00CA2B66"/>
    <w:rsid w:val="00CA2B9C"/>
    <w:rsid w:val="00CA2FC7"/>
    <w:rsid w:val="00CA3023"/>
    <w:rsid w:val="00CA31F0"/>
    <w:rsid w:val="00CA321F"/>
    <w:rsid w:val="00CA33A9"/>
    <w:rsid w:val="00CA3451"/>
    <w:rsid w:val="00CA345D"/>
    <w:rsid w:val="00CA352F"/>
    <w:rsid w:val="00CA3539"/>
    <w:rsid w:val="00CA36CF"/>
    <w:rsid w:val="00CA3832"/>
    <w:rsid w:val="00CA3841"/>
    <w:rsid w:val="00CA3A66"/>
    <w:rsid w:val="00CA3B97"/>
    <w:rsid w:val="00CA3C3F"/>
    <w:rsid w:val="00CA4224"/>
    <w:rsid w:val="00CA4232"/>
    <w:rsid w:val="00CA435B"/>
    <w:rsid w:val="00CA44D0"/>
    <w:rsid w:val="00CA488A"/>
    <w:rsid w:val="00CA489E"/>
    <w:rsid w:val="00CA49DD"/>
    <w:rsid w:val="00CA4C0B"/>
    <w:rsid w:val="00CA4E37"/>
    <w:rsid w:val="00CA4F2D"/>
    <w:rsid w:val="00CA5098"/>
    <w:rsid w:val="00CA5292"/>
    <w:rsid w:val="00CA5381"/>
    <w:rsid w:val="00CA571B"/>
    <w:rsid w:val="00CA5924"/>
    <w:rsid w:val="00CA5951"/>
    <w:rsid w:val="00CA59DD"/>
    <w:rsid w:val="00CA5A45"/>
    <w:rsid w:val="00CA5AED"/>
    <w:rsid w:val="00CA5B97"/>
    <w:rsid w:val="00CA5BFB"/>
    <w:rsid w:val="00CA5D18"/>
    <w:rsid w:val="00CA5D79"/>
    <w:rsid w:val="00CA5D7E"/>
    <w:rsid w:val="00CA5DA3"/>
    <w:rsid w:val="00CA5DDF"/>
    <w:rsid w:val="00CA5E85"/>
    <w:rsid w:val="00CA647B"/>
    <w:rsid w:val="00CA65A8"/>
    <w:rsid w:val="00CA6707"/>
    <w:rsid w:val="00CA6775"/>
    <w:rsid w:val="00CA67B4"/>
    <w:rsid w:val="00CA681E"/>
    <w:rsid w:val="00CA6A68"/>
    <w:rsid w:val="00CA6AA5"/>
    <w:rsid w:val="00CA6AD1"/>
    <w:rsid w:val="00CA6AD5"/>
    <w:rsid w:val="00CA6CA3"/>
    <w:rsid w:val="00CA6D16"/>
    <w:rsid w:val="00CA6E81"/>
    <w:rsid w:val="00CA6FC4"/>
    <w:rsid w:val="00CA7021"/>
    <w:rsid w:val="00CA7028"/>
    <w:rsid w:val="00CA711F"/>
    <w:rsid w:val="00CA75C5"/>
    <w:rsid w:val="00CA771E"/>
    <w:rsid w:val="00CA7818"/>
    <w:rsid w:val="00CA7898"/>
    <w:rsid w:val="00CA78C2"/>
    <w:rsid w:val="00CA78DD"/>
    <w:rsid w:val="00CA7A3C"/>
    <w:rsid w:val="00CA7BDE"/>
    <w:rsid w:val="00CA7C8B"/>
    <w:rsid w:val="00CA7D1E"/>
    <w:rsid w:val="00CA7EBA"/>
    <w:rsid w:val="00CB01EB"/>
    <w:rsid w:val="00CB03AE"/>
    <w:rsid w:val="00CB04FB"/>
    <w:rsid w:val="00CB0711"/>
    <w:rsid w:val="00CB08A2"/>
    <w:rsid w:val="00CB0A85"/>
    <w:rsid w:val="00CB0B66"/>
    <w:rsid w:val="00CB0D33"/>
    <w:rsid w:val="00CB101D"/>
    <w:rsid w:val="00CB10AF"/>
    <w:rsid w:val="00CB10C7"/>
    <w:rsid w:val="00CB10EE"/>
    <w:rsid w:val="00CB1146"/>
    <w:rsid w:val="00CB13DF"/>
    <w:rsid w:val="00CB1436"/>
    <w:rsid w:val="00CB1450"/>
    <w:rsid w:val="00CB1526"/>
    <w:rsid w:val="00CB1590"/>
    <w:rsid w:val="00CB17C3"/>
    <w:rsid w:val="00CB188A"/>
    <w:rsid w:val="00CB1E89"/>
    <w:rsid w:val="00CB1EE9"/>
    <w:rsid w:val="00CB1F4B"/>
    <w:rsid w:val="00CB1F63"/>
    <w:rsid w:val="00CB1FAB"/>
    <w:rsid w:val="00CB1FE5"/>
    <w:rsid w:val="00CB20DE"/>
    <w:rsid w:val="00CB21A6"/>
    <w:rsid w:val="00CB21D3"/>
    <w:rsid w:val="00CB2530"/>
    <w:rsid w:val="00CB25AF"/>
    <w:rsid w:val="00CB25D6"/>
    <w:rsid w:val="00CB2840"/>
    <w:rsid w:val="00CB2A41"/>
    <w:rsid w:val="00CB2BB7"/>
    <w:rsid w:val="00CB2C1C"/>
    <w:rsid w:val="00CB2C77"/>
    <w:rsid w:val="00CB2FEE"/>
    <w:rsid w:val="00CB3153"/>
    <w:rsid w:val="00CB3279"/>
    <w:rsid w:val="00CB3464"/>
    <w:rsid w:val="00CB3556"/>
    <w:rsid w:val="00CB3611"/>
    <w:rsid w:val="00CB3A8D"/>
    <w:rsid w:val="00CB3B06"/>
    <w:rsid w:val="00CB3BA3"/>
    <w:rsid w:val="00CB3DA3"/>
    <w:rsid w:val="00CB3DEA"/>
    <w:rsid w:val="00CB3E60"/>
    <w:rsid w:val="00CB3F58"/>
    <w:rsid w:val="00CB3FC2"/>
    <w:rsid w:val="00CB44B1"/>
    <w:rsid w:val="00CB4803"/>
    <w:rsid w:val="00CB48BF"/>
    <w:rsid w:val="00CB48E5"/>
    <w:rsid w:val="00CB4997"/>
    <w:rsid w:val="00CB4ABB"/>
    <w:rsid w:val="00CB4B91"/>
    <w:rsid w:val="00CB4C8F"/>
    <w:rsid w:val="00CB4FA7"/>
    <w:rsid w:val="00CB5052"/>
    <w:rsid w:val="00CB50CB"/>
    <w:rsid w:val="00CB50CD"/>
    <w:rsid w:val="00CB50EC"/>
    <w:rsid w:val="00CB50F5"/>
    <w:rsid w:val="00CB51A6"/>
    <w:rsid w:val="00CB5208"/>
    <w:rsid w:val="00CB5400"/>
    <w:rsid w:val="00CB54E8"/>
    <w:rsid w:val="00CB55B0"/>
    <w:rsid w:val="00CB57A6"/>
    <w:rsid w:val="00CB57C6"/>
    <w:rsid w:val="00CB599B"/>
    <w:rsid w:val="00CB59C4"/>
    <w:rsid w:val="00CB5A78"/>
    <w:rsid w:val="00CB5AEE"/>
    <w:rsid w:val="00CB5BCD"/>
    <w:rsid w:val="00CB5C25"/>
    <w:rsid w:val="00CB5DFA"/>
    <w:rsid w:val="00CB6080"/>
    <w:rsid w:val="00CB624F"/>
    <w:rsid w:val="00CB6260"/>
    <w:rsid w:val="00CB62B0"/>
    <w:rsid w:val="00CB6423"/>
    <w:rsid w:val="00CB65E5"/>
    <w:rsid w:val="00CB68CD"/>
    <w:rsid w:val="00CB692D"/>
    <w:rsid w:val="00CB6983"/>
    <w:rsid w:val="00CB6B68"/>
    <w:rsid w:val="00CB6CF4"/>
    <w:rsid w:val="00CB6D8A"/>
    <w:rsid w:val="00CB6E47"/>
    <w:rsid w:val="00CB6F25"/>
    <w:rsid w:val="00CB7170"/>
    <w:rsid w:val="00CB71A9"/>
    <w:rsid w:val="00CB7281"/>
    <w:rsid w:val="00CB7335"/>
    <w:rsid w:val="00CB7670"/>
    <w:rsid w:val="00CB777A"/>
    <w:rsid w:val="00CB791C"/>
    <w:rsid w:val="00CC0066"/>
    <w:rsid w:val="00CC006E"/>
    <w:rsid w:val="00CC0196"/>
    <w:rsid w:val="00CC0347"/>
    <w:rsid w:val="00CC040E"/>
    <w:rsid w:val="00CC0488"/>
    <w:rsid w:val="00CC050B"/>
    <w:rsid w:val="00CC0522"/>
    <w:rsid w:val="00CC05F5"/>
    <w:rsid w:val="00CC0840"/>
    <w:rsid w:val="00CC0C61"/>
    <w:rsid w:val="00CC0DC0"/>
    <w:rsid w:val="00CC0FDE"/>
    <w:rsid w:val="00CC10A6"/>
    <w:rsid w:val="00CC10A9"/>
    <w:rsid w:val="00CC111F"/>
    <w:rsid w:val="00CC1145"/>
    <w:rsid w:val="00CC1399"/>
    <w:rsid w:val="00CC13F7"/>
    <w:rsid w:val="00CC145A"/>
    <w:rsid w:val="00CC16EC"/>
    <w:rsid w:val="00CC19C9"/>
    <w:rsid w:val="00CC19FC"/>
    <w:rsid w:val="00CC1D7B"/>
    <w:rsid w:val="00CC1F78"/>
    <w:rsid w:val="00CC2011"/>
    <w:rsid w:val="00CC221F"/>
    <w:rsid w:val="00CC23DA"/>
    <w:rsid w:val="00CC269B"/>
    <w:rsid w:val="00CC272D"/>
    <w:rsid w:val="00CC280E"/>
    <w:rsid w:val="00CC2862"/>
    <w:rsid w:val="00CC2937"/>
    <w:rsid w:val="00CC299B"/>
    <w:rsid w:val="00CC29A8"/>
    <w:rsid w:val="00CC2A07"/>
    <w:rsid w:val="00CC2B5B"/>
    <w:rsid w:val="00CC2BDB"/>
    <w:rsid w:val="00CC2C84"/>
    <w:rsid w:val="00CC2D1F"/>
    <w:rsid w:val="00CC2DDB"/>
    <w:rsid w:val="00CC2F11"/>
    <w:rsid w:val="00CC2F37"/>
    <w:rsid w:val="00CC2FA2"/>
    <w:rsid w:val="00CC3006"/>
    <w:rsid w:val="00CC3007"/>
    <w:rsid w:val="00CC3145"/>
    <w:rsid w:val="00CC32A3"/>
    <w:rsid w:val="00CC32C6"/>
    <w:rsid w:val="00CC33EF"/>
    <w:rsid w:val="00CC341C"/>
    <w:rsid w:val="00CC359D"/>
    <w:rsid w:val="00CC3643"/>
    <w:rsid w:val="00CC383D"/>
    <w:rsid w:val="00CC3860"/>
    <w:rsid w:val="00CC3B49"/>
    <w:rsid w:val="00CC3B79"/>
    <w:rsid w:val="00CC3C56"/>
    <w:rsid w:val="00CC3CEA"/>
    <w:rsid w:val="00CC3EA0"/>
    <w:rsid w:val="00CC3F37"/>
    <w:rsid w:val="00CC3F5F"/>
    <w:rsid w:val="00CC4090"/>
    <w:rsid w:val="00CC4143"/>
    <w:rsid w:val="00CC4152"/>
    <w:rsid w:val="00CC4159"/>
    <w:rsid w:val="00CC41E1"/>
    <w:rsid w:val="00CC43F3"/>
    <w:rsid w:val="00CC44CF"/>
    <w:rsid w:val="00CC44F9"/>
    <w:rsid w:val="00CC4763"/>
    <w:rsid w:val="00CC485F"/>
    <w:rsid w:val="00CC492A"/>
    <w:rsid w:val="00CC496A"/>
    <w:rsid w:val="00CC49A9"/>
    <w:rsid w:val="00CC4AFE"/>
    <w:rsid w:val="00CC4B8B"/>
    <w:rsid w:val="00CC5060"/>
    <w:rsid w:val="00CC506F"/>
    <w:rsid w:val="00CC53D5"/>
    <w:rsid w:val="00CC5501"/>
    <w:rsid w:val="00CC55EF"/>
    <w:rsid w:val="00CC55FC"/>
    <w:rsid w:val="00CC56CD"/>
    <w:rsid w:val="00CC5754"/>
    <w:rsid w:val="00CC5763"/>
    <w:rsid w:val="00CC583F"/>
    <w:rsid w:val="00CC59A0"/>
    <w:rsid w:val="00CC5A48"/>
    <w:rsid w:val="00CC5B28"/>
    <w:rsid w:val="00CC5B33"/>
    <w:rsid w:val="00CC5B7F"/>
    <w:rsid w:val="00CC5BCC"/>
    <w:rsid w:val="00CC5E44"/>
    <w:rsid w:val="00CC5E5A"/>
    <w:rsid w:val="00CC5E6E"/>
    <w:rsid w:val="00CC5ECF"/>
    <w:rsid w:val="00CC60F0"/>
    <w:rsid w:val="00CC6361"/>
    <w:rsid w:val="00CC6655"/>
    <w:rsid w:val="00CC6714"/>
    <w:rsid w:val="00CC6773"/>
    <w:rsid w:val="00CC67AA"/>
    <w:rsid w:val="00CC699E"/>
    <w:rsid w:val="00CC6F3B"/>
    <w:rsid w:val="00CC6F89"/>
    <w:rsid w:val="00CC6F98"/>
    <w:rsid w:val="00CC714D"/>
    <w:rsid w:val="00CC7219"/>
    <w:rsid w:val="00CC7223"/>
    <w:rsid w:val="00CC7309"/>
    <w:rsid w:val="00CC7346"/>
    <w:rsid w:val="00CC7481"/>
    <w:rsid w:val="00CC749A"/>
    <w:rsid w:val="00CC7601"/>
    <w:rsid w:val="00CC7697"/>
    <w:rsid w:val="00CC779C"/>
    <w:rsid w:val="00CC7857"/>
    <w:rsid w:val="00CC79AC"/>
    <w:rsid w:val="00CC7B45"/>
    <w:rsid w:val="00CC7B59"/>
    <w:rsid w:val="00CC7C45"/>
    <w:rsid w:val="00CC7CE8"/>
    <w:rsid w:val="00CC7D05"/>
    <w:rsid w:val="00CD004E"/>
    <w:rsid w:val="00CD0064"/>
    <w:rsid w:val="00CD0097"/>
    <w:rsid w:val="00CD0207"/>
    <w:rsid w:val="00CD0265"/>
    <w:rsid w:val="00CD036A"/>
    <w:rsid w:val="00CD0569"/>
    <w:rsid w:val="00CD071C"/>
    <w:rsid w:val="00CD0A0E"/>
    <w:rsid w:val="00CD0A71"/>
    <w:rsid w:val="00CD0B7F"/>
    <w:rsid w:val="00CD0C31"/>
    <w:rsid w:val="00CD0CA6"/>
    <w:rsid w:val="00CD112D"/>
    <w:rsid w:val="00CD1166"/>
    <w:rsid w:val="00CD1188"/>
    <w:rsid w:val="00CD11FF"/>
    <w:rsid w:val="00CD15DC"/>
    <w:rsid w:val="00CD16F7"/>
    <w:rsid w:val="00CD1830"/>
    <w:rsid w:val="00CD18C9"/>
    <w:rsid w:val="00CD1942"/>
    <w:rsid w:val="00CD19DE"/>
    <w:rsid w:val="00CD1ACE"/>
    <w:rsid w:val="00CD1D23"/>
    <w:rsid w:val="00CD1E2A"/>
    <w:rsid w:val="00CD1E31"/>
    <w:rsid w:val="00CD1F92"/>
    <w:rsid w:val="00CD202D"/>
    <w:rsid w:val="00CD2079"/>
    <w:rsid w:val="00CD21BF"/>
    <w:rsid w:val="00CD21C2"/>
    <w:rsid w:val="00CD21F9"/>
    <w:rsid w:val="00CD2224"/>
    <w:rsid w:val="00CD222A"/>
    <w:rsid w:val="00CD2363"/>
    <w:rsid w:val="00CD23C1"/>
    <w:rsid w:val="00CD25ED"/>
    <w:rsid w:val="00CD260A"/>
    <w:rsid w:val="00CD26F6"/>
    <w:rsid w:val="00CD2768"/>
    <w:rsid w:val="00CD2865"/>
    <w:rsid w:val="00CD28A7"/>
    <w:rsid w:val="00CD28FB"/>
    <w:rsid w:val="00CD2A59"/>
    <w:rsid w:val="00CD2ABA"/>
    <w:rsid w:val="00CD2CFF"/>
    <w:rsid w:val="00CD2D29"/>
    <w:rsid w:val="00CD2ED1"/>
    <w:rsid w:val="00CD2F29"/>
    <w:rsid w:val="00CD2F63"/>
    <w:rsid w:val="00CD3095"/>
    <w:rsid w:val="00CD31CE"/>
    <w:rsid w:val="00CD337B"/>
    <w:rsid w:val="00CD33C8"/>
    <w:rsid w:val="00CD3615"/>
    <w:rsid w:val="00CD376E"/>
    <w:rsid w:val="00CD3807"/>
    <w:rsid w:val="00CD3CCA"/>
    <w:rsid w:val="00CD3D75"/>
    <w:rsid w:val="00CD3D98"/>
    <w:rsid w:val="00CD3F74"/>
    <w:rsid w:val="00CD4134"/>
    <w:rsid w:val="00CD47EF"/>
    <w:rsid w:val="00CD49BC"/>
    <w:rsid w:val="00CD49D5"/>
    <w:rsid w:val="00CD4A1B"/>
    <w:rsid w:val="00CD4A50"/>
    <w:rsid w:val="00CD4D05"/>
    <w:rsid w:val="00CD4D10"/>
    <w:rsid w:val="00CD4F0A"/>
    <w:rsid w:val="00CD4F47"/>
    <w:rsid w:val="00CD516D"/>
    <w:rsid w:val="00CD5171"/>
    <w:rsid w:val="00CD52BC"/>
    <w:rsid w:val="00CD52CD"/>
    <w:rsid w:val="00CD5625"/>
    <w:rsid w:val="00CD587E"/>
    <w:rsid w:val="00CD595B"/>
    <w:rsid w:val="00CD5A1D"/>
    <w:rsid w:val="00CD5CBA"/>
    <w:rsid w:val="00CD5DFD"/>
    <w:rsid w:val="00CD6050"/>
    <w:rsid w:val="00CD6158"/>
    <w:rsid w:val="00CD633E"/>
    <w:rsid w:val="00CD6500"/>
    <w:rsid w:val="00CD656D"/>
    <w:rsid w:val="00CD6664"/>
    <w:rsid w:val="00CD66C5"/>
    <w:rsid w:val="00CD68C3"/>
    <w:rsid w:val="00CD6A04"/>
    <w:rsid w:val="00CD6B45"/>
    <w:rsid w:val="00CD6FE8"/>
    <w:rsid w:val="00CD71A8"/>
    <w:rsid w:val="00CD72BC"/>
    <w:rsid w:val="00CD72D2"/>
    <w:rsid w:val="00CD7372"/>
    <w:rsid w:val="00CD764E"/>
    <w:rsid w:val="00CD7668"/>
    <w:rsid w:val="00CD7A55"/>
    <w:rsid w:val="00CD7B20"/>
    <w:rsid w:val="00CD7BB2"/>
    <w:rsid w:val="00CD7D3F"/>
    <w:rsid w:val="00CE0022"/>
    <w:rsid w:val="00CE0330"/>
    <w:rsid w:val="00CE03AB"/>
    <w:rsid w:val="00CE040B"/>
    <w:rsid w:val="00CE0424"/>
    <w:rsid w:val="00CE0634"/>
    <w:rsid w:val="00CE09C3"/>
    <w:rsid w:val="00CE0B1F"/>
    <w:rsid w:val="00CE0CF4"/>
    <w:rsid w:val="00CE0DDF"/>
    <w:rsid w:val="00CE0F6D"/>
    <w:rsid w:val="00CE0FF1"/>
    <w:rsid w:val="00CE1076"/>
    <w:rsid w:val="00CE13BF"/>
    <w:rsid w:val="00CE16C3"/>
    <w:rsid w:val="00CE1923"/>
    <w:rsid w:val="00CE1A1B"/>
    <w:rsid w:val="00CE1A6B"/>
    <w:rsid w:val="00CE1B0B"/>
    <w:rsid w:val="00CE1B45"/>
    <w:rsid w:val="00CE2073"/>
    <w:rsid w:val="00CE21C2"/>
    <w:rsid w:val="00CE2598"/>
    <w:rsid w:val="00CE269F"/>
    <w:rsid w:val="00CE2818"/>
    <w:rsid w:val="00CE2828"/>
    <w:rsid w:val="00CE2833"/>
    <w:rsid w:val="00CE2854"/>
    <w:rsid w:val="00CE28E9"/>
    <w:rsid w:val="00CE2940"/>
    <w:rsid w:val="00CE29AF"/>
    <w:rsid w:val="00CE2AC0"/>
    <w:rsid w:val="00CE2B15"/>
    <w:rsid w:val="00CE2B68"/>
    <w:rsid w:val="00CE2BE1"/>
    <w:rsid w:val="00CE2DA0"/>
    <w:rsid w:val="00CE2DF8"/>
    <w:rsid w:val="00CE2E1F"/>
    <w:rsid w:val="00CE2EC8"/>
    <w:rsid w:val="00CE31AF"/>
    <w:rsid w:val="00CE33EE"/>
    <w:rsid w:val="00CE356C"/>
    <w:rsid w:val="00CE35B2"/>
    <w:rsid w:val="00CE365F"/>
    <w:rsid w:val="00CE36BD"/>
    <w:rsid w:val="00CE3754"/>
    <w:rsid w:val="00CE385A"/>
    <w:rsid w:val="00CE3A3B"/>
    <w:rsid w:val="00CE3A98"/>
    <w:rsid w:val="00CE3BAB"/>
    <w:rsid w:val="00CE429C"/>
    <w:rsid w:val="00CE43F7"/>
    <w:rsid w:val="00CE4463"/>
    <w:rsid w:val="00CE4523"/>
    <w:rsid w:val="00CE46B4"/>
    <w:rsid w:val="00CE47CF"/>
    <w:rsid w:val="00CE4800"/>
    <w:rsid w:val="00CE49F6"/>
    <w:rsid w:val="00CE4B78"/>
    <w:rsid w:val="00CE4D96"/>
    <w:rsid w:val="00CE4E94"/>
    <w:rsid w:val="00CE4E9A"/>
    <w:rsid w:val="00CE4F5D"/>
    <w:rsid w:val="00CE4FCE"/>
    <w:rsid w:val="00CE5298"/>
    <w:rsid w:val="00CE53DD"/>
    <w:rsid w:val="00CE5478"/>
    <w:rsid w:val="00CE57AE"/>
    <w:rsid w:val="00CE5A1E"/>
    <w:rsid w:val="00CE5B5A"/>
    <w:rsid w:val="00CE5E05"/>
    <w:rsid w:val="00CE5E91"/>
    <w:rsid w:val="00CE5F48"/>
    <w:rsid w:val="00CE5FC0"/>
    <w:rsid w:val="00CE6052"/>
    <w:rsid w:val="00CE61D0"/>
    <w:rsid w:val="00CE63D3"/>
    <w:rsid w:val="00CE655A"/>
    <w:rsid w:val="00CE6598"/>
    <w:rsid w:val="00CE6672"/>
    <w:rsid w:val="00CE6811"/>
    <w:rsid w:val="00CE68E4"/>
    <w:rsid w:val="00CE6AB6"/>
    <w:rsid w:val="00CE6AFB"/>
    <w:rsid w:val="00CE6D94"/>
    <w:rsid w:val="00CE6F5E"/>
    <w:rsid w:val="00CE6FE6"/>
    <w:rsid w:val="00CE71DC"/>
    <w:rsid w:val="00CE7561"/>
    <w:rsid w:val="00CE7741"/>
    <w:rsid w:val="00CE77D4"/>
    <w:rsid w:val="00CE77E2"/>
    <w:rsid w:val="00CE77E8"/>
    <w:rsid w:val="00CE7A0F"/>
    <w:rsid w:val="00CE7B21"/>
    <w:rsid w:val="00CE7CAB"/>
    <w:rsid w:val="00CE7CD8"/>
    <w:rsid w:val="00CE7DA5"/>
    <w:rsid w:val="00CF0268"/>
    <w:rsid w:val="00CF026E"/>
    <w:rsid w:val="00CF03EF"/>
    <w:rsid w:val="00CF0532"/>
    <w:rsid w:val="00CF057F"/>
    <w:rsid w:val="00CF05B3"/>
    <w:rsid w:val="00CF05FB"/>
    <w:rsid w:val="00CF07C5"/>
    <w:rsid w:val="00CF07EE"/>
    <w:rsid w:val="00CF087E"/>
    <w:rsid w:val="00CF08BF"/>
    <w:rsid w:val="00CF0B93"/>
    <w:rsid w:val="00CF0BC7"/>
    <w:rsid w:val="00CF0C16"/>
    <w:rsid w:val="00CF0CF9"/>
    <w:rsid w:val="00CF0D2F"/>
    <w:rsid w:val="00CF0E2B"/>
    <w:rsid w:val="00CF0E47"/>
    <w:rsid w:val="00CF0E89"/>
    <w:rsid w:val="00CF0EB3"/>
    <w:rsid w:val="00CF10D5"/>
    <w:rsid w:val="00CF117E"/>
    <w:rsid w:val="00CF11C2"/>
    <w:rsid w:val="00CF1354"/>
    <w:rsid w:val="00CF1364"/>
    <w:rsid w:val="00CF1405"/>
    <w:rsid w:val="00CF1407"/>
    <w:rsid w:val="00CF15B7"/>
    <w:rsid w:val="00CF1763"/>
    <w:rsid w:val="00CF1778"/>
    <w:rsid w:val="00CF1D8C"/>
    <w:rsid w:val="00CF1E2E"/>
    <w:rsid w:val="00CF1EB5"/>
    <w:rsid w:val="00CF1EB7"/>
    <w:rsid w:val="00CF1EC7"/>
    <w:rsid w:val="00CF229A"/>
    <w:rsid w:val="00CF22FE"/>
    <w:rsid w:val="00CF2382"/>
    <w:rsid w:val="00CF238D"/>
    <w:rsid w:val="00CF2393"/>
    <w:rsid w:val="00CF246B"/>
    <w:rsid w:val="00CF258C"/>
    <w:rsid w:val="00CF2645"/>
    <w:rsid w:val="00CF26DF"/>
    <w:rsid w:val="00CF27CC"/>
    <w:rsid w:val="00CF27EA"/>
    <w:rsid w:val="00CF2825"/>
    <w:rsid w:val="00CF2838"/>
    <w:rsid w:val="00CF299C"/>
    <w:rsid w:val="00CF2C79"/>
    <w:rsid w:val="00CF2D58"/>
    <w:rsid w:val="00CF2E8A"/>
    <w:rsid w:val="00CF2FB7"/>
    <w:rsid w:val="00CF31BD"/>
    <w:rsid w:val="00CF31EB"/>
    <w:rsid w:val="00CF31F6"/>
    <w:rsid w:val="00CF3255"/>
    <w:rsid w:val="00CF330B"/>
    <w:rsid w:val="00CF3431"/>
    <w:rsid w:val="00CF35A1"/>
    <w:rsid w:val="00CF3722"/>
    <w:rsid w:val="00CF38FE"/>
    <w:rsid w:val="00CF3AB3"/>
    <w:rsid w:val="00CF3AC8"/>
    <w:rsid w:val="00CF3AED"/>
    <w:rsid w:val="00CF3B1F"/>
    <w:rsid w:val="00CF3B61"/>
    <w:rsid w:val="00CF3B67"/>
    <w:rsid w:val="00CF3BF6"/>
    <w:rsid w:val="00CF3C38"/>
    <w:rsid w:val="00CF3DAA"/>
    <w:rsid w:val="00CF3DD3"/>
    <w:rsid w:val="00CF3E54"/>
    <w:rsid w:val="00CF3E7F"/>
    <w:rsid w:val="00CF3EE1"/>
    <w:rsid w:val="00CF4008"/>
    <w:rsid w:val="00CF41B1"/>
    <w:rsid w:val="00CF4479"/>
    <w:rsid w:val="00CF4481"/>
    <w:rsid w:val="00CF45D9"/>
    <w:rsid w:val="00CF4620"/>
    <w:rsid w:val="00CF463B"/>
    <w:rsid w:val="00CF4671"/>
    <w:rsid w:val="00CF4674"/>
    <w:rsid w:val="00CF467E"/>
    <w:rsid w:val="00CF46A1"/>
    <w:rsid w:val="00CF4897"/>
    <w:rsid w:val="00CF4AE0"/>
    <w:rsid w:val="00CF4C17"/>
    <w:rsid w:val="00CF4E5E"/>
    <w:rsid w:val="00CF5151"/>
    <w:rsid w:val="00CF537D"/>
    <w:rsid w:val="00CF53DB"/>
    <w:rsid w:val="00CF54D0"/>
    <w:rsid w:val="00CF554A"/>
    <w:rsid w:val="00CF5670"/>
    <w:rsid w:val="00CF568D"/>
    <w:rsid w:val="00CF5721"/>
    <w:rsid w:val="00CF572F"/>
    <w:rsid w:val="00CF596A"/>
    <w:rsid w:val="00CF5E98"/>
    <w:rsid w:val="00CF6104"/>
    <w:rsid w:val="00CF612B"/>
    <w:rsid w:val="00CF625B"/>
    <w:rsid w:val="00CF651B"/>
    <w:rsid w:val="00CF651D"/>
    <w:rsid w:val="00CF687E"/>
    <w:rsid w:val="00CF6898"/>
    <w:rsid w:val="00CF68A4"/>
    <w:rsid w:val="00CF68F1"/>
    <w:rsid w:val="00CF6937"/>
    <w:rsid w:val="00CF6A3D"/>
    <w:rsid w:val="00CF6B53"/>
    <w:rsid w:val="00CF6D3B"/>
    <w:rsid w:val="00CF6D96"/>
    <w:rsid w:val="00CF6DC6"/>
    <w:rsid w:val="00CF7060"/>
    <w:rsid w:val="00CF7171"/>
    <w:rsid w:val="00CF71EF"/>
    <w:rsid w:val="00CF7416"/>
    <w:rsid w:val="00CF7469"/>
    <w:rsid w:val="00CF7750"/>
    <w:rsid w:val="00CF7A22"/>
    <w:rsid w:val="00CF7B67"/>
    <w:rsid w:val="00CF7E01"/>
    <w:rsid w:val="00CF7EE6"/>
    <w:rsid w:val="00CF7F7A"/>
    <w:rsid w:val="00CFEED7"/>
    <w:rsid w:val="00D000B1"/>
    <w:rsid w:val="00D00259"/>
    <w:rsid w:val="00D002F8"/>
    <w:rsid w:val="00D002FB"/>
    <w:rsid w:val="00D0036A"/>
    <w:rsid w:val="00D006FF"/>
    <w:rsid w:val="00D00782"/>
    <w:rsid w:val="00D007BF"/>
    <w:rsid w:val="00D00CBA"/>
    <w:rsid w:val="00D00CD4"/>
    <w:rsid w:val="00D00E87"/>
    <w:rsid w:val="00D010C2"/>
    <w:rsid w:val="00D013D9"/>
    <w:rsid w:val="00D01501"/>
    <w:rsid w:val="00D01533"/>
    <w:rsid w:val="00D015A5"/>
    <w:rsid w:val="00D015B9"/>
    <w:rsid w:val="00D01B89"/>
    <w:rsid w:val="00D01EC7"/>
    <w:rsid w:val="00D01F1A"/>
    <w:rsid w:val="00D0207B"/>
    <w:rsid w:val="00D02233"/>
    <w:rsid w:val="00D0242A"/>
    <w:rsid w:val="00D025E6"/>
    <w:rsid w:val="00D0266A"/>
    <w:rsid w:val="00D02719"/>
    <w:rsid w:val="00D027E0"/>
    <w:rsid w:val="00D02874"/>
    <w:rsid w:val="00D028DB"/>
    <w:rsid w:val="00D02AEA"/>
    <w:rsid w:val="00D02BCD"/>
    <w:rsid w:val="00D02D4B"/>
    <w:rsid w:val="00D02DB2"/>
    <w:rsid w:val="00D0315B"/>
    <w:rsid w:val="00D0315F"/>
    <w:rsid w:val="00D0317C"/>
    <w:rsid w:val="00D0322F"/>
    <w:rsid w:val="00D03374"/>
    <w:rsid w:val="00D033CC"/>
    <w:rsid w:val="00D03404"/>
    <w:rsid w:val="00D0349B"/>
    <w:rsid w:val="00D03693"/>
    <w:rsid w:val="00D038B2"/>
    <w:rsid w:val="00D03B1D"/>
    <w:rsid w:val="00D03C49"/>
    <w:rsid w:val="00D03CA7"/>
    <w:rsid w:val="00D03D84"/>
    <w:rsid w:val="00D03DA9"/>
    <w:rsid w:val="00D03F1E"/>
    <w:rsid w:val="00D04002"/>
    <w:rsid w:val="00D04071"/>
    <w:rsid w:val="00D04073"/>
    <w:rsid w:val="00D041FC"/>
    <w:rsid w:val="00D042CF"/>
    <w:rsid w:val="00D04365"/>
    <w:rsid w:val="00D043BA"/>
    <w:rsid w:val="00D043BC"/>
    <w:rsid w:val="00D04429"/>
    <w:rsid w:val="00D04569"/>
    <w:rsid w:val="00D048D8"/>
    <w:rsid w:val="00D04A05"/>
    <w:rsid w:val="00D04AAE"/>
    <w:rsid w:val="00D04CA3"/>
    <w:rsid w:val="00D04F1E"/>
    <w:rsid w:val="00D05045"/>
    <w:rsid w:val="00D050BB"/>
    <w:rsid w:val="00D0516C"/>
    <w:rsid w:val="00D053B9"/>
    <w:rsid w:val="00D05456"/>
    <w:rsid w:val="00D055CE"/>
    <w:rsid w:val="00D0560B"/>
    <w:rsid w:val="00D05658"/>
    <w:rsid w:val="00D05681"/>
    <w:rsid w:val="00D0577D"/>
    <w:rsid w:val="00D05916"/>
    <w:rsid w:val="00D05AD3"/>
    <w:rsid w:val="00D05C94"/>
    <w:rsid w:val="00D05CB6"/>
    <w:rsid w:val="00D05D5D"/>
    <w:rsid w:val="00D05EC4"/>
    <w:rsid w:val="00D05F37"/>
    <w:rsid w:val="00D05FFD"/>
    <w:rsid w:val="00D06018"/>
    <w:rsid w:val="00D0606D"/>
    <w:rsid w:val="00D06219"/>
    <w:rsid w:val="00D062FE"/>
    <w:rsid w:val="00D06337"/>
    <w:rsid w:val="00D0647D"/>
    <w:rsid w:val="00D0651D"/>
    <w:rsid w:val="00D06623"/>
    <w:rsid w:val="00D06646"/>
    <w:rsid w:val="00D0687D"/>
    <w:rsid w:val="00D06AE6"/>
    <w:rsid w:val="00D06C29"/>
    <w:rsid w:val="00D06CD5"/>
    <w:rsid w:val="00D06D19"/>
    <w:rsid w:val="00D0718A"/>
    <w:rsid w:val="00D071D4"/>
    <w:rsid w:val="00D073D2"/>
    <w:rsid w:val="00D07868"/>
    <w:rsid w:val="00D078E6"/>
    <w:rsid w:val="00D07AF4"/>
    <w:rsid w:val="00D07AF6"/>
    <w:rsid w:val="00D07B1E"/>
    <w:rsid w:val="00D07E36"/>
    <w:rsid w:val="00D07F16"/>
    <w:rsid w:val="00D07F79"/>
    <w:rsid w:val="00D1009D"/>
    <w:rsid w:val="00D10249"/>
    <w:rsid w:val="00D10379"/>
    <w:rsid w:val="00D10419"/>
    <w:rsid w:val="00D10438"/>
    <w:rsid w:val="00D1046C"/>
    <w:rsid w:val="00D10643"/>
    <w:rsid w:val="00D1075E"/>
    <w:rsid w:val="00D1090E"/>
    <w:rsid w:val="00D10943"/>
    <w:rsid w:val="00D10A4C"/>
    <w:rsid w:val="00D10AAF"/>
    <w:rsid w:val="00D10AFC"/>
    <w:rsid w:val="00D10BEE"/>
    <w:rsid w:val="00D10C88"/>
    <w:rsid w:val="00D10CE3"/>
    <w:rsid w:val="00D10D55"/>
    <w:rsid w:val="00D1100A"/>
    <w:rsid w:val="00D11071"/>
    <w:rsid w:val="00D11102"/>
    <w:rsid w:val="00D112B9"/>
    <w:rsid w:val="00D1138E"/>
    <w:rsid w:val="00D115C3"/>
    <w:rsid w:val="00D115FC"/>
    <w:rsid w:val="00D116B4"/>
    <w:rsid w:val="00D117E8"/>
    <w:rsid w:val="00D11892"/>
    <w:rsid w:val="00D11897"/>
    <w:rsid w:val="00D119AB"/>
    <w:rsid w:val="00D11AC6"/>
    <w:rsid w:val="00D11C0E"/>
    <w:rsid w:val="00D11D43"/>
    <w:rsid w:val="00D11F1C"/>
    <w:rsid w:val="00D120A2"/>
    <w:rsid w:val="00D120CD"/>
    <w:rsid w:val="00D12275"/>
    <w:rsid w:val="00D125A3"/>
    <w:rsid w:val="00D125E3"/>
    <w:rsid w:val="00D1290A"/>
    <w:rsid w:val="00D12910"/>
    <w:rsid w:val="00D12C49"/>
    <w:rsid w:val="00D12CCD"/>
    <w:rsid w:val="00D12E54"/>
    <w:rsid w:val="00D12FD2"/>
    <w:rsid w:val="00D13135"/>
    <w:rsid w:val="00D13174"/>
    <w:rsid w:val="00D134C4"/>
    <w:rsid w:val="00D13505"/>
    <w:rsid w:val="00D1351D"/>
    <w:rsid w:val="00D137A4"/>
    <w:rsid w:val="00D13829"/>
    <w:rsid w:val="00D13C48"/>
    <w:rsid w:val="00D13CA3"/>
    <w:rsid w:val="00D13CFC"/>
    <w:rsid w:val="00D13E4E"/>
    <w:rsid w:val="00D13E62"/>
    <w:rsid w:val="00D13FAD"/>
    <w:rsid w:val="00D14008"/>
    <w:rsid w:val="00D144E5"/>
    <w:rsid w:val="00D14608"/>
    <w:rsid w:val="00D146AB"/>
    <w:rsid w:val="00D1472E"/>
    <w:rsid w:val="00D14758"/>
    <w:rsid w:val="00D14912"/>
    <w:rsid w:val="00D149C7"/>
    <w:rsid w:val="00D14E2F"/>
    <w:rsid w:val="00D15021"/>
    <w:rsid w:val="00D1510F"/>
    <w:rsid w:val="00D15146"/>
    <w:rsid w:val="00D1531E"/>
    <w:rsid w:val="00D15408"/>
    <w:rsid w:val="00D15629"/>
    <w:rsid w:val="00D157C6"/>
    <w:rsid w:val="00D15857"/>
    <w:rsid w:val="00D158ED"/>
    <w:rsid w:val="00D15956"/>
    <w:rsid w:val="00D15A61"/>
    <w:rsid w:val="00D15C77"/>
    <w:rsid w:val="00D15CD2"/>
    <w:rsid w:val="00D15CE6"/>
    <w:rsid w:val="00D15E74"/>
    <w:rsid w:val="00D15ECA"/>
    <w:rsid w:val="00D15FDF"/>
    <w:rsid w:val="00D16024"/>
    <w:rsid w:val="00D1612F"/>
    <w:rsid w:val="00D16278"/>
    <w:rsid w:val="00D1629A"/>
    <w:rsid w:val="00D1629C"/>
    <w:rsid w:val="00D1658B"/>
    <w:rsid w:val="00D16676"/>
    <w:rsid w:val="00D16713"/>
    <w:rsid w:val="00D16881"/>
    <w:rsid w:val="00D168AF"/>
    <w:rsid w:val="00D169DA"/>
    <w:rsid w:val="00D16ACA"/>
    <w:rsid w:val="00D16B10"/>
    <w:rsid w:val="00D16C65"/>
    <w:rsid w:val="00D16CD5"/>
    <w:rsid w:val="00D16CEC"/>
    <w:rsid w:val="00D16E36"/>
    <w:rsid w:val="00D1701A"/>
    <w:rsid w:val="00D17193"/>
    <w:rsid w:val="00D1725E"/>
    <w:rsid w:val="00D1734E"/>
    <w:rsid w:val="00D174A0"/>
    <w:rsid w:val="00D17536"/>
    <w:rsid w:val="00D1766B"/>
    <w:rsid w:val="00D17931"/>
    <w:rsid w:val="00D17AAB"/>
    <w:rsid w:val="00D17DA8"/>
    <w:rsid w:val="00D17E93"/>
    <w:rsid w:val="00D17F79"/>
    <w:rsid w:val="00D17F86"/>
    <w:rsid w:val="00D17F89"/>
    <w:rsid w:val="00D17FD0"/>
    <w:rsid w:val="00D2007F"/>
    <w:rsid w:val="00D200AA"/>
    <w:rsid w:val="00D200EF"/>
    <w:rsid w:val="00D20150"/>
    <w:rsid w:val="00D2022D"/>
    <w:rsid w:val="00D20359"/>
    <w:rsid w:val="00D2035D"/>
    <w:rsid w:val="00D20378"/>
    <w:rsid w:val="00D205C0"/>
    <w:rsid w:val="00D207B9"/>
    <w:rsid w:val="00D207BA"/>
    <w:rsid w:val="00D20843"/>
    <w:rsid w:val="00D20898"/>
    <w:rsid w:val="00D208BF"/>
    <w:rsid w:val="00D20B00"/>
    <w:rsid w:val="00D20DAF"/>
    <w:rsid w:val="00D20EED"/>
    <w:rsid w:val="00D20FF8"/>
    <w:rsid w:val="00D21371"/>
    <w:rsid w:val="00D2138A"/>
    <w:rsid w:val="00D214E3"/>
    <w:rsid w:val="00D21620"/>
    <w:rsid w:val="00D217D6"/>
    <w:rsid w:val="00D218B4"/>
    <w:rsid w:val="00D21927"/>
    <w:rsid w:val="00D21A85"/>
    <w:rsid w:val="00D21D11"/>
    <w:rsid w:val="00D21E94"/>
    <w:rsid w:val="00D21FC2"/>
    <w:rsid w:val="00D22135"/>
    <w:rsid w:val="00D22271"/>
    <w:rsid w:val="00D223CA"/>
    <w:rsid w:val="00D223CB"/>
    <w:rsid w:val="00D22469"/>
    <w:rsid w:val="00D224A7"/>
    <w:rsid w:val="00D225CF"/>
    <w:rsid w:val="00D225D0"/>
    <w:rsid w:val="00D2274A"/>
    <w:rsid w:val="00D2274E"/>
    <w:rsid w:val="00D22849"/>
    <w:rsid w:val="00D228B5"/>
    <w:rsid w:val="00D229EE"/>
    <w:rsid w:val="00D22DAF"/>
    <w:rsid w:val="00D2308F"/>
    <w:rsid w:val="00D230B0"/>
    <w:rsid w:val="00D231EB"/>
    <w:rsid w:val="00D232CA"/>
    <w:rsid w:val="00D23479"/>
    <w:rsid w:val="00D2360A"/>
    <w:rsid w:val="00D2372C"/>
    <w:rsid w:val="00D237A8"/>
    <w:rsid w:val="00D237ED"/>
    <w:rsid w:val="00D238D4"/>
    <w:rsid w:val="00D2390C"/>
    <w:rsid w:val="00D239A7"/>
    <w:rsid w:val="00D23C25"/>
    <w:rsid w:val="00D23C5A"/>
    <w:rsid w:val="00D23F47"/>
    <w:rsid w:val="00D240C3"/>
    <w:rsid w:val="00D240CB"/>
    <w:rsid w:val="00D242C2"/>
    <w:rsid w:val="00D2435B"/>
    <w:rsid w:val="00D243EB"/>
    <w:rsid w:val="00D24518"/>
    <w:rsid w:val="00D2476A"/>
    <w:rsid w:val="00D2478A"/>
    <w:rsid w:val="00D247FC"/>
    <w:rsid w:val="00D24900"/>
    <w:rsid w:val="00D24943"/>
    <w:rsid w:val="00D24B45"/>
    <w:rsid w:val="00D24BBD"/>
    <w:rsid w:val="00D24BE7"/>
    <w:rsid w:val="00D24C4C"/>
    <w:rsid w:val="00D24C76"/>
    <w:rsid w:val="00D24CEE"/>
    <w:rsid w:val="00D24D59"/>
    <w:rsid w:val="00D24E73"/>
    <w:rsid w:val="00D24EFA"/>
    <w:rsid w:val="00D252C5"/>
    <w:rsid w:val="00D25422"/>
    <w:rsid w:val="00D25427"/>
    <w:rsid w:val="00D2550B"/>
    <w:rsid w:val="00D25547"/>
    <w:rsid w:val="00D25570"/>
    <w:rsid w:val="00D25673"/>
    <w:rsid w:val="00D259DF"/>
    <w:rsid w:val="00D25BBD"/>
    <w:rsid w:val="00D25E36"/>
    <w:rsid w:val="00D25F62"/>
    <w:rsid w:val="00D260A0"/>
    <w:rsid w:val="00D260EE"/>
    <w:rsid w:val="00D261D0"/>
    <w:rsid w:val="00D262A4"/>
    <w:rsid w:val="00D2631C"/>
    <w:rsid w:val="00D26593"/>
    <w:rsid w:val="00D2661A"/>
    <w:rsid w:val="00D2684E"/>
    <w:rsid w:val="00D26A51"/>
    <w:rsid w:val="00D26BB8"/>
    <w:rsid w:val="00D26BC7"/>
    <w:rsid w:val="00D26EE6"/>
    <w:rsid w:val="00D26F68"/>
    <w:rsid w:val="00D270AA"/>
    <w:rsid w:val="00D272A7"/>
    <w:rsid w:val="00D272E5"/>
    <w:rsid w:val="00D27334"/>
    <w:rsid w:val="00D2747A"/>
    <w:rsid w:val="00D274F3"/>
    <w:rsid w:val="00D278B2"/>
    <w:rsid w:val="00D27AF5"/>
    <w:rsid w:val="00D27B3A"/>
    <w:rsid w:val="00D27C3F"/>
    <w:rsid w:val="00D27D5C"/>
    <w:rsid w:val="00D27E49"/>
    <w:rsid w:val="00D27E52"/>
    <w:rsid w:val="00D300BB"/>
    <w:rsid w:val="00D3015D"/>
    <w:rsid w:val="00D30174"/>
    <w:rsid w:val="00D3018D"/>
    <w:rsid w:val="00D3024E"/>
    <w:rsid w:val="00D30466"/>
    <w:rsid w:val="00D304CB"/>
    <w:rsid w:val="00D3065B"/>
    <w:rsid w:val="00D3067F"/>
    <w:rsid w:val="00D30764"/>
    <w:rsid w:val="00D30802"/>
    <w:rsid w:val="00D30A75"/>
    <w:rsid w:val="00D30D6D"/>
    <w:rsid w:val="00D30E0E"/>
    <w:rsid w:val="00D30F69"/>
    <w:rsid w:val="00D3100E"/>
    <w:rsid w:val="00D310D6"/>
    <w:rsid w:val="00D314D4"/>
    <w:rsid w:val="00D31542"/>
    <w:rsid w:val="00D31549"/>
    <w:rsid w:val="00D31891"/>
    <w:rsid w:val="00D319DF"/>
    <w:rsid w:val="00D31B25"/>
    <w:rsid w:val="00D31CE7"/>
    <w:rsid w:val="00D31CFA"/>
    <w:rsid w:val="00D3216B"/>
    <w:rsid w:val="00D321E4"/>
    <w:rsid w:val="00D322E1"/>
    <w:rsid w:val="00D32350"/>
    <w:rsid w:val="00D323CA"/>
    <w:rsid w:val="00D32410"/>
    <w:rsid w:val="00D32495"/>
    <w:rsid w:val="00D324A6"/>
    <w:rsid w:val="00D328A0"/>
    <w:rsid w:val="00D328D7"/>
    <w:rsid w:val="00D32D74"/>
    <w:rsid w:val="00D33091"/>
    <w:rsid w:val="00D33129"/>
    <w:rsid w:val="00D3314A"/>
    <w:rsid w:val="00D33174"/>
    <w:rsid w:val="00D331C5"/>
    <w:rsid w:val="00D333C5"/>
    <w:rsid w:val="00D33459"/>
    <w:rsid w:val="00D33669"/>
    <w:rsid w:val="00D3375A"/>
    <w:rsid w:val="00D33873"/>
    <w:rsid w:val="00D338DF"/>
    <w:rsid w:val="00D33CD5"/>
    <w:rsid w:val="00D33CD6"/>
    <w:rsid w:val="00D33D31"/>
    <w:rsid w:val="00D33FB5"/>
    <w:rsid w:val="00D341FE"/>
    <w:rsid w:val="00D3421D"/>
    <w:rsid w:val="00D34345"/>
    <w:rsid w:val="00D3435C"/>
    <w:rsid w:val="00D3436E"/>
    <w:rsid w:val="00D344A5"/>
    <w:rsid w:val="00D344B1"/>
    <w:rsid w:val="00D3455B"/>
    <w:rsid w:val="00D34753"/>
    <w:rsid w:val="00D34982"/>
    <w:rsid w:val="00D349F0"/>
    <w:rsid w:val="00D34A04"/>
    <w:rsid w:val="00D34B42"/>
    <w:rsid w:val="00D34DB4"/>
    <w:rsid w:val="00D351B6"/>
    <w:rsid w:val="00D3536A"/>
    <w:rsid w:val="00D35468"/>
    <w:rsid w:val="00D354C3"/>
    <w:rsid w:val="00D354D5"/>
    <w:rsid w:val="00D3585B"/>
    <w:rsid w:val="00D35998"/>
    <w:rsid w:val="00D359B8"/>
    <w:rsid w:val="00D35A9C"/>
    <w:rsid w:val="00D35B98"/>
    <w:rsid w:val="00D360B5"/>
    <w:rsid w:val="00D360E5"/>
    <w:rsid w:val="00D366F2"/>
    <w:rsid w:val="00D36792"/>
    <w:rsid w:val="00D36828"/>
    <w:rsid w:val="00D36876"/>
    <w:rsid w:val="00D36883"/>
    <w:rsid w:val="00D369BF"/>
    <w:rsid w:val="00D36A45"/>
    <w:rsid w:val="00D36A7C"/>
    <w:rsid w:val="00D36AF4"/>
    <w:rsid w:val="00D36E10"/>
    <w:rsid w:val="00D36E6A"/>
    <w:rsid w:val="00D36E71"/>
    <w:rsid w:val="00D370FA"/>
    <w:rsid w:val="00D3717A"/>
    <w:rsid w:val="00D37237"/>
    <w:rsid w:val="00D372FF"/>
    <w:rsid w:val="00D3772D"/>
    <w:rsid w:val="00D378FD"/>
    <w:rsid w:val="00D37915"/>
    <w:rsid w:val="00D379E0"/>
    <w:rsid w:val="00D37B97"/>
    <w:rsid w:val="00D37BA1"/>
    <w:rsid w:val="00D37D87"/>
    <w:rsid w:val="00D37E82"/>
    <w:rsid w:val="00D37F22"/>
    <w:rsid w:val="00D40036"/>
    <w:rsid w:val="00D4014B"/>
    <w:rsid w:val="00D4019B"/>
    <w:rsid w:val="00D40300"/>
    <w:rsid w:val="00D40382"/>
    <w:rsid w:val="00D4063F"/>
    <w:rsid w:val="00D406F2"/>
    <w:rsid w:val="00D407B9"/>
    <w:rsid w:val="00D407DC"/>
    <w:rsid w:val="00D40983"/>
    <w:rsid w:val="00D40ADE"/>
    <w:rsid w:val="00D40B33"/>
    <w:rsid w:val="00D40B43"/>
    <w:rsid w:val="00D40CFD"/>
    <w:rsid w:val="00D40D3C"/>
    <w:rsid w:val="00D40F72"/>
    <w:rsid w:val="00D40F7A"/>
    <w:rsid w:val="00D4118D"/>
    <w:rsid w:val="00D412C5"/>
    <w:rsid w:val="00D41355"/>
    <w:rsid w:val="00D4137B"/>
    <w:rsid w:val="00D41392"/>
    <w:rsid w:val="00D4144A"/>
    <w:rsid w:val="00D415C0"/>
    <w:rsid w:val="00D41640"/>
    <w:rsid w:val="00D417DD"/>
    <w:rsid w:val="00D41935"/>
    <w:rsid w:val="00D41997"/>
    <w:rsid w:val="00D41A89"/>
    <w:rsid w:val="00D41C6F"/>
    <w:rsid w:val="00D42034"/>
    <w:rsid w:val="00D42084"/>
    <w:rsid w:val="00D42191"/>
    <w:rsid w:val="00D42295"/>
    <w:rsid w:val="00D42423"/>
    <w:rsid w:val="00D42708"/>
    <w:rsid w:val="00D42727"/>
    <w:rsid w:val="00D427AA"/>
    <w:rsid w:val="00D42895"/>
    <w:rsid w:val="00D42A7B"/>
    <w:rsid w:val="00D42AEB"/>
    <w:rsid w:val="00D42BA5"/>
    <w:rsid w:val="00D42BAA"/>
    <w:rsid w:val="00D42BEC"/>
    <w:rsid w:val="00D42C14"/>
    <w:rsid w:val="00D42C92"/>
    <w:rsid w:val="00D42D55"/>
    <w:rsid w:val="00D430D1"/>
    <w:rsid w:val="00D4317C"/>
    <w:rsid w:val="00D4318F"/>
    <w:rsid w:val="00D431B2"/>
    <w:rsid w:val="00D432E9"/>
    <w:rsid w:val="00D434E6"/>
    <w:rsid w:val="00D43543"/>
    <w:rsid w:val="00D435BF"/>
    <w:rsid w:val="00D438BF"/>
    <w:rsid w:val="00D43B3C"/>
    <w:rsid w:val="00D43EE5"/>
    <w:rsid w:val="00D44043"/>
    <w:rsid w:val="00D440F8"/>
    <w:rsid w:val="00D44275"/>
    <w:rsid w:val="00D44362"/>
    <w:rsid w:val="00D44425"/>
    <w:rsid w:val="00D44468"/>
    <w:rsid w:val="00D445D4"/>
    <w:rsid w:val="00D44756"/>
    <w:rsid w:val="00D4498B"/>
    <w:rsid w:val="00D44B7C"/>
    <w:rsid w:val="00D44E16"/>
    <w:rsid w:val="00D44E1F"/>
    <w:rsid w:val="00D44E4E"/>
    <w:rsid w:val="00D44E51"/>
    <w:rsid w:val="00D4503E"/>
    <w:rsid w:val="00D451D3"/>
    <w:rsid w:val="00D452AB"/>
    <w:rsid w:val="00D45326"/>
    <w:rsid w:val="00D45446"/>
    <w:rsid w:val="00D45747"/>
    <w:rsid w:val="00D4580C"/>
    <w:rsid w:val="00D45840"/>
    <w:rsid w:val="00D4593F"/>
    <w:rsid w:val="00D45AA1"/>
    <w:rsid w:val="00D45CEC"/>
    <w:rsid w:val="00D45F02"/>
    <w:rsid w:val="00D45FF9"/>
    <w:rsid w:val="00D46153"/>
    <w:rsid w:val="00D462B1"/>
    <w:rsid w:val="00D4661E"/>
    <w:rsid w:val="00D466AD"/>
    <w:rsid w:val="00D4684C"/>
    <w:rsid w:val="00D468E7"/>
    <w:rsid w:val="00D46A61"/>
    <w:rsid w:val="00D46DD6"/>
    <w:rsid w:val="00D46E10"/>
    <w:rsid w:val="00D470E7"/>
    <w:rsid w:val="00D4729F"/>
    <w:rsid w:val="00D472CC"/>
    <w:rsid w:val="00D473D7"/>
    <w:rsid w:val="00D47545"/>
    <w:rsid w:val="00D477C0"/>
    <w:rsid w:val="00D477E6"/>
    <w:rsid w:val="00D4792C"/>
    <w:rsid w:val="00D479F5"/>
    <w:rsid w:val="00D47B39"/>
    <w:rsid w:val="00D47B94"/>
    <w:rsid w:val="00D47DE0"/>
    <w:rsid w:val="00D47FE8"/>
    <w:rsid w:val="00D50006"/>
    <w:rsid w:val="00D5005B"/>
    <w:rsid w:val="00D500DD"/>
    <w:rsid w:val="00D501BD"/>
    <w:rsid w:val="00D5023B"/>
    <w:rsid w:val="00D504C1"/>
    <w:rsid w:val="00D50759"/>
    <w:rsid w:val="00D50C32"/>
    <w:rsid w:val="00D50C73"/>
    <w:rsid w:val="00D50CC1"/>
    <w:rsid w:val="00D50D6E"/>
    <w:rsid w:val="00D50DEE"/>
    <w:rsid w:val="00D5103B"/>
    <w:rsid w:val="00D51097"/>
    <w:rsid w:val="00D51139"/>
    <w:rsid w:val="00D5122C"/>
    <w:rsid w:val="00D51285"/>
    <w:rsid w:val="00D512E5"/>
    <w:rsid w:val="00D51349"/>
    <w:rsid w:val="00D5149B"/>
    <w:rsid w:val="00D5150A"/>
    <w:rsid w:val="00D51691"/>
    <w:rsid w:val="00D517F8"/>
    <w:rsid w:val="00D51A9A"/>
    <w:rsid w:val="00D51ACA"/>
    <w:rsid w:val="00D51FF2"/>
    <w:rsid w:val="00D520B1"/>
    <w:rsid w:val="00D5239B"/>
    <w:rsid w:val="00D523DB"/>
    <w:rsid w:val="00D52478"/>
    <w:rsid w:val="00D5250E"/>
    <w:rsid w:val="00D52586"/>
    <w:rsid w:val="00D525C6"/>
    <w:rsid w:val="00D5260E"/>
    <w:rsid w:val="00D529A5"/>
    <w:rsid w:val="00D52B10"/>
    <w:rsid w:val="00D52D54"/>
    <w:rsid w:val="00D52DAF"/>
    <w:rsid w:val="00D52F36"/>
    <w:rsid w:val="00D52F57"/>
    <w:rsid w:val="00D53251"/>
    <w:rsid w:val="00D532DA"/>
    <w:rsid w:val="00D533E5"/>
    <w:rsid w:val="00D53443"/>
    <w:rsid w:val="00D5363B"/>
    <w:rsid w:val="00D53698"/>
    <w:rsid w:val="00D53A1F"/>
    <w:rsid w:val="00D53A43"/>
    <w:rsid w:val="00D53C6F"/>
    <w:rsid w:val="00D53CEA"/>
    <w:rsid w:val="00D53D21"/>
    <w:rsid w:val="00D53D61"/>
    <w:rsid w:val="00D53E54"/>
    <w:rsid w:val="00D53E88"/>
    <w:rsid w:val="00D53F1B"/>
    <w:rsid w:val="00D54011"/>
    <w:rsid w:val="00D5407E"/>
    <w:rsid w:val="00D54105"/>
    <w:rsid w:val="00D54166"/>
    <w:rsid w:val="00D542D4"/>
    <w:rsid w:val="00D54370"/>
    <w:rsid w:val="00D543A3"/>
    <w:rsid w:val="00D5444B"/>
    <w:rsid w:val="00D545E4"/>
    <w:rsid w:val="00D54609"/>
    <w:rsid w:val="00D546FF"/>
    <w:rsid w:val="00D54729"/>
    <w:rsid w:val="00D54753"/>
    <w:rsid w:val="00D547CA"/>
    <w:rsid w:val="00D5480D"/>
    <w:rsid w:val="00D5497A"/>
    <w:rsid w:val="00D549B8"/>
    <w:rsid w:val="00D549EC"/>
    <w:rsid w:val="00D54C4C"/>
    <w:rsid w:val="00D54CF7"/>
    <w:rsid w:val="00D54F09"/>
    <w:rsid w:val="00D55131"/>
    <w:rsid w:val="00D551B2"/>
    <w:rsid w:val="00D5527D"/>
    <w:rsid w:val="00D5528A"/>
    <w:rsid w:val="00D55338"/>
    <w:rsid w:val="00D55350"/>
    <w:rsid w:val="00D55422"/>
    <w:rsid w:val="00D55518"/>
    <w:rsid w:val="00D55911"/>
    <w:rsid w:val="00D55AD5"/>
    <w:rsid w:val="00D55BF7"/>
    <w:rsid w:val="00D55C7D"/>
    <w:rsid w:val="00D55CBD"/>
    <w:rsid w:val="00D55CCB"/>
    <w:rsid w:val="00D55F38"/>
    <w:rsid w:val="00D5607A"/>
    <w:rsid w:val="00D564F3"/>
    <w:rsid w:val="00D56509"/>
    <w:rsid w:val="00D56531"/>
    <w:rsid w:val="00D567A3"/>
    <w:rsid w:val="00D567DE"/>
    <w:rsid w:val="00D56A22"/>
    <w:rsid w:val="00D56AA6"/>
    <w:rsid w:val="00D56C24"/>
    <w:rsid w:val="00D56EDE"/>
    <w:rsid w:val="00D56EF2"/>
    <w:rsid w:val="00D56F00"/>
    <w:rsid w:val="00D56FBD"/>
    <w:rsid w:val="00D57357"/>
    <w:rsid w:val="00D574F5"/>
    <w:rsid w:val="00D576AF"/>
    <w:rsid w:val="00D576CA"/>
    <w:rsid w:val="00D5793F"/>
    <w:rsid w:val="00D579AC"/>
    <w:rsid w:val="00D57C2F"/>
    <w:rsid w:val="00D57C31"/>
    <w:rsid w:val="00D57CC9"/>
    <w:rsid w:val="00D57F3B"/>
    <w:rsid w:val="00D601C8"/>
    <w:rsid w:val="00D602DA"/>
    <w:rsid w:val="00D60321"/>
    <w:rsid w:val="00D6033B"/>
    <w:rsid w:val="00D6041B"/>
    <w:rsid w:val="00D604E9"/>
    <w:rsid w:val="00D6056B"/>
    <w:rsid w:val="00D606BA"/>
    <w:rsid w:val="00D607A3"/>
    <w:rsid w:val="00D607C1"/>
    <w:rsid w:val="00D607CC"/>
    <w:rsid w:val="00D60832"/>
    <w:rsid w:val="00D608A4"/>
    <w:rsid w:val="00D608E5"/>
    <w:rsid w:val="00D609A5"/>
    <w:rsid w:val="00D60A7C"/>
    <w:rsid w:val="00D60D0C"/>
    <w:rsid w:val="00D60D30"/>
    <w:rsid w:val="00D60D7E"/>
    <w:rsid w:val="00D60FCD"/>
    <w:rsid w:val="00D613EA"/>
    <w:rsid w:val="00D61623"/>
    <w:rsid w:val="00D61642"/>
    <w:rsid w:val="00D61703"/>
    <w:rsid w:val="00D617FC"/>
    <w:rsid w:val="00D618BD"/>
    <w:rsid w:val="00D61952"/>
    <w:rsid w:val="00D61A09"/>
    <w:rsid w:val="00D61AF1"/>
    <w:rsid w:val="00D61AF3"/>
    <w:rsid w:val="00D61AF5"/>
    <w:rsid w:val="00D61BB6"/>
    <w:rsid w:val="00D61BBC"/>
    <w:rsid w:val="00D61BFF"/>
    <w:rsid w:val="00D61F57"/>
    <w:rsid w:val="00D61F67"/>
    <w:rsid w:val="00D62198"/>
    <w:rsid w:val="00D62227"/>
    <w:rsid w:val="00D62276"/>
    <w:rsid w:val="00D623B7"/>
    <w:rsid w:val="00D625B7"/>
    <w:rsid w:val="00D6295A"/>
    <w:rsid w:val="00D62B96"/>
    <w:rsid w:val="00D62BAC"/>
    <w:rsid w:val="00D62D11"/>
    <w:rsid w:val="00D62D5E"/>
    <w:rsid w:val="00D62DCA"/>
    <w:rsid w:val="00D62F49"/>
    <w:rsid w:val="00D62FEE"/>
    <w:rsid w:val="00D630AF"/>
    <w:rsid w:val="00D630E0"/>
    <w:rsid w:val="00D6327F"/>
    <w:rsid w:val="00D632B9"/>
    <w:rsid w:val="00D63689"/>
    <w:rsid w:val="00D6379A"/>
    <w:rsid w:val="00D63806"/>
    <w:rsid w:val="00D63836"/>
    <w:rsid w:val="00D63D8B"/>
    <w:rsid w:val="00D63DE2"/>
    <w:rsid w:val="00D63E02"/>
    <w:rsid w:val="00D63EEA"/>
    <w:rsid w:val="00D64366"/>
    <w:rsid w:val="00D64387"/>
    <w:rsid w:val="00D645AA"/>
    <w:rsid w:val="00D64672"/>
    <w:rsid w:val="00D646DA"/>
    <w:rsid w:val="00D6475B"/>
    <w:rsid w:val="00D647B7"/>
    <w:rsid w:val="00D647D8"/>
    <w:rsid w:val="00D6499A"/>
    <w:rsid w:val="00D6499B"/>
    <w:rsid w:val="00D64A3B"/>
    <w:rsid w:val="00D64AF0"/>
    <w:rsid w:val="00D64F95"/>
    <w:rsid w:val="00D65128"/>
    <w:rsid w:val="00D65145"/>
    <w:rsid w:val="00D652B5"/>
    <w:rsid w:val="00D65348"/>
    <w:rsid w:val="00D6538F"/>
    <w:rsid w:val="00D6550D"/>
    <w:rsid w:val="00D657F8"/>
    <w:rsid w:val="00D659BA"/>
    <w:rsid w:val="00D65C91"/>
    <w:rsid w:val="00D65C9D"/>
    <w:rsid w:val="00D65E8D"/>
    <w:rsid w:val="00D660B8"/>
    <w:rsid w:val="00D66155"/>
    <w:rsid w:val="00D66166"/>
    <w:rsid w:val="00D66415"/>
    <w:rsid w:val="00D66529"/>
    <w:rsid w:val="00D66627"/>
    <w:rsid w:val="00D66683"/>
    <w:rsid w:val="00D66801"/>
    <w:rsid w:val="00D669A4"/>
    <w:rsid w:val="00D66CA5"/>
    <w:rsid w:val="00D66D0F"/>
    <w:rsid w:val="00D66D42"/>
    <w:rsid w:val="00D66E4D"/>
    <w:rsid w:val="00D66F02"/>
    <w:rsid w:val="00D6700F"/>
    <w:rsid w:val="00D67538"/>
    <w:rsid w:val="00D6753C"/>
    <w:rsid w:val="00D6767A"/>
    <w:rsid w:val="00D6769B"/>
    <w:rsid w:val="00D676A1"/>
    <w:rsid w:val="00D6793B"/>
    <w:rsid w:val="00D67BAF"/>
    <w:rsid w:val="00D67EC8"/>
    <w:rsid w:val="00D700B8"/>
    <w:rsid w:val="00D7060A"/>
    <w:rsid w:val="00D70620"/>
    <w:rsid w:val="00D708B0"/>
    <w:rsid w:val="00D70A17"/>
    <w:rsid w:val="00D70A72"/>
    <w:rsid w:val="00D70BAC"/>
    <w:rsid w:val="00D70BEB"/>
    <w:rsid w:val="00D70F50"/>
    <w:rsid w:val="00D71069"/>
    <w:rsid w:val="00D71085"/>
    <w:rsid w:val="00D71156"/>
    <w:rsid w:val="00D7116D"/>
    <w:rsid w:val="00D713C7"/>
    <w:rsid w:val="00D713D2"/>
    <w:rsid w:val="00D713EE"/>
    <w:rsid w:val="00D71795"/>
    <w:rsid w:val="00D7185A"/>
    <w:rsid w:val="00D719C0"/>
    <w:rsid w:val="00D719D6"/>
    <w:rsid w:val="00D71AAA"/>
    <w:rsid w:val="00D71B24"/>
    <w:rsid w:val="00D71BED"/>
    <w:rsid w:val="00D72009"/>
    <w:rsid w:val="00D721FA"/>
    <w:rsid w:val="00D7226F"/>
    <w:rsid w:val="00D724BE"/>
    <w:rsid w:val="00D724FF"/>
    <w:rsid w:val="00D725A9"/>
    <w:rsid w:val="00D7267D"/>
    <w:rsid w:val="00D72746"/>
    <w:rsid w:val="00D72870"/>
    <w:rsid w:val="00D72DA4"/>
    <w:rsid w:val="00D72EC1"/>
    <w:rsid w:val="00D72F1A"/>
    <w:rsid w:val="00D73172"/>
    <w:rsid w:val="00D7318A"/>
    <w:rsid w:val="00D7323C"/>
    <w:rsid w:val="00D7330F"/>
    <w:rsid w:val="00D73354"/>
    <w:rsid w:val="00D7339C"/>
    <w:rsid w:val="00D73484"/>
    <w:rsid w:val="00D73794"/>
    <w:rsid w:val="00D73864"/>
    <w:rsid w:val="00D7393A"/>
    <w:rsid w:val="00D73A80"/>
    <w:rsid w:val="00D73CB0"/>
    <w:rsid w:val="00D73D72"/>
    <w:rsid w:val="00D74012"/>
    <w:rsid w:val="00D741A2"/>
    <w:rsid w:val="00D741CA"/>
    <w:rsid w:val="00D74236"/>
    <w:rsid w:val="00D7423A"/>
    <w:rsid w:val="00D742EA"/>
    <w:rsid w:val="00D74401"/>
    <w:rsid w:val="00D74457"/>
    <w:rsid w:val="00D744DC"/>
    <w:rsid w:val="00D74657"/>
    <w:rsid w:val="00D7471E"/>
    <w:rsid w:val="00D74E33"/>
    <w:rsid w:val="00D74F8D"/>
    <w:rsid w:val="00D75242"/>
    <w:rsid w:val="00D7559E"/>
    <w:rsid w:val="00D7581E"/>
    <w:rsid w:val="00D759FE"/>
    <w:rsid w:val="00D75B57"/>
    <w:rsid w:val="00D75BB7"/>
    <w:rsid w:val="00D75BB9"/>
    <w:rsid w:val="00D75BC0"/>
    <w:rsid w:val="00D75D66"/>
    <w:rsid w:val="00D75EF3"/>
    <w:rsid w:val="00D75FA8"/>
    <w:rsid w:val="00D7604A"/>
    <w:rsid w:val="00D760CE"/>
    <w:rsid w:val="00D76146"/>
    <w:rsid w:val="00D76268"/>
    <w:rsid w:val="00D762FA"/>
    <w:rsid w:val="00D7654D"/>
    <w:rsid w:val="00D76964"/>
    <w:rsid w:val="00D76990"/>
    <w:rsid w:val="00D76A01"/>
    <w:rsid w:val="00D76AA8"/>
    <w:rsid w:val="00D76B6F"/>
    <w:rsid w:val="00D76D0D"/>
    <w:rsid w:val="00D76EFD"/>
    <w:rsid w:val="00D76FC2"/>
    <w:rsid w:val="00D771EF"/>
    <w:rsid w:val="00D772C6"/>
    <w:rsid w:val="00D77320"/>
    <w:rsid w:val="00D77480"/>
    <w:rsid w:val="00D777B1"/>
    <w:rsid w:val="00D779DE"/>
    <w:rsid w:val="00D77A64"/>
    <w:rsid w:val="00D77ABC"/>
    <w:rsid w:val="00D77B16"/>
    <w:rsid w:val="00D77B1D"/>
    <w:rsid w:val="00D77D17"/>
    <w:rsid w:val="00D800CD"/>
    <w:rsid w:val="00D8017F"/>
    <w:rsid w:val="00D801C2"/>
    <w:rsid w:val="00D8021F"/>
    <w:rsid w:val="00D80383"/>
    <w:rsid w:val="00D80385"/>
    <w:rsid w:val="00D80467"/>
    <w:rsid w:val="00D806C9"/>
    <w:rsid w:val="00D807CD"/>
    <w:rsid w:val="00D80825"/>
    <w:rsid w:val="00D808A6"/>
    <w:rsid w:val="00D80A68"/>
    <w:rsid w:val="00D80AA1"/>
    <w:rsid w:val="00D80ADF"/>
    <w:rsid w:val="00D80EC4"/>
    <w:rsid w:val="00D80F23"/>
    <w:rsid w:val="00D815A7"/>
    <w:rsid w:val="00D8170F"/>
    <w:rsid w:val="00D81728"/>
    <w:rsid w:val="00D81729"/>
    <w:rsid w:val="00D8174E"/>
    <w:rsid w:val="00D818D7"/>
    <w:rsid w:val="00D81943"/>
    <w:rsid w:val="00D81A6F"/>
    <w:rsid w:val="00D81BFE"/>
    <w:rsid w:val="00D81CCE"/>
    <w:rsid w:val="00D81E46"/>
    <w:rsid w:val="00D81F46"/>
    <w:rsid w:val="00D81FA5"/>
    <w:rsid w:val="00D82015"/>
    <w:rsid w:val="00D8203F"/>
    <w:rsid w:val="00D8213C"/>
    <w:rsid w:val="00D821F9"/>
    <w:rsid w:val="00D82267"/>
    <w:rsid w:val="00D82280"/>
    <w:rsid w:val="00D8229C"/>
    <w:rsid w:val="00D8232E"/>
    <w:rsid w:val="00D823C6"/>
    <w:rsid w:val="00D824FF"/>
    <w:rsid w:val="00D82644"/>
    <w:rsid w:val="00D826AF"/>
    <w:rsid w:val="00D826F4"/>
    <w:rsid w:val="00D827D2"/>
    <w:rsid w:val="00D828C6"/>
    <w:rsid w:val="00D829D5"/>
    <w:rsid w:val="00D829D7"/>
    <w:rsid w:val="00D82A9B"/>
    <w:rsid w:val="00D82AA0"/>
    <w:rsid w:val="00D82B0A"/>
    <w:rsid w:val="00D82B11"/>
    <w:rsid w:val="00D82C29"/>
    <w:rsid w:val="00D82F0C"/>
    <w:rsid w:val="00D8327F"/>
    <w:rsid w:val="00D83473"/>
    <w:rsid w:val="00D83697"/>
    <w:rsid w:val="00D836A0"/>
    <w:rsid w:val="00D83841"/>
    <w:rsid w:val="00D83853"/>
    <w:rsid w:val="00D838BA"/>
    <w:rsid w:val="00D83A47"/>
    <w:rsid w:val="00D83BFD"/>
    <w:rsid w:val="00D83D59"/>
    <w:rsid w:val="00D83E8D"/>
    <w:rsid w:val="00D83F4D"/>
    <w:rsid w:val="00D84131"/>
    <w:rsid w:val="00D84295"/>
    <w:rsid w:val="00D84373"/>
    <w:rsid w:val="00D843D4"/>
    <w:rsid w:val="00D84724"/>
    <w:rsid w:val="00D847FC"/>
    <w:rsid w:val="00D84C5E"/>
    <w:rsid w:val="00D84E5E"/>
    <w:rsid w:val="00D84FB9"/>
    <w:rsid w:val="00D850AE"/>
    <w:rsid w:val="00D850C4"/>
    <w:rsid w:val="00D85308"/>
    <w:rsid w:val="00D854A9"/>
    <w:rsid w:val="00D8554C"/>
    <w:rsid w:val="00D8573D"/>
    <w:rsid w:val="00D85BCD"/>
    <w:rsid w:val="00D85C83"/>
    <w:rsid w:val="00D85DFB"/>
    <w:rsid w:val="00D86028"/>
    <w:rsid w:val="00D861A4"/>
    <w:rsid w:val="00D86369"/>
    <w:rsid w:val="00D863CC"/>
    <w:rsid w:val="00D86403"/>
    <w:rsid w:val="00D86531"/>
    <w:rsid w:val="00D86BBB"/>
    <w:rsid w:val="00D86C7B"/>
    <w:rsid w:val="00D86CA3"/>
    <w:rsid w:val="00D86D0F"/>
    <w:rsid w:val="00D86FEF"/>
    <w:rsid w:val="00D8703B"/>
    <w:rsid w:val="00D8710C"/>
    <w:rsid w:val="00D8711D"/>
    <w:rsid w:val="00D871CE"/>
    <w:rsid w:val="00D872AA"/>
    <w:rsid w:val="00D872CB"/>
    <w:rsid w:val="00D87315"/>
    <w:rsid w:val="00D8744A"/>
    <w:rsid w:val="00D87588"/>
    <w:rsid w:val="00D87764"/>
    <w:rsid w:val="00D877C8"/>
    <w:rsid w:val="00D877CA"/>
    <w:rsid w:val="00D8782D"/>
    <w:rsid w:val="00D8798A"/>
    <w:rsid w:val="00D87A25"/>
    <w:rsid w:val="00D87AA2"/>
    <w:rsid w:val="00D87AC0"/>
    <w:rsid w:val="00D87B8B"/>
    <w:rsid w:val="00D87DC1"/>
    <w:rsid w:val="00D87DF3"/>
    <w:rsid w:val="00D87EDD"/>
    <w:rsid w:val="00D87F47"/>
    <w:rsid w:val="00D87FD8"/>
    <w:rsid w:val="00D90331"/>
    <w:rsid w:val="00D90572"/>
    <w:rsid w:val="00D905DF"/>
    <w:rsid w:val="00D907A3"/>
    <w:rsid w:val="00D907AE"/>
    <w:rsid w:val="00D907E2"/>
    <w:rsid w:val="00D9097F"/>
    <w:rsid w:val="00D90C52"/>
    <w:rsid w:val="00D90DA7"/>
    <w:rsid w:val="00D90DAA"/>
    <w:rsid w:val="00D90DE4"/>
    <w:rsid w:val="00D90E22"/>
    <w:rsid w:val="00D90E27"/>
    <w:rsid w:val="00D91189"/>
    <w:rsid w:val="00D91396"/>
    <w:rsid w:val="00D9148D"/>
    <w:rsid w:val="00D91680"/>
    <w:rsid w:val="00D91730"/>
    <w:rsid w:val="00D917AC"/>
    <w:rsid w:val="00D918D8"/>
    <w:rsid w:val="00D9196D"/>
    <w:rsid w:val="00D91976"/>
    <w:rsid w:val="00D91C4F"/>
    <w:rsid w:val="00D91CB7"/>
    <w:rsid w:val="00D91D27"/>
    <w:rsid w:val="00D91E02"/>
    <w:rsid w:val="00D92062"/>
    <w:rsid w:val="00D92210"/>
    <w:rsid w:val="00D92330"/>
    <w:rsid w:val="00D92367"/>
    <w:rsid w:val="00D92483"/>
    <w:rsid w:val="00D927BC"/>
    <w:rsid w:val="00D9287F"/>
    <w:rsid w:val="00D928A9"/>
    <w:rsid w:val="00D92982"/>
    <w:rsid w:val="00D929C4"/>
    <w:rsid w:val="00D92A0F"/>
    <w:rsid w:val="00D92B76"/>
    <w:rsid w:val="00D92E71"/>
    <w:rsid w:val="00D92E87"/>
    <w:rsid w:val="00D92F1F"/>
    <w:rsid w:val="00D92FA6"/>
    <w:rsid w:val="00D93012"/>
    <w:rsid w:val="00D93060"/>
    <w:rsid w:val="00D930DF"/>
    <w:rsid w:val="00D931F2"/>
    <w:rsid w:val="00D9322E"/>
    <w:rsid w:val="00D93396"/>
    <w:rsid w:val="00D93414"/>
    <w:rsid w:val="00D934DB"/>
    <w:rsid w:val="00D93959"/>
    <w:rsid w:val="00D939B1"/>
    <w:rsid w:val="00D93B86"/>
    <w:rsid w:val="00D93D6B"/>
    <w:rsid w:val="00D93E5C"/>
    <w:rsid w:val="00D93E68"/>
    <w:rsid w:val="00D93ED0"/>
    <w:rsid w:val="00D94271"/>
    <w:rsid w:val="00D94341"/>
    <w:rsid w:val="00D943E2"/>
    <w:rsid w:val="00D94842"/>
    <w:rsid w:val="00D94856"/>
    <w:rsid w:val="00D94857"/>
    <w:rsid w:val="00D948CF"/>
    <w:rsid w:val="00D94AB9"/>
    <w:rsid w:val="00D94B4C"/>
    <w:rsid w:val="00D94BD6"/>
    <w:rsid w:val="00D94C19"/>
    <w:rsid w:val="00D94D44"/>
    <w:rsid w:val="00D9508A"/>
    <w:rsid w:val="00D950F0"/>
    <w:rsid w:val="00D951EE"/>
    <w:rsid w:val="00D9523E"/>
    <w:rsid w:val="00D95241"/>
    <w:rsid w:val="00D95398"/>
    <w:rsid w:val="00D95505"/>
    <w:rsid w:val="00D958E3"/>
    <w:rsid w:val="00D95AF3"/>
    <w:rsid w:val="00D95B05"/>
    <w:rsid w:val="00D95B76"/>
    <w:rsid w:val="00D95BD6"/>
    <w:rsid w:val="00D95C9F"/>
    <w:rsid w:val="00D95F82"/>
    <w:rsid w:val="00D9605F"/>
    <w:rsid w:val="00D96085"/>
    <w:rsid w:val="00D96196"/>
    <w:rsid w:val="00D961F5"/>
    <w:rsid w:val="00D963F0"/>
    <w:rsid w:val="00D9644D"/>
    <w:rsid w:val="00D964FD"/>
    <w:rsid w:val="00D969D0"/>
    <w:rsid w:val="00D96B6E"/>
    <w:rsid w:val="00D96D91"/>
    <w:rsid w:val="00D96FF6"/>
    <w:rsid w:val="00D970A6"/>
    <w:rsid w:val="00D970A9"/>
    <w:rsid w:val="00D972A9"/>
    <w:rsid w:val="00D972ED"/>
    <w:rsid w:val="00D97355"/>
    <w:rsid w:val="00D975AC"/>
    <w:rsid w:val="00D976EC"/>
    <w:rsid w:val="00D978BF"/>
    <w:rsid w:val="00D97A74"/>
    <w:rsid w:val="00D97C09"/>
    <w:rsid w:val="00D97C84"/>
    <w:rsid w:val="00D97C94"/>
    <w:rsid w:val="00D97CDA"/>
    <w:rsid w:val="00D97D21"/>
    <w:rsid w:val="00D97DFD"/>
    <w:rsid w:val="00D97EAC"/>
    <w:rsid w:val="00D97EF2"/>
    <w:rsid w:val="00DA0170"/>
    <w:rsid w:val="00DA032D"/>
    <w:rsid w:val="00DA0455"/>
    <w:rsid w:val="00DA04A5"/>
    <w:rsid w:val="00DA055F"/>
    <w:rsid w:val="00DA05D4"/>
    <w:rsid w:val="00DA0621"/>
    <w:rsid w:val="00DA06C6"/>
    <w:rsid w:val="00DA073D"/>
    <w:rsid w:val="00DA0812"/>
    <w:rsid w:val="00DA0820"/>
    <w:rsid w:val="00DA09C1"/>
    <w:rsid w:val="00DA0A49"/>
    <w:rsid w:val="00DA0ADE"/>
    <w:rsid w:val="00DA0D3A"/>
    <w:rsid w:val="00DA0E22"/>
    <w:rsid w:val="00DA0ED1"/>
    <w:rsid w:val="00DA13F7"/>
    <w:rsid w:val="00DA1579"/>
    <w:rsid w:val="00DA1675"/>
    <w:rsid w:val="00DA18D2"/>
    <w:rsid w:val="00DA1A78"/>
    <w:rsid w:val="00DA1CCE"/>
    <w:rsid w:val="00DA1D3C"/>
    <w:rsid w:val="00DA20E4"/>
    <w:rsid w:val="00DA2398"/>
    <w:rsid w:val="00DA2534"/>
    <w:rsid w:val="00DA25A3"/>
    <w:rsid w:val="00DA26FA"/>
    <w:rsid w:val="00DA2706"/>
    <w:rsid w:val="00DA272A"/>
    <w:rsid w:val="00DA2810"/>
    <w:rsid w:val="00DA29FB"/>
    <w:rsid w:val="00DA2A2B"/>
    <w:rsid w:val="00DA2AE4"/>
    <w:rsid w:val="00DA2BAA"/>
    <w:rsid w:val="00DA2C39"/>
    <w:rsid w:val="00DA2E26"/>
    <w:rsid w:val="00DA2EAB"/>
    <w:rsid w:val="00DA2EE7"/>
    <w:rsid w:val="00DA305E"/>
    <w:rsid w:val="00DA317C"/>
    <w:rsid w:val="00DA33AB"/>
    <w:rsid w:val="00DA351B"/>
    <w:rsid w:val="00DA354C"/>
    <w:rsid w:val="00DA3577"/>
    <w:rsid w:val="00DA3636"/>
    <w:rsid w:val="00DA37A2"/>
    <w:rsid w:val="00DA394D"/>
    <w:rsid w:val="00DA3A3F"/>
    <w:rsid w:val="00DA3AC2"/>
    <w:rsid w:val="00DA3B88"/>
    <w:rsid w:val="00DA3BB2"/>
    <w:rsid w:val="00DA3C00"/>
    <w:rsid w:val="00DA3C88"/>
    <w:rsid w:val="00DA3CE5"/>
    <w:rsid w:val="00DA3DCA"/>
    <w:rsid w:val="00DA3E6F"/>
    <w:rsid w:val="00DA3F21"/>
    <w:rsid w:val="00DA3F84"/>
    <w:rsid w:val="00DA3F9C"/>
    <w:rsid w:val="00DA3FB0"/>
    <w:rsid w:val="00DA3FEF"/>
    <w:rsid w:val="00DA3FF2"/>
    <w:rsid w:val="00DA4027"/>
    <w:rsid w:val="00DA4372"/>
    <w:rsid w:val="00DA4437"/>
    <w:rsid w:val="00DA444C"/>
    <w:rsid w:val="00DA4476"/>
    <w:rsid w:val="00DA4760"/>
    <w:rsid w:val="00DA47DD"/>
    <w:rsid w:val="00DA4B9F"/>
    <w:rsid w:val="00DA4D80"/>
    <w:rsid w:val="00DA4D8D"/>
    <w:rsid w:val="00DA4D90"/>
    <w:rsid w:val="00DA4FDB"/>
    <w:rsid w:val="00DA5000"/>
    <w:rsid w:val="00DA5060"/>
    <w:rsid w:val="00DA5340"/>
    <w:rsid w:val="00DA53F9"/>
    <w:rsid w:val="00DA5417"/>
    <w:rsid w:val="00DA54BC"/>
    <w:rsid w:val="00DA55E4"/>
    <w:rsid w:val="00DA56E8"/>
    <w:rsid w:val="00DA5709"/>
    <w:rsid w:val="00DA5849"/>
    <w:rsid w:val="00DA593F"/>
    <w:rsid w:val="00DA59FB"/>
    <w:rsid w:val="00DA5ACB"/>
    <w:rsid w:val="00DA5BF9"/>
    <w:rsid w:val="00DA6006"/>
    <w:rsid w:val="00DA606F"/>
    <w:rsid w:val="00DA636A"/>
    <w:rsid w:val="00DA63E6"/>
    <w:rsid w:val="00DA6607"/>
    <w:rsid w:val="00DA66FB"/>
    <w:rsid w:val="00DA6724"/>
    <w:rsid w:val="00DA6927"/>
    <w:rsid w:val="00DA6A1A"/>
    <w:rsid w:val="00DA6A7E"/>
    <w:rsid w:val="00DA6C14"/>
    <w:rsid w:val="00DA6C54"/>
    <w:rsid w:val="00DA6CC1"/>
    <w:rsid w:val="00DA702D"/>
    <w:rsid w:val="00DA7057"/>
    <w:rsid w:val="00DA7144"/>
    <w:rsid w:val="00DA71DC"/>
    <w:rsid w:val="00DA77A3"/>
    <w:rsid w:val="00DA78C3"/>
    <w:rsid w:val="00DA7971"/>
    <w:rsid w:val="00DA79E0"/>
    <w:rsid w:val="00DA7B50"/>
    <w:rsid w:val="00DA7B5E"/>
    <w:rsid w:val="00DA7C95"/>
    <w:rsid w:val="00DA7D69"/>
    <w:rsid w:val="00DA7EC5"/>
    <w:rsid w:val="00DB0060"/>
    <w:rsid w:val="00DB0193"/>
    <w:rsid w:val="00DB0410"/>
    <w:rsid w:val="00DB069E"/>
    <w:rsid w:val="00DB0A9F"/>
    <w:rsid w:val="00DB0B4B"/>
    <w:rsid w:val="00DB0B6E"/>
    <w:rsid w:val="00DB0D69"/>
    <w:rsid w:val="00DB0F87"/>
    <w:rsid w:val="00DB120F"/>
    <w:rsid w:val="00DB1896"/>
    <w:rsid w:val="00DB18EB"/>
    <w:rsid w:val="00DB1C14"/>
    <w:rsid w:val="00DB1E0F"/>
    <w:rsid w:val="00DB1EBF"/>
    <w:rsid w:val="00DB1F23"/>
    <w:rsid w:val="00DB2292"/>
    <w:rsid w:val="00DB22DF"/>
    <w:rsid w:val="00DB230E"/>
    <w:rsid w:val="00DB2382"/>
    <w:rsid w:val="00DB23E2"/>
    <w:rsid w:val="00DB25D8"/>
    <w:rsid w:val="00DB27EB"/>
    <w:rsid w:val="00DB2BDA"/>
    <w:rsid w:val="00DB2D0A"/>
    <w:rsid w:val="00DB2DC6"/>
    <w:rsid w:val="00DB2F2C"/>
    <w:rsid w:val="00DB3005"/>
    <w:rsid w:val="00DB3060"/>
    <w:rsid w:val="00DB31BB"/>
    <w:rsid w:val="00DB339E"/>
    <w:rsid w:val="00DB34A3"/>
    <w:rsid w:val="00DB3567"/>
    <w:rsid w:val="00DB35A9"/>
    <w:rsid w:val="00DB377D"/>
    <w:rsid w:val="00DB3A9A"/>
    <w:rsid w:val="00DB3B00"/>
    <w:rsid w:val="00DB3B77"/>
    <w:rsid w:val="00DB3CDA"/>
    <w:rsid w:val="00DB3CEE"/>
    <w:rsid w:val="00DB3D94"/>
    <w:rsid w:val="00DB3DC4"/>
    <w:rsid w:val="00DB4455"/>
    <w:rsid w:val="00DB452A"/>
    <w:rsid w:val="00DB4585"/>
    <w:rsid w:val="00DB45F2"/>
    <w:rsid w:val="00DB46CD"/>
    <w:rsid w:val="00DB4753"/>
    <w:rsid w:val="00DB4855"/>
    <w:rsid w:val="00DB49FE"/>
    <w:rsid w:val="00DB4A31"/>
    <w:rsid w:val="00DB5132"/>
    <w:rsid w:val="00DB513F"/>
    <w:rsid w:val="00DB54AB"/>
    <w:rsid w:val="00DB5769"/>
    <w:rsid w:val="00DB578E"/>
    <w:rsid w:val="00DB57FC"/>
    <w:rsid w:val="00DB5832"/>
    <w:rsid w:val="00DB5899"/>
    <w:rsid w:val="00DB5C06"/>
    <w:rsid w:val="00DB5CB8"/>
    <w:rsid w:val="00DB633A"/>
    <w:rsid w:val="00DB6471"/>
    <w:rsid w:val="00DB65DC"/>
    <w:rsid w:val="00DB6731"/>
    <w:rsid w:val="00DB6903"/>
    <w:rsid w:val="00DB6A7A"/>
    <w:rsid w:val="00DB6B75"/>
    <w:rsid w:val="00DB6B92"/>
    <w:rsid w:val="00DB6BB3"/>
    <w:rsid w:val="00DB6E5F"/>
    <w:rsid w:val="00DB7007"/>
    <w:rsid w:val="00DB715C"/>
    <w:rsid w:val="00DB7199"/>
    <w:rsid w:val="00DB737E"/>
    <w:rsid w:val="00DB73FB"/>
    <w:rsid w:val="00DB7458"/>
    <w:rsid w:val="00DB77F0"/>
    <w:rsid w:val="00DB7955"/>
    <w:rsid w:val="00DB7AC2"/>
    <w:rsid w:val="00DB7BD9"/>
    <w:rsid w:val="00DB7CDE"/>
    <w:rsid w:val="00DB7FB7"/>
    <w:rsid w:val="00DC0019"/>
    <w:rsid w:val="00DC0129"/>
    <w:rsid w:val="00DC02B1"/>
    <w:rsid w:val="00DC0320"/>
    <w:rsid w:val="00DC04A5"/>
    <w:rsid w:val="00DC0507"/>
    <w:rsid w:val="00DC062D"/>
    <w:rsid w:val="00DC084A"/>
    <w:rsid w:val="00DC0912"/>
    <w:rsid w:val="00DC0C4C"/>
    <w:rsid w:val="00DC0D4D"/>
    <w:rsid w:val="00DC0D50"/>
    <w:rsid w:val="00DC0EA3"/>
    <w:rsid w:val="00DC0F10"/>
    <w:rsid w:val="00DC0F7B"/>
    <w:rsid w:val="00DC0F8F"/>
    <w:rsid w:val="00DC1011"/>
    <w:rsid w:val="00DC108E"/>
    <w:rsid w:val="00DC1279"/>
    <w:rsid w:val="00DC1283"/>
    <w:rsid w:val="00DC12D8"/>
    <w:rsid w:val="00DC12E4"/>
    <w:rsid w:val="00DC138B"/>
    <w:rsid w:val="00DC1583"/>
    <w:rsid w:val="00DC15A0"/>
    <w:rsid w:val="00DC16A2"/>
    <w:rsid w:val="00DC1738"/>
    <w:rsid w:val="00DC1987"/>
    <w:rsid w:val="00DC19F6"/>
    <w:rsid w:val="00DC1A48"/>
    <w:rsid w:val="00DC1BBE"/>
    <w:rsid w:val="00DC1D30"/>
    <w:rsid w:val="00DC1DD5"/>
    <w:rsid w:val="00DC1DEC"/>
    <w:rsid w:val="00DC1E43"/>
    <w:rsid w:val="00DC21BD"/>
    <w:rsid w:val="00DC2222"/>
    <w:rsid w:val="00DC2263"/>
    <w:rsid w:val="00DC22B3"/>
    <w:rsid w:val="00DC22DC"/>
    <w:rsid w:val="00DC2423"/>
    <w:rsid w:val="00DC2450"/>
    <w:rsid w:val="00DC252B"/>
    <w:rsid w:val="00DC2681"/>
    <w:rsid w:val="00DC2700"/>
    <w:rsid w:val="00DC2A09"/>
    <w:rsid w:val="00DC2C5D"/>
    <w:rsid w:val="00DC2C67"/>
    <w:rsid w:val="00DC2CA8"/>
    <w:rsid w:val="00DC2D36"/>
    <w:rsid w:val="00DC2DF6"/>
    <w:rsid w:val="00DC2E16"/>
    <w:rsid w:val="00DC2EDD"/>
    <w:rsid w:val="00DC30F4"/>
    <w:rsid w:val="00DC3222"/>
    <w:rsid w:val="00DC3498"/>
    <w:rsid w:val="00DC352E"/>
    <w:rsid w:val="00DC3570"/>
    <w:rsid w:val="00DC3647"/>
    <w:rsid w:val="00DC3A09"/>
    <w:rsid w:val="00DC3BA3"/>
    <w:rsid w:val="00DC3BC3"/>
    <w:rsid w:val="00DC3DA9"/>
    <w:rsid w:val="00DC3DB9"/>
    <w:rsid w:val="00DC3EAD"/>
    <w:rsid w:val="00DC3EFD"/>
    <w:rsid w:val="00DC401F"/>
    <w:rsid w:val="00DC4286"/>
    <w:rsid w:val="00DC42B0"/>
    <w:rsid w:val="00DC4320"/>
    <w:rsid w:val="00DC4584"/>
    <w:rsid w:val="00DC492E"/>
    <w:rsid w:val="00DC496C"/>
    <w:rsid w:val="00DC4988"/>
    <w:rsid w:val="00DC4B02"/>
    <w:rsid w:val="00DC4B7E"/>
    <w:rsid w:val="00DC4EFF"/>
    <w:rsid w:val="00DC4FEF"/>
    <w:rsid w:val="00DC510D"/>
    <w:rsid w:val="00DC5157"/>
    <w:rsid w:val="00DC51C8"/>
    <w:rsid w:val="00DC53BC"/>
    <w:rsid w:val="00DC53EF"/>
    <w:rsid w:val="00DC5499"/>
    <w:rsid w:val="00DC55B3"/>
    <w:rsid w:val="00DC56EF"/>
    <w:rsid w:val="00DC5BCA"/>
    <w:rsid w:val="00DC5D2D"/>
    <w:rsid w:val="00DC5E86"/>
    <w:rsid w:val="00DC61C7"/>
    <w:rsid w:val="00DC6223"/>
    <w:rsid w:val="00DC648E"/>
    <w:rsid w:val="00DC66FC"/>
    <w:rsid w:val="00DC6A53"/>
    <w:rsid w:val="00DC6A57"/>
    <w:rsid w:val="00DC6BFC"/>
    <w:rsid w:val="00DC6CE1"/>
    <w:rsid w:val="00DC6DE3"/>
    <w:rsid w:val="00DC708F"/>
    <w:rsid w:val="00DC7185"/>
    <w:rsid w:val="00DC71F5"/>
    <w:rsid w:val="00DC724B"/>
    <w:rsid w:val="00DC73B6"/>
    <w:rsid w:val="00DC780D"/>
    <w:rsid w:val="00DC7B9B"/>
    <w:rsid w:val="00DC7D14"/>
    <w:rsid w:val="00DC7D9A"/>
    <w:rsid w:val="00DC7DF8"/>
    <w:rsid w:val="00DD00FD"/>
    <w:rsid w:val="00DD0439"/>
    <w:rsid w:val="00DD0457"/>
    <w:rsid w:val="00DD0579"/>
    <w:rsid w:val="00DD057B"/>
    <w:rsid w:val="00DD058A"/>
    <w:rsid w:val="00DD05BD"/>
    <w:rsid w:val="00DD06BD"/>
    <w:rsid w:val="00DD0771"/>
    <w:rsid w:val="00DD0AE0"/>
    <w:rsid w:val="00DD0D22"/>
    <w:rsid w:val="00DD0FC5"/>
    <w:rsid w:val="00DD10BB"/>
    <w:rsid w:val="00DD12A7"/>
    <w:rsid w:val="00DD1331"/>
    <w:rsid w:val="00DD13C1"/>
    <w:rsid w:val="00DD13C4"/>
    <w:rsid w:val="00DD13EA"/>
    <w:rsid w:val="00DD13FE"/>
    <w:rsid w:val="00DD1434"/>
    <w:rsid w:val="00DD14D5"/>
    <w:rsid w:val="00DD15FA"/>
    <w:rsid w:val="00DD1740"/>
    <w:rsid w:val="00DD1AB0"/>
    <w:rsid w:val="00DD1E55"/>
    <w:rsid w:val="00DD1F09"/>
    <w:rsid w:val="00DD1F77"/>
    <w:rsid w:val="00DD21C5"/>
    <w:rsid w:val="00DD2207"/>
    <w:rsid w:val="00DD221E"/>
    <w:rsid w:val="00DD254A"/>
    <w:rsid w:val="00DD2631"/>
    <w:rsid w:val="00DD2800"/>
    <w:rsid w:val="00DD28D0"/>
    <w:rsid w:val="00DD2A30"/>
    <w:rsid w:val="00DD2A55"/>
    <w:rsid w:val="00DD2AEA"/>
    <w:rsid w:val="00DD2B94"/>
    <w:rsid w:val="00DD2CD6"/>
    <w:rsid w:val="00DD2E84"/>
    <w:rsid w:val="00DD2FFC"/>
    <w:rsid w:val="00DD3054"/>
    <w:rsid w:val="00DD3210"/>
    <w:rsid w:val="00DD329F"/>
    <w:rsid w:val="00DD32FE"/>
    <w:rsid w:val="00DD3575"/>
    <w:rsid w:val="00DD3712"/>
    <w:rsid w:val="00DD3A97"/>
    <w:rsid w:val="00DD3AAD"/>
    <w:rsid w:val="00DD3C61"/>
    <w:rsid w:val="00DD3C8C"/>
    <w:rsid w:val="00DD3D31"/>
    <w:rsid w:val="00DD42D1"/>
    <w:rsid w:val="00DD45C7"/>
    <w:rsid w:val="00DD465F"/>
    <w:rsid w:val="00DD4745"/>
    <w:rsid w:val="00DD4889"/>
    <w:rsid w:val="00DD488D"/>
    <w:rsid w:val="00DD4A30"/>
    <w:rsid w:val="00DD4C63"/>
    <w:rsid w:val="00DD4C73"/>
    <w:rsid w:val="00DD4CC5"/>
    <w:rsid w:val="00DD5035"/>
    <w:rsid w:val="00DD5092"/>
    <w:rsid w:val="00DD52D6"/>
    <w:rsid w:val="00DD5319"/>
    <w:rsid w:val="00DD5543"/>
    <w:rsid w:val="00DD5599"/>
    <w:rsid w:val="00DD578E"/>
    <w:rsid w:val="00DD5A06"/>
    <w:rsid w:val="00DD5AA7"/>
    <w:rsid w:val="00DD5BE6"/>
    <w:rsid w:val="00DD5C1C"/>
    <w:rsid w:val="00DD5C47"/>
    <w:rsid w:val="00DD5C54"/>
    <w:rsid w:val="00DD5C88"/>
    <w:rsid w:val="00DD5D71"/>
    <w:rsid w:val="00DD5EDB"/>
    <w:rsid w:val="00DD5EFD"/>
    <w:rsid w:val="00DD6199"/>
    <w:rsid w:val="00DD61AC"/>
    <w:rsid w:val="00DD61C8"/>
    <w:rsid w:val="00DD6200"/>
    <w:rsid w:val="00DD6294"/>
    <w:rsid w:val="00DD62E7"/>
    <w:rsid w:val="00DD6314"/>
    <w:rsid w:val="00DD650A"/>
    <w:rsid w:val="00DD6999"/>
    <w:rsid w:val="00DD6A41"/>
    <w:rsid w:val="00DD6F4A"/>
    <w:rsid w:val="00DD700D"/>
    <w:rsid w:val="00DD7024"/>
    <w:rsid w:val="00DD7097"/>
    <w:rsid w:val="00DD72EE"/>
    <w:rsid w:val="00DD73EC"/>
    <w:rsid w:val="00DD7416"/>
    <w:rsid w:val="00DD7469"/>
    <w:rsid w:val="00DD74D7"/>
    <w:rsid w:val="00DD76E4"/>
    <w:rsid w:val="00DD7777"/>
    <w:rsid w:val="00DD77AE"/>
    <w:rsid w:val="00DD7900"/>
    <w:rsid w:val="00DD79F8"/>
    <w:rsid w:val="00DD7A6A"/>
    <w:rsid w:val="00DD7AA6"/>
    <w:rsid w:val="00DD7B7B"/>
    <w:rsid w:val="00DD7FC8"/>
    <w:rsid w:val="00DE004A"/>
    <w:rsid w:val="00DE02C0"/>
    <w:rsid w:val="00DE02D1"/>
    <w:rsid w:val="00DE03FD"/>
    <w:rsid w:val="00DE04DB"/>
    <w:rsid w:val="00DE05AE"/>
    <w:rsid w:val="00DE0624"/>
    <w:rsid w:val="00DE06A7"/>
    <w:rsid w:val="00DE07DD"/>
    <w:rsid w:val="00DE0920"/>
    <w:rsid w:val="00DE093B"/>
    <w:rsid w:val="00DE0A09"/>
    <w:rsid w:val="00DE0E79"/>
    <w:rsid w:val="00DE10EC"/>
    <w:rsid w:val="00DE10F9"/>
    <w:rsid w:val="00DE111F"/>
    <w:rsid w:val="00DE11A9"/>
    <w:rsid w:val="00DE132E"/>
    <w:rsid w:val="00DE1497"/>
    <w:rsid w:val="00DE1581"/>
    <w:rsid w:val="00DE1AB7"/>
    <w:rsid w:val="00DE1AB9"/>
    <w:rsid w:val="00DE1B32"/>
    <w:rsid w:val="00DE1BEF"/>
    <w:rsid w:val="00DE1C5A"/>
    <w:rsid w:val="00DE1CAC"/>
    <w:rsid w:val="00DE1D35"/>
    <w:rsid w:val="00DE1F2D"/>
    <w:rsid w:val="00DE2211"/>
    <w:rsid w:val="00DE22E5"/>
    <w:rsid w:val="00DE2316"/>
    <w:rsid w:val="00DE2343"/>
    <w:rsid w:val="00DE26F5"/>
    <w:rsid w:val="00DE274B"/>
    <w:rsid w:val="00DE28AB"/>
    <w:rsid w:val="00DE29D6"/>
    <w:rsid w:val="00DE2A1C"/>
    <w:rsid w:val="00DE2DD9"/>
    <w:rsid w:val="00DE2FB0"/>
    <w:rsid w:val="00DE3087"/>
    <w:rsid w:val="00DE330D"/>
    <w:rsid w:val="00DE3376"/>
    <w:rsid w:val="00DE351C"/>
    <w:rsid w:val="00DE3662"/>
    <w:rsid w:val="00DE3687"/>
    <w:rsid w:val="00DE3A33"/>
    <w:rsid w:val="00DE3A35"/>
    <w:rsid w:val="00DE3BD1"/>
    <w:rsid w:val="00DE3F24"/>
    <w:rsid w:val="00DE3F71"/>
    <w:rsid w:val="00DE421B"/>
    <w:rsid w:val="00DE42EB"/>
    <w:rsid w:val="00DE448F"/>
    <w:rsid w:val="00DE45CD"/>
    <w:rsid w:val="00DE4664"/>
    <w:rsid w:val="00DE48B7"/>
    <w:rsid w:val="00DE48C9"/>
    <w:rsid w:val="00DE4976"/>
    <w:rsid w:val="00DE49C7"/>
    <w:rsid w:val="00DE4A41"/>
    <w:rsid w:val="00DE4B46"/>
    <w:rsid w:val="00DE4BA7"/>
    <w:rsid w:val="00DE4CC9"/>
    <w:rsid w:val="00DE523C"/>
    <w:rsid w:val="00DE524A"/>
    <w:rsid w:val="00DE53F5"/>
    <w:rsid w:val="00DE5608"/>
    <w:rsid w:val="00DE56D0"/>
    <w:rsid w:val="00DE56D5"/>
    <w:rsid w:val="00DE56DD"/>
    <w:rsid w:val="00DE57E0"/>
    <w:rsid w:val="00DE58D0"/>
    <w:rsid w:val="00DE5ABE"/>
    <w:rsid w:val="00DE5BF2"/>
    <w:rsid w:val="00DE5C9B"/>
    <w:rsid w:val="00DE5CE5"/>
    <w:rsid w:val="00DE5E30"/>
    <w:rsid w:val="00DE60BC"/>
    <w:rsid w:val="00DE6327"/>
    <w:rsid w:val="00DE638E"/>
    <w:rsid w:val="00DE645F"/>
    <w:rsid w:val="00DE654F"/>
    <w:rsid w:val="00DE67E7"/>
    <w:rsid w:val="00DE68A5"/>
    <w:rsid w:val="00DE6A2A"/>
    <w:rsid w:val="00DE6AE8"/>
    <w:rsid w:val="00DE6E23"/>
    <w:rsid w:val="00DE6E6F"/>
    <w:rsid w:val="00DE6EAE"/>
    <w:rsid w:val="00DE6F89"/>
    <w:rsid w:val="00DE6FC0"/>
    <w:rsid w:val="00DE7170"/>
    <w:rsid w:val="00DE7198"/>
    <w:rsid w:val="00DE71A6"/>
    <w:rsid w:val="00DE7665"/>
    <w:rsid w:val="00DE78FA"/>
    <w:rsid w:val="00DE7956"/>
    <w:rsid w:val="00DE79C7"/>
    <w:rsid w:val="00DE7CC3"/>
    <w:rsid w:val="00DE7E63"/>
    <w:rsid w:val="00DE7EF8"/>
    <w:rsid w:val="00DE7F0D"/>
    <w:rsid w:val="00DF001C"/>
    <w:rsid w:val="00DF00A9"/>
    <w:rsid w:val="00DF0210"/>
    <w:rsid w:val="00DF0352"/>
    <w:rsid w:val="00DF04C4"/>
    <w:rsid w:val="00DF05CA"/>
    <w:rsid w:val="00DF07DD"/>
    <w:rsid w:val="00DF08AD"/>
    <w:rsid w:val="00DF0910"/>
    <w:rsid w:val="00DF0917"/>
    <w:rsid w:val="00DF0A91"/>
    <w:rsid w:val="00DF0B6A"/>
    <w:rsid w:val="00DF0B6E"/>
    <w:rsid w:val="00DF0B80"/>
    <w:rsid w:val="00DF0C4B"/>
    <w:rsid w:val="00DF0DAE"/>
    <w:rsid w:val="00DF0DB3"/>
    <w:rsid w:val="00DF0F4D"/>
    <w:rsid w:val="00DF0FAA"/>
    <w:rsid w:val="00DF115B"/>
    <w:rsid w:val="00DF129A"/>
    <w:rsid w:val="00DF12B8"/>
    <w:rsid w:val="00DF130C"/>
    <w:rsid w:val="00DF13F7"/>
    <w:rsid w:val="00DF1408"/>
    <w:rsid w:val="00DF1542"/>
    <w:rsid w:val="00DF15E0"/>
    <w:rsid w:val="00DF1661"/>
    <w:rsid w:val="00DF1972"/>
    <w:rsid w:val="00DF197A"/>
    <w:rsid w:val="00DF19D1"/>
    <w:rsid w:val="00DF1A1D"/>
    <w:rsid w:val="00DF1A2C"/>
    <w:rsid w:val="00DF1A39"/>
    <w:rsid w:val="00DF1F2B"/>
    <w:rsid w:val="00DF20A0"/>
    <w:rsid w:val="00DF2101"/>
    <w:rsid w:val="00DF22A3"/>
    <w:rsid w:val="00DF2338"/>
    <w:rsid w:val="00DF246B"/>
    <w:rsid w:val="00DF2595"/>
    <w:rsid w:val="00DF2811"/>
    <w:rsid w:val="00DF2B30"/>
    <w:rsid w:val="00DF2B62"/>
    <w:rsid w:val="00DF2B9B"/>
    <w:rsid w:val="00DF2D4D"/>
    <w:rsid w:val="00DF2DC3"/>
    <w:rsid w:val="00DF2E2B"/>
    <w:rsid w:val="00DF2E90"/>
    <w:rsid w:val="00DF2EF2"/>
    <w:rsid w:val="00DF2FA5"/>
    <w:rsid w:val="00DF2FE6"/>
    <w:rsid w:val="00DF319B"/>
    <w:rsid w:val="00DF33E5"/>
    <w:rsid w:val="00DF3592"/>
    <w:rsid w:val="00DF37A0"/>
    <w:rsid w:val="00DF382A"/>
    <w:rsid w:val="00DF38BD"/>
    <w:rsid w:val="00DF3A94"/>
    <w:rsid w:val="00DF3BB3"/>
    <w:rsid w:val="00DF3C45"/>
    <w:rsid w:val="00DF3CAB"/>
    <w:rsid w:val="00DF3DA3"/>
    <w:rsid w:val="00DF3ED7"/>
    <w:rsid w:val="00DF3FF9"/>
    <w:rsid w:val="00DF406F"/>
    <w:rsid w:val="00DF4112"/>
    <w:rsid w:val="00DF4420"/>
    <w:rsid w:val="00DF494E"/>
    <w:rsid w:val="00DF4961"/>
    <w:rsid w:val="00DF49AC"/>
    <w:rsid w:val="00DF4A38"/>
    <w:rsid w:val="00DF4E20"/>
    <w:rsid w:val="00DF5076"/>
    <w:rsid w:val="00DF5158"/>
    <w:rsid w:val="00DF51A2"/>
    <w:rsid w:val="00DF53C3"/>
    <w:rsid w:val="00DF5717"/>
    <w:rsid w:val="00DF57FF"/>
    <w:rsid w:val="00DF5989"/>
    <w:rsid w:val="00DF5A14"/>
    <w:rsid w:val="00DF5ACF"/>
    <w:rsid w:val="00DF5BA1"/>
    <w:rsid w:val="00DF5F9D"/>
    <w:rsid w:val="00DF6108"/>
    <w:rsid w:val="00DF6123"/>
    <w:rsid w:val="00DF65F1"/>
    <w:rsid w:val="00DF6632"/>
    <w:rsid w:val="00DF6637"/>
    <w:rsid w:val="00DF66B1"/>
    <w:rsid w:val="00DF68E2"/>
    <w:rsid w:val="00DF6A1F"/>
    <w:rsid w:val="00DF6A64"/>
    <w:rsid w:val="00DF6AF0"/>
    <w:rsid w:val="00DF6C1E"/>
    <w:rsid w:val="00DF6D13"/>
    <w:rsid w:val="00DF6FF3"/>
    <w:rsid w:val="00DF702B"/>
    <w:rsid w:val="00DF70A9"/>
    <w:rsid w:val="00DF713A"/>
    <w:rsid w:val="00DF73D3"/>
    <w:rsid w:val="00DF7458"/>
    <w:rsid w:val="00DF7539"/>
    <w:rsid w:val="00DF7562"/>
    <w:rsid w:val="00DF76EB"/>
    <w:rsid w:val="00DF77AC"/>
    <w:rsid w:val="00DF79EA"/>
    <w:rsid w:val="00DF7BF6"/>
    <w:rsid w:val="00DF7D6E"/>
    <w:rsid w:val="00DF7E5C"/>
    <w:rsid w:val="00DF7FE4"/>
    <w:rsid w:val="00E0023E"/>
    <w:rsid w:val="00E004B1"/>
    <w:rsid w:val="00E0063A"/>
    <w:rsid w:val="00E0066E"/>
    <w:rsid w:val="00E0081A"/>
    <w:rsid w:val="00E00BC8"/>
    <w:rsid w:val="00E00D1A"/>
    <w:rsid w:val="00E00D61"/>
    <w:rsid w:val="00E00F5C"/>
    <w:rsid w:val="00E01031"/>
    <w:rsid w:val="00E01133"/>
    <w:rsid w:val="00E0122B"/>
    <w:rsid w:val="00E0124E"/>
    <w:rsid w:val="00E0134B"/>
    <w:rsid w:val="00E0174D"/>
    <w:rsid w:val="00E01ABA"/>
    <w:rsid w:val="00E01AE4"/>
    <w:rsid w:val="00E01D35"/>
    <w:rsid w:val="00E01E80"/>
    <w:rsid w:val="00E02158"/>
    <w:rsid w:val="00E023C2"/>
    <w:rsid w:val="00E023D6"/>
    <w:rsid w:val="00E02448"/>
    <w:rsid w:val="00E0295B"/>
    <w:rsid w:val="00E02A3B"/>
    <w:rsid w:val="00E02BB8"/>
    <w:rsid w:val="00E02C7F"/>
    <w:rsid w:val="00E02CB6"/>
    <w:rsid w:val="00E02EC1"/>
    <w:rsid w:val="00E02EEA"/>
    <w:rsid w:val="00E02FEA"/>
    <w:rsid w:val="00E0306F"/>
    <w:rsid w:val="00E0332D"/>
    <w:rsid w:val="00E03472"/>
    <w:rsid w:val="00E03502"/>
    <w:rsid w:val="00E0356A"/>
    <w:rsid w:val="00E03924"/>
    <w:rsid w:val="00E03968"/>
    <w:rsid w:val="00E039F7"/>
    <w:rsid w:val="00E03B07"/>
    <w:rsid w:val="00E03BBE"/>
    <w:rsid w:val="00E03C06"/>
    <w:rsid w:val="00E0400E"/>
    <w:rsid w:val="00E04162"/>
    <w:rsid w:val="00E0437A"/>
    <w:rsid w:val="00E044B2"/>
    <w:rsid w:val="00E048DF"/>
    <w:rsid w:val="00E04943"/>
    <w:rsid w:val="00E04B60"/>
    <w:rsid w:val="00E04BFF"/>
    <w:rsid w:val="00E04C29"/>
    <w:rsid w:val="00E04C61"/>
    <w:rsid w:val="00E04DB2"/>
    <w:rsid w:val="00E04F3A"/>
    <w:rsid w:val="00E04FB7"/>
    <w:rsid w:val="00E050D0"/>
    <w:rsid w:val="00E05279"/>
    <w:rsid w:val="00E052F5"/>
    <w:rsid w:val="00E0540D"/>
    <w:rsid w:val="00E05525"/>
    <w:rsid w:val="00E05762"/>
    <w:rsid w:val="00E057C7"/>
    <w:rsid w:val="00E05929"/>
    <w:rsid w:val="00E05966"/>
    <w:rsid w:val="00E0599D"/>
    <w:rsid w:val="00E05AD3"/>
    <w:rsid w:val="00E05E10"/>
    <w:rsid w:val="00E05F28"/>
    <w:rsid w:val="00E061E3"/>
    <w:rsid w:val="00E062FE"/>
    <w:rsid w:val="00E0649B"/>
    <w:rsid w:val="00E0669E"/>
    <w:rsid w:val="00E06718"/>
    <w:rsid w:val="00E06E07"/>
    <w:rsid w:val="00E06E7B"/>
    <w:rsid w:val="00E06F7D"/>
    <w:rsid w:val="00E07035"/>
    <w:rsid w:val="00E070B0"/>
    <w:rsid w:val="00E071AA"/>
    <w:rsid w:val="00E071E0"/>
    <w:rsid w:val="00E07293"/>
    <w:rsid w:val="00E07438"/>
    <w:rsid w:val="00E076B1"/>
    <w:rsid w:val="00E078C2"/>
    <w:rsid w:val="00E07B55"/>
    <w:rsid w:val="00E07C22"/>
    <w:rsid w:val="00E07CDF"/>
    <w:rsid w:val="00E07CF4"/>
    <w:rsid w:val="00E07D72"/>
    <w:rsid w:val="00E07D84"/>
    <w:rsid w:val="00E10267"/>
    <w:rsid w:val="00E10360"/>
    <w:rsid w:val="00E10373"/>
    <w:rsid w:val="00E10404"/>
    <w:rsid w:val="00E10423"/>
    <w:rsid w:val="00E10510"/>
    <w:rsid w:val="00E1071A"/>
    <w:rsid w:val="00E10858"/>
    <w:rsid w:val="00E10A3F"/>
    <w:rsid w:val="00E10CDC"/>
    <w:rsid w:val="00E10DCD"/>
    <w:rsid w:val="00E10E67"/>
    <w:rsid w:val="00E10EFB"/>
    <w:rsid w:val="00E11045"/>
    <w:rsid w:val="00E110E7"/>
    <w:rsid w:val="00E113AF"/>
    <w:rsid w:val="00E11484"/>
    <w:rsid w:val="00E115C7"/>
    <w:rsid w:val="00E116E3"/>
    <w:rsid w:val="00E1171C"/>
    <w:rsid w:val="00E11815"/>
    <w:rsid w:val="00E1185C"/>
    <w:rsid w:val="00E1189F"/>
    <w:rsid w:val="00E11937"/>
    <w:rsid w:val="00E119F9"/>
    <w:rsid w:val="00E11B20"/>
    <w:rsid w:val="00E11C6B"/>
    <w:rsid w:val="00E11CCF"/>
    <w:rsid w:val="00E11D64"/>
    <w:rsid w:val="00E11DEE"/>
    <w:rsid w:val="00E11E3E"/>
    <w:rsid w:val="00E12261"/>
    <w:rsid w:val="00E12433"/>
    <w:rsid w:val="00E1243A"/>
    <w:rsid w:val="00E12485"/>
    <w:rsid w:val="00E12497"/>
    <w:rsid w:val="00E12640"/>
    <w:rsid w:val="00E126D9"/>
    <w:rsid w:val="00E127BC"/>
    <w:rsid w:val="00E12851"/>
    <w:rsid w:val="00E128BB"/>
    <w:rsid w:val="00E12A01"/>
    <w:rsid w:val="00E12AE5"/>
    <w:rsid w:val="00E12CA0"/>
    <w:rsid w:val="00E12CB1"/>
    <w:rsid w:val="00E12DD2"/>
    <w:rsid w:val="00E12E6F"/>
    <w:rsid w:val="00E1303D"/>
    <w:rsid w:val="00E13182"/>
    <w:rsid w:val="00E13287"/>
    <w:rsid w:val="00E132F2"/>
    <w:rsid w:val="00E133CF"/>
    <w:rsid w:val="00E13438"/>
    <w:rsid w:val="00E13517"/>
    <w:rsid w:val="00E13569"/>
    <w:rsid w:val="00E1371C"/>
    <w:rsid w:val="00E13907"/>
    <w:rsid w:val="00E13A0E"/>
    <w:rsid w:val="00E13A5F"/>
    <w:rsid w:val="00E13AA8"/>
    <w:rsid w:val="00E13B09"/>
    <w:rsid w:val="00E13BE2"/>
    <w:rsid w:val="00E13C9D"/>
    <w:rsid w:val="00E13D3C"/>
    <w:rsid w:val="00E13E55"/>
    <w:rsid w:val="00E13EC5"/>
    <w:rsid w:val="00E13FA9"/>
    <w:rsid w:val="00E144C5"/>
    <w:rsid w:val="00E14624"/>
    <w:rsid w:val="00E146D4"/>
    <w:rsid w:val="00E14743"/>
    <w:rsid w:val="00E14747"/>
    <w:rsid w:val="00E1498D"/>
    <w:rsid w:val="00E149FF"/>
    <w:rsid w:val="00E14B9F"/>
    <w:rsid w:val="00E14CDF"/>
    <w:rsid w:val="00E14D19"/>
    <w:rsid w:val="00E14E80"/>
    <w:rsid w:val="00E14EC3"/>
    <w:rsid w:val="00E15003"/>
    <w:rsid w:val="00E1508B"/>
    <w:rsid w:val="00E150FF"/>
    <w:rsid w:val="00E1517A"/>
    <w:rsid w:val="00E153BC"/>
    <w:rsid w:val="00E15563"/>
    <w:rsid w:val="00E155CF"/>
    <w:rsid w:val="00E1560A"/>
    <w:rsid w:val="00E15711"/>
    <w:rsid w:val="00E157E8"/>
    <w:rsid w:val="00E15EC0"/>
    <w:rsid w:val="00E16271"/>
    <w:rsid w:val="00E16276"/>
    <w:rsid w:val="00E1663F"/>
    <w:rsid w:val="00E16687"/>
    <w:rsid w:val="00E16740"/>
    <w:rsid w:val="00E16930"/>
    <w:rsid w:val="00E16962"/>
    <w:rsid w:val="00E169F3"/>
    <w:rsid w:val="00E16B0C"/>
    <w:rsid w:val="00E16DF1"/>
    <w:rsid w:val="00E17178"/>
    <w:rsid w:val="00E172D6"/>
    <w:rsid w:val="00E173F4"/>
    <w:rsid w:val="00E1750A"/>
    <w:rsid w:val="00E17876"/>
    <w:rsid w:val="00E17979"/>
    <w:rsid w:val="00E17A31"/>
    <w:rsid w:val="00E17B43"/>
    <w:rsid w:val="00E17D13"/>
    <w:rsid w:val="00E17E0A"/>
    <w:rsid w:val="00E17E16"/>
    <w:rsid w:val="00E17E64"/>
    <w:rsid w:val="00E17F22"/>
    <w:rsid w:val="00E17FA2"/>
    <w:rsid w:val="00E201C0"/>
    <w:rsid w:val="00E2024C"/>
    <w:rsid w:val="00E203A8"/>
    <w:rsid w:val="00E2040E"/>
    <w:rsid w:val="00E20472"/>
    <w:rsid w:val="00E2063C"/>
    <w:rsid w:val="00E206AE"/>
    <w:rsid w:val="00E2075C"/>
    <w:rsid w:val="00E207E6"/>
    <w:rsid w:val="00E2080A"/>
    <w:rsid w:val="00E20940"/>
    <w:rsid w:val="00E20998"/>
    <w:rsid w:val="00E20A07"/>
    <w:rsid w:val="00E20ADE"/>
    <w:rsid w:val="00E20CDB"/>
    <w:rsid w:val="00E20D49"/>
    <w:rsid w:val="00E20F0B"/>
    <w:rsid w:val="00E21132"/>
    <w:rsid w:val="00E2152B"/>
    <w:rsid w:val="00E215B7"/>
    <w:rsid w:val="00E215BE"/>
    <w:rsid w:val="00E215D2"/>
    <w:rsid w:val="00E2180D"/>
    <w:rsid w:val="00E21826"/>
    <w:rsid w:val="00E2189F"/>
    <w:rsid w:val="00E218C1"/>
    <w:rsid w:val="00E21CD7"/>
    <w:rsid w:val="00E21E5E"/>
    <w:rsid w:val="00E21EA8"/>
    <w:rsid w:val="00E21F28"/>
    <w:rsid w:val="00E2200B"/>
    <w:rsid w:val="00E22273"/>
    <w:rsid w:val="00E22330"/>
    <w:rsid w:val="00E223AB"/>
    <w:rsid w:val="00E223AD"/>
    <w:rsid w:val="00E224E9"/>
    <w:rsid w:val="00E225A0"/>
    <w:rsid w:val="00E2265F"/>
    <w:rsid w:val="00E226A5"/>
    <w:rsid w:val="00E227F6"/>
    <w:rsid w:val="00E2287E"/>
    <w:rsid w:val="00E22B66"/>
    <w:rsid w:val="00E22C06"/>
    <w:rsid w:val="00E2336C"/>
    <w:rsid w:val="00E233B8"/>
    <w:rsid w:val="00E233C6"/>
    <w:rsid w:val="00E2341C"/>
    <w:rsid w:val="00E23438"/>
    <w:rsid w:val="00E2345C"/>
    <w:rsid w:val="00E234E6"/>
    <w:rsid w:val="00E236B2"/>
    <w:rsid w:val="00E23760"/>
    <w:rsid w:val="00E237E7"/>
    <w:rsid w:val="00E238B1"/>
    <w:rsid w:val="00E23B33"/>
    <w:rsid w:val="00E23C2F"/>
    <w:rsid w:val="00E23CFA"/>
    <w:rsid w:val="00E23D2F"/>
    <w:rsid w:val="00E23D9E"/>
    <w:rsid w:val="00E23E99"/>
    <w:rsid w:val="00E23F91"/>
    <w:rsid w:val="00E23FB5"/>
    <w:rsid w:val="00E23FCD"/>
    <w:rsid w:val="00E2431D"/>
    <w:rsid w:val="00E2434C"/>
    <w:rsid w:val="00E24652"/>
    <w:rsid w:val="00E246B4"/>
    <w:rsid w:val="00E24784"/>
    <w:rsid w:val="00E2478E"/>
    <w:rsid w:val="00E24935"/>
    <w:rsid w:val="00E24B55"/>
    <w:rsid w:val="00E24B69"/>
    <w:rsid w:val="00E24E01"/>
    <w:rsid w:val="00E24F42"/>
    <w:rsid w:val="00E24FB5"/>
    <w:rsid w:val="00E25083"/>
    <w:rsid w:val="00E25130"/>
    <w:rsid w:val="00E25276"/>
    <w:rsid w:val="00E2527E"/>
    <w:rsid w:val="00E25482"/>
    <w:rsid w:val="00E2565C"/>
    <w:rsid w:val="00E2570A"/>
    <w:rsid w:val="00E259E2"/>
    <w:rsid w:val="00E25A01"/>
    <w:rsid w:val="00E25A20"/>
    <w:rsid w:val="00E25A53"/>
    <w:rsid w:val="00E25C93"/>
    <w:rsid w:val="00E25CB9"/>
    <w:rsid w:val="00E25DBF"/>
    <w:rsid w:val="00E26083"/>
    <w:rsid w:val="00E26280"/>
    <w:rsid w:val="00E2628A"/>
    <w:rsid w:val="00E2640A"/>
    <w:rsid w:val="00E2666E"/>
    <w:rsid w:val="00E26928"/>
    <w:rsid w:val="00E26E62"/>
    <w:rsid w:val="00E26EF4"/>
    <w:rsid w:val="00E26FA4"/>
    <w:rsid w:val="00E27070"/>
    <w:rsid w:val="00E27177"/>
    <w:rsid w:val="00E2738D"/>
    <w:rsid w:val="00E27591"/>
    <w:rsid w:val="00E275D9"/>
    <w:rsid w:val="00E276C5"/>
    <w:rsid w:val="00E27820"/>
    <w:rsid w:val="00E2784C"/>
    <w:rsid w:val="00E27898"/>
    <w:rsid w:val="00E278B0"/>
    <w:rsid w:val="00E27945"/>
    <w:rsid w:val="00E27B30"/>
    <w:rsid w:val="00E27D96"/>
    <w:rsid w:val="00E27EDF"/>
    <w:rsid w:val="00E27FF2"/>
    <w:rsid w:val="00E27FF4"/>
    <w:rsid w:val="00E304A3"/>
    <w:rsid w:val="00E305DD"/>
    <w:rsid w:val="00E30A1B"/>
    <w:rsid w:val="00E30A9C"/>
    <w:rsid w:val="00E30B5A"/>
    <w:rsid w:val="00E30E07"/>
    <w:rsid w:val="00E30E5F"/>
    <w:rsid w:val="00E30F23"/>
    <w:rsid w:val="00E30FE0"/>
    <w:rsid w:val="00E3123D"/>
    <w:rsid w:val="00E312F0"/>
    <w:rsid w:val="00E3132D"/>
    <w:rsid w:val="00E31461"/>
    <w:rsid w:val="00E3155D"/>
    <w:rsid w:val="00E31751"/>
    <w:rsid w:val="00E31869"/>
    <w:rsid w:val="00E319C2"/>
    <w:rsid w:val="00E31A2F"/>
    <w:rsid w:val="00E31BF2"/>
    <w:rsid w:val="00E31C03"/>
    <w:rsid w:val="00E31CD5"/>
    <w:rsid w:val="00E31CE0"/>
    <w:rsid w:val="00E31D0C"/>
    <w:rsid w:val="00E31D43"/>
    <w:rsid w:val="00E32020"/>
    <w:rsid w:val="00E3208E"/>
    <w:rsid w:val="00E32276"/>
    <w:rsid w:val="00E323B4"/>
    <w:rsid w:val="00E3255E"/>
    <w:rsid w:val="00E325BB"/>
    <w:rsid w:val="00E32608"/>
    <w:rsid w:val="00E326CA"/>
    <w:rsid w:val="00E32719"/>
    <w:rsid w:val="00E328B8"/>
    <w:rsid w:val="00E32990"/>
    <w:rsid w:val="00E32A49"/>
    <w:rsid w:val="00E32B80"/>
    <w:rsid w:val="00E32B87"/>
    <w:rsid w:val="00E32E5C"/>
    <w:rsid w:val="00E32E62"/>
    <w:rsid w:val="00E32E89"/>
    <w:rsid w:val="00E331AF"/>
    <w:rsid w:val="00E332AB"/>
    <w:rsid w:val="00E3338B"/>
    <w:rsid w:val="00E3340C"/>
    <w:rsid w:val="00E335F6"/>
    <w:rsid w:val="00E33641"/>
    <w:rsid w:val="00E33756"/>
    <w:rsid w:val="00E337B2"/>
    <w:rsid w:val="00E33E04"/>
    <w:rsid w:val="00E33F48"/>
    <w:rsid w:val="00E33F52"/>
    <w:rsid w:val="00E33F61"/>
    <w:rsid w:val="00E3407C"/>
    <w:rsid w:val="00E340C0"/>
    <w:rsid w:val="00E34188"/>
    <w:rsid w:val="00E34515"/>
    <w:rsid w:val="00E3457A"/>
    <w:rsid w:val="00E34860"/>
    <w:rsid w:val="00E34990"/>
    <w:rsid w:val="00E34A3B"/>
    <w:rsid w:val="00E34B6E"/>
    <w:rsid w:val="00E34CC6"/>
    <w:rsid w:val="00E34F92"/>
    <w:rsid w:val="00E35180"/>
    <w:rsid w:val="00E3544A"/>
    <w:rsid w:val="00E35559"/>
    <w:rsid w:val="00E357EB"/>
    <w:rsid w:val="00E3583A"/>
    <w:rsid w:val="00E35C20"/>
    <w:rsid w:val="00E35D90"/>
    <w:rsid w:val="00E35FE2"/>
    <w:rsid w:val="00E360B4"/>
    <w:rsid w:val="00E36309"/>
    <w:rsid w:val="00E36362"/>
    <w:rsid w:val="00E363E7"/>
    <w:rsid w:val="00E36712"/>
    <w:rsid w:val="00E3678D"/>
    <w:rsid w:val="00E36842"/>
    <w:rsid w:val="00E368D3"/>
    <w:rsid w:val="00E368F8"/>
    <w:rsid w:val="00E369A2"/>
    <w:rsid w:val="00E36A3F"/>
    <w:rsid w:val="00E36B4C"/>
    <w:rsid w:val="00E36C28"/>
    <w:rsid w:val="00E36C99"/>
    <w:rsid w:val="00E36DDF"/>
    <w:rsid w:val="00E36E4C"/>
    <w:rsid w:val="00E371E4"/>
    <w:rsid w:val="00E37209"/>
    <w:rsid w:val="00E3723A"/>
    <w:rsid w:val="00E37291"/>
    <w:rsid w:val="00E372E9"/>
    <w:rsid w:val="00E37314"/>
    <w:rsid w:val="00E37431"/>
    <w:rsid w:val="00E374AE"/>
    <w:rsid w:val="00E3760D"/>
    <w:rsid w:val="00E3768E"/>
    <w:rsid w:val="00E37710"/>
    <w:rsid w:val="00E3775D"/>
    <w:rsid w:val="00E377C9"/>
    <w:rsid w:val="00E37836"/>
    <w:rsid w:val="00E37860"/>
    <w:rsid w:val="00E37958"/>
    <w:rsid w:val="00E37CCF"/>
    <w:rsid w:val="00E37DF9"/>
    <w:rsid w:val="00E37EDD"/>
    <w:rsid w:val="00E37F23"/>
    <w:rsid w:val="00E37F47"/>
    <w:rsid w:val="00E40082"/>
    <w:rsid w:val="00E40146"/>
    <w:rsid w:val="00E401BC"/>
    <w:rsid w:val="00E4024F"/>
    <w:rsid w:val="00E403C5"/>
    <w:rsid w:val="00E4060B"/>
    <w:rsid w:val="00E40ABC"/>
    <w:rsid w:val="00E40B21"/>
    <w:rsid w:val="00E40C53"/>
    <w:rsid w:val="00E40C54"/>
    <w:rsid w:val="00E40CCB"/>
    <w:rsid w:val="00E40CE7"/>
    <w:rsid w:val="00E40ED6"/>
    <w:rsid w:val="00E40EF6"/>
    <w:rsid w:val="00E40F1E"/>
    <w:rsid w:val="00E41034"/>
    <w:rsid w:val="00E41071"/>
    <w:rsid w:val="00E410C2"/>
    <w:rsid w:val="00E41141"/>
    <w:rsid w:val="00E41271"/>
    <w:rsid w:val="00E4134F"/>
    <w:rsid w:val="00E413B0"/>
    <w:rsid w:val="00E41617"/>
    <w:rsid w:val="00E4166C"/>
    <w:rsid w:val="00E416D6"/>
    <w:rsid w:val="00E416FB"/>
    <w:rsid w:val="00E41790"/>
    <w:rsid w:val="00E41C2D"/>
    <w:rsid w:val="00E41EC5"/>
    <w:rsid w:val="00E42158"/>
    <w:rsid w:val="00E424E7"/>
    <w:rsid w:val="00E4250B"/>
    <w:rsid w:val="00E428CA"/>
    <w:rsid w:val="00E42A52"/>
    <w:rsid w:val="00E42CF5"/>
    <w:rsid w:val="00E4308E"/>
    <w:rsid w:val="00E436ED"/>
    <w:rsid w:val="00E43A1C"/>
    <w:rsid w:val="00E43A32"/>
    <w:rsid w:val="00E43A3A"/>
    <w:rsid w:val="00E43AB2"/>
    <w:rsid w:val="00E43C64"/>
    <w:rsid w:val="00E44230"/>
    <w:rsid w:val="00E44322"/>
    <w:rsid w:val="00E44354"/>
    <w:rsid w:val="00E4436D"/>
    <w:rsid w:val="00E4448B"/>
    <w:rsid w:val="00E444B6"/>
    <w:rsid w:val="00E44573"/>
    <w:rsid w:val="00E446F1"/>
    <w:rsid w:val="00E4483F"/>
    <w:rsid w:val="00E449ED"/>
    <w:rsid w:val="00E44AD3"/>
    <w:rsid w:val="00E44C58"/>
    <w:rsid w:val="00E44F20"/>
    <w:rsid w:val="00E44FA2"/>
    <w:rsid w:val="00E44FFC"/>
    <w:rsid w:val="00E45004"/>
    <w:rsid w:val="00E45402"/>
    <w:rsid w:val="00E458D5"/>
    <w:rsid w:val="00E459FB"/>
    <w:rsid w:val="00E45A35"/>
    <w:rsid w:val="00E45B44"/>
    <w:rsid w:val="00E45C6E"/>
    <w:rsid w:val="00E45DB3"/>
    <w:rsid w:val="00E45F02"/>
    <w:rsid w:val="00E460A7"/>
    <w:rsid w:val="00E460FE"/>
    <w:rsid w:val="00E46146"/>
    <w:rsid w:val="00E46350"/>
    <w:rsid w:val="00E463CD"/>
    <w:rsid w:val="00E46495"/>
    <w:rsid w:val="00E46767"/>
    <w:rsid w:val="00E46886"/>
    <w:rsid w:val="00E46A3D"/>
    <w:rsid w:val="00E46B7F"/>
    <w:rsid w:val="00E46E6A"/>
    <w:rsid w:val="00E46FEA"/>
    <w:rsid w:val="00E4700D"/>
    <w:rsid w:val="00E47031"/>
    <w:rsid w:val="00E47234"/>
    <w:rsid w:val="00E4724F"/>
    <w:rsid w:val="00E4731D"/>
    <w:rsid w:val="00E47405"/>
    <w:rsid w:val="00E47643"/>
    <w:rsid w:val="00E4765A"/>
    <w:rsid w:val="00E4768F"/>
    <w:rsid w:val="00E478A2"/>
    <w:rsid w:val="00E47AD3"/>
    <w:rsid w:val="00E47AEF"/>
    <w:rsid w:val="00E47D21"/>
    <w:rsid w:val="00E47E18"/>
    <w:rsid w:val="00E47EC3"/>
    <w:rsid w:val="00E47EF9"/>
    <w:rsid w:val="00E47F7B"/>
    <w:rsid w:val="00E50002"/>
    <w:rsid w:val="00E50353"/>
    <w:rsid w:val="00E5041E"/>
    <w:rsid w:val="00E5097A"/>
    <w:rsid w:val="00E50CA9"/>
    <w:rsid w:val="00E50D62"/>
    <w:rsid w:val="00E51065"/>
    <w:rsid w:val="00E511B0"/>
    <w:rsid w:val="00E514E6"/>
    <w:rsid w:val="00E51591"/>
    <w:rsid w:val="00E515B7"/>
    <w:rsid w:val="00E51686"/>
    <w:rsid w:val="00E51809"/>
    <w:rsid w:val="00E51B8B"/>
    <w:rsid w:val="00E51BDC"/>
    <w:rsid w:val="00E51C72"/>
    <w:rsid w:val="00E520CD"/>
    <w:rsid w:val="00E52233"/>
    <w:rsid w:val="00E5226B"/>
    <w:rsid w:val="00E52333"/>
    <w:rsid w:val="00E523FD"/>
    <w:rsid w:val="00E5252A"/>
    <w:rsid w:val="00E5266D"/>
    <w:rsid w:val="00E526B4"/>
    <w:rsid w:val="00E52744"/>
    <w:rsid w:val="00E527DC"/>
    <w:rsid w:val="00E5283C"/>
    <w:rsid w:val="00E52864"/>
    <w:rsid w:val="00E5291F"/>
    <w:rsid w:val="00E52962"/>
    <w:rsid w:val="00E529AE"/>
    <w:rsid w:val="00E52AF9"/>
    <w:rsid w:val="00E52B00"/>
    <w:rsid w:val="00E52D4D"/>
    <w:rsid w:val="00E52FA0"/>
    <w:rsid w:val="00E5304E"/>
    <w:rsid w:val="00E5307E"/>
    <w:rsid w:val="00E531E8"/>
    <w:rsid w:val="00E5322A"/>
    <w:rsid w:val="00E53273"/>
    <w:rsid w:val="00E53287"/>
    <w:rsid w:val="00E532D2"/>
    <w:rsid w:val="00E532FD"/>
    <w:rsid w:val="00E53368"/>
    <w:rsid w:val="00E5342C"/>
    <w:rsid w:val="00E53819"/>
    <w:rsid w:val="00E53A32"/>
    <w:rsid w:val="00E53B75"/>
    <w:rsid w:val="00E53BF9"/>
    <w:rsid w:val="00E53C7F"/>
    <w:rsid w:val="00E53C8B"/>
    <w:rsid w:val="00E53CC6"/>
    <w:rsid w:val="00E53FBD"/>
    <w:rsid w:val="00E5406B"/>
    <w:rsid w:val="00E54081"/>
    <w:rsid w:val="00E540B7"/>
    <w:rsid w:val="00E544E1"/>
    <w:rsid w:val="00E5455F"/>
    <w:rsid w:val="00E5469F"/>
    <w:rsid w:val="00E546FB"/>
    <w:rsid w:val="00E54888"/>
    <w:rsid w:val="00E54924"/>
    <w:rsid w:val="00E54A14"/>
    <w:rsid w:val="00E54E3B"/>
    <w:rsid w:val="00E54E97"/>
    <w:rsid w:val="00E54FA4"/>
    <w:rsid w:val="00E55091"/>
    <w:rsid w:val="00E55166"/>
    <w:rsid w:val="00E551D3"/>
    <w:rsid w:val="00E551D5"/>
    <w:rsid w:val="00E55385"/>
    <w:rsid w:val="00E55408"/>
    <w:rsid w:val="00E55485"/>
    <w:rsid w:val="00E55555"/>
    <w:rsid w:val="00E5558F"/>
    <w:rsid w:val="00E555DD"/>
    <w:rsid w:val="00E55633"/>
    <w:rsid w:val="00E55639"/>
    <w:rsid w:val="00E55887"/>
    <w:rsid w:val="00E5590F"/>
    <w:rsid w:val="00E55A1C"/>
    <w:rsid w:val="00E55A4F"/>
    <w:rsid w:val="00E55E9F"/>
    <w:rsid w:val="00E55F06"/>
    <w:rsid w:val="00E562D7"/>
    <w:rsid w:val="00E56392"/>
    <w:rsid w:val="00E563EF"/>
    <w:rsid w:val="00E5650A"/>
    <w:rsid w:val="00E56590"/>
    <w:rsid w:val="00E56669"/>
    <w:rsid w:val="00E566CE"/>
    <w:rsid w:val="00E56795"/>
    <w:rsid w:val="00E567AE"/>
    <w:rsid w:val="00E5682C"/>
    <w:rsid w:val="00E56B3B"/>
    <w:rsid w:val="00E56DD3"/>
    <w:rsid w:val="00E56E98"/>
    <w:rsid w:val="00E56EB9"/>
    <w:rsid w:val="00E57029"/>
    <w:rsid w:val="00E57151"/>
    <w:rsid w:val="00E57245"/>
    <w:rsid w:val="00E572A7"/>
    <w:rsid w:val="00E57565"/>
    <w:rsid w:val="00E57859"/>
    <w:rsid w:val="00E57AC3"/>
    <w:rsid w:val="00E57B03"/>
    <w:rsid w:val="00E57C9A"/>
    <w:rsid w:val="00E57E40"/>
    <w:rsid w:val="00E57F4D"/>
    <w:rsid w:val="00E607CB"/>
    <w:rsid w:val="00E609D1"/>
    <w:rsid w:val="00E60CB4"/>
    <w:rsid w:val="00E60D29"/>
    <w:rsid w:val="00E60D43"/>
    <w:rsid w:val="00E60ED0"/>
    <w:rsid w:val="00E61176"/>
    <w:rsid w:val="00E6143E"/>
    <w:rsid w:val="00E6151A"/>
    <w:rsid w:val="00E61794"/>
    <w:rsid w:val="00E617AD"/>
    <w:rsid w:val="00E61802"/>
    <w:rsid w:val="00E618BF"/>
    <w:rsid w:val="00E61A32"/>
    <w:rsid w:val="00E61A6B"/>
    <w:rsid w:val="00E61BB3"/>
    <w:rsid w:val="00E61BB6"/>
    <w:rsid w:val="00E61C5A"/>
    <w:rsid w:val="00E61CB8"/>
    <w:rsid w:val="00E6240F"/>
    <w:rsid w:val="00E624B5"/>
    <w:rsid w:val="00E624D5"/>
    <w:rsid w:val="00E6252C"/>
    <w:rsid w:val="00E62712"/>
    <w:rsid w:val="00E62774"/>
    <w:rsid w:val="00E62779"/>
    <w:rsid w:val="00E627E4"/>
    <w:rsid w:val="00E6282D"/>
    <w:rsid w:val="00E62CB6"/>
    <w:rsid w:val="00E62DEE"/>
    <w:rsid w:val="00E62E5F"/>
    <w:rsid w:val="00E62EB8"/>
    <w:rsid w:val="00E630DA"/>
    <w:rsid w:val="00E6349F"/>
    <w:rsid w:val="00E635F8"/>
    <w:rsid w:val="00E63606"/>
    <w:rsid w:val="00E63838"/>
    <w:rsid w:val="00E6389A"/>
    <w:rsid w:val="00E63A19"/>
    <w:rsid w:val="00E63A52"/>
    <w:rsid w:val="00E63B9F"/>
    <w:rsid w:val="00E642B7"/>
    <w:rsid w:val="00E64428"/>
    <w:rsid w:val="00E64434"/>
    <w:rsid w:val="00E64435"/>
    <w:rsid w:val="00E645DB"/>
    <w:rsid w:val="00E649CE"/>
    <w:rsid w:val="00E64A4D"/>
    <w:rsid w:val="00E64A66"/>
    <w:rsid w:val="00E64A9D"/>
    <w:rsid w:val="00E64CE6"/>
    <w:rsid w:val="00E64D6B"/>
    <w:rsid w:val="00E64D94"/>
    <w:rsid w:val="00E64F23"/>
    <w:rsid w:val="00E6504B"/>
    <w:rsid w:val="00E651A9"/>
    <w:rsid w:val="00E65290"/>
    <w:rsid w:val="00E6551D"/>
    <w:rsid w:val="00E65552"/>
    <w:rsid w:val="00E6594F"/>
    <w:rsid w:val="00E65A8B"/>
    <w:rsid w:val="00E65AE6"/>
    <w:rsid w:val="00E65B35"/>
    <w:rsid w:val="00E65B46"/>
    <w:rsid w:val="00E65C0D"/>
    <w:rsid w:val="00E65C54"/>
    <w:rsid w:val="00E65F8C"/>
    <w:rsid w:val="00E65FF3"/>
    <w:rsid w:val="00E6617A"/>
    <w:rsid w:val="00E661B4"/>
    <w:rsid w:val="00E66224"/>
    <w:rsid w:val="00E66341"/>
    <w:rsid w:val="00E6641F"/>
    <w:rsid w:val="00E66494"/>
    <w:rsid w:val="00E66523"/>
    <w:rsid w:val="00E66579"/>
    <w:rsid w:val="00E66593"/>
    <w:rsid w:val="00E665EB"/>
    <w:rsid w:val="00E667CE"/>
    <w:rsid w:val="00E66BAA"/>
    <w:rsid w:val="00E66D12"/>
    <w:rsid w:val="00E66DC3"/>
    <w:rsid w:val="00E66DDD"/>
    <w:rsid w:val="00E66E62"/>
    <w:rsid w:val="00E66E95"/>
    <w:rsid w:val="00E67360"/>
    <w:rsid w:val="00E673EC"/>
    <w:rsid w:val="00E67705"/>
    <w:rsid w:val="00E67940"/>
    <w:rsid w:val="00E67B0B"/>
    <w:rsid w:val="00E67B75"/>
    <w:rsid w:val="00E67B9B"/>
    <w:rsid w:val="00E67C49"/>
    <w:rsid w:val="00E67C51"/>
    <w:rsid w:val="00E67D48"/>
    <w:rsid w:val="00E67D82"/>
    <w:rsid w:val="00E67DF5"/>
    <w:rsid w:val="00E67F05"/>
    <w:rsid w:val="00E7012C"/>
    <w:rsid w:val="00E7021F"/>
    <w:rsid w:val="00E70717"/>
    <w:rsid w:val="00E707A0"/>
    <w:rsid w:val="00E708C6"/>
    <w:rsid w:val="00E70A58"/>
    <w:rsid w:val="00E70BBB"/>
    <w:rsid w:val="00E70CC6"/>
    <w:rsid w:val="00E70DB6"/>
    <w:rsid w:val="00E70F7C"/>
    <w:rsid w:val="00E71008"/>
    <w:rsid w:val="00E7116C"/>
    <w:rsid w:val="00E71314"/>
    <w:rsid w:val="00E71561"/>
    <w:rsid w:val="00E716A5"/>
    <w:rsid w:val="00E71700"/>
    <w:rsid w:val="00E71797"/>
    <w:rsid w:val="00E718AA"/>
    <w:rsid w:val="00E718C1"/>
    <w:rsid w:val="00E719C3"/>
    <w:rsid w:val="00E71A9A"/>
    <w:rsid w:val="00E71C31"/>
    <w:rsid w:val="00E71D1F"/>
    <w:rsid w:val="00E71DDC"/>
    <w:rsid w:val="00E71EB0"/>
    <w:rsid w:val="00E71F85"/>
    <w:rsid w:val="00E7200F"/>
    <w:rsid w:val="00E721E6"/>
    <w:rsid w:val="00E72299"/>
    <w:rsid w:val="00E725B4"/>
    <w:rsid w:val="00E72970"/>
    <w:rsid w:val="00E72A61"/>
    <w:rsid w:val="00E72EFC"/>
    <w:rsid w:val="00E72F71"/>
    <w:rsid w:val="00E73063"/>
    <w:rsid w:val="00E730A5"/>
    <w:rsid w:val="00E73123"/>
    <w:rsid w:val="00E73246"/>
    <w:rsid w:val="00E73380"/>
    <w:rsid w:val="00E73473"/>
    <w:rsid w:val="00E7348E"/>
    <w:rsid w:val="00E7369C"/>
    <w:rsid w:val="00E73804"/>
    <w:rsid w:val="00E7387F"/>
    <w:rsid w:val="00E73946"/>
    <w:rsid w:val="00E73B96"/>
    <w:rsid w:val="00E73D8D"/>
    <w:rsid w:val="00E73E83"/>
    <w:rsid w:val="00E73EFB"/>
    <w:rsid w:val="00E73F7B"/>
    <w:rsid w:val="00E74348"/>
    <w:rsid w:val="00E7446D"/>
    <w:rsid w:val="00E744F4"/>
    <w:rsid w:val="00E74550"/>
    <w:rsid w:val="00E7455D"/>
    <w:rsid w:val="00E74607"/>
    <w:rsid w:val="00E746CA"/>
    <w:rsid w:val="00E7471F"/>
    <w:rsid w:val="00E7480E"/>
    <w:rsid w:val="00E749BC"/>
    <w:rsid w:val="00E74A33"/>
    <w:rsid w:val="00E74B3C"/>
    <w:rsid w:val="00E74B5D"/>
    <w:rsid w:val="00E74BBB"/>
    <w:rsid w:val="00E74C29"/>
    <w:rsid w:val="00E74C2B"/>
    <w:rsid w:val="00E74CDD"/>
    <w:rsid w:val="00E74ED5"/>
    <w:rsid w:val="00E74F86"/>
    <w:rsid w:val="00E75246"/>
    <w:rsid w:val="00E75267"/>
    <w:rsid w:val="00E75305"/>
    <w:rsid w:val="00E753BB"/>
    <w:rsid w:val="00E753E8"/>
    <w:rsid w:val="00E75566"/>
    <w:rsid w:val="00E75606"/>
    <w:rsid w:val="00E756A5"/>
    <w:rsid w:val="00E75853"/>
    <w:rsid w:val="00E758EC"/>
    <w:rsid w:val="00E759B1"/>
    <w:rsid w:val="00E759B5"/>
    <w:rsid w:val="00E75B1A"/>
    <w:rsid w:val="00E75CE1"/>
    <w:rsid w:val="00E75F9A"/>
    <w:rsid w:val="00E75F9E"/>
    <w:rsid w:val="00E76184"/>
    <w:rsid w:val="00E761A6"/>
    <w:rsid w:val="00E76564"/>
    <w:rsid w:val="00E76760"/>
    <w:rsid w:val="00E7681C"/>
    <w:rsid w:val="00E76A50"/>
    <w:rsid w:val="00E76B1B"/>
    <w:rsid w:val="00E76B44"/>
    <w:rsid w:val="00E76B6D"/>
    <w:rsid w:val="00E76DC2"/>
    <w:rsid w:val="00E76F93"/>
    <w:rsid w:val="00E76F95"/>
    <w:rsid w:val="00E76FAD"/>
    <w:rsid w:val="00E76FB7"/>
    <w:rsid w:val="00E7703A"/>
    <w:rsid w:val="00E770DB"/>
    <w:rsid w:val="00E771C0"/>
    <w:rsid w:val="00E772B5"/>
    <w:rsid w:val="00E773B9"/>
    <w:rsid w:val="00E77409"/>
    <w:rsid w:val="00E77486"/>
    <w:rsid w:val="00E77538"/>
    <w:rsid w:val="00E7757B"/>
    <w:rsid w:val="00E775D1"/>
    <w:rsid w:val="00E77844"/>
    <w:rsid w:val="00E7785B"/>
    <w:rsid w:val="00E77BC5"/>
    <w:rsid w:val="00E77D0B"/>
    <w:rsid w:val="00E77F12"/>
    <w:rsid w:val="00E80060"/>
    <w:rsid w:val="00E80193"/>
    <w:rsid w:val="00E805BB"/>
    <w:rsid w:val="00E807C1"/>
    <w:rsid w:val="00E809FA"/>
    <w:rsid w:val="00E80B0E"/>
    <w:rsid w:val="00E80BB9"/>
    <w:rsid w:val="00E80C47"/>
    <w:rsid w:val="00E80D2C"/>
    <w:rsid w:val="00E80F96"/>
    <w:rsid w:val="00E80F98"/>
    <w:rsid w:val="00E81009"/>
    <w:rsid w:val="00E81038"/>
    <w:rsid w:val="00E81041"/>
    <w:rsid w:val="00E81153"/>
    <w:rsid w:val="00E811AC"/>
    <w:rsid w:val="00E814DB"/>
    <w:rsid w:val="00E814F5"/>
    <w:rsid w:val="00E81805"/>
    <w:rsid w:val="00E8193C"/>
    <w:rsid w:val="00E819CD"/>
    <w:rsid w:val="00E81B87"/>
    <w:rsid w:val="00E81C12"/>
    <w:rsid w:val="00E81C86"/>
    <w:rsid w:val="00E81D02"/>
    <w:rsid w:val="00E81D37"/>
    <w:rsid w:val="00E81D60"/>
    <w:rsid w:val="00E81E21"/>
    <w:rsid w:val="00E81E87"/>
    <w:rsid w:val="00E81E94"/>
    <w:rsid w:val="00E8234C"/>
    <w:rsid w:val="00E824BC"/>
    <w:rsid w:val="00E824FC"/>
    <w:rsid w:val="00E82503"/>
    <w:rsid w:val="00E826CD"/>
    <w:rsid w:val="00E826E3"/>
    <w:rsid w:val="00E827CF"/>
    <w:rsid w:val="00E828AB"/>
    <w:rsid w:val="00E829DA"/>
    <w:rsid w:val="00E82C6C"/>
    <w:rsid w:val="00E82DA2"/>
    <w:rsid w:val="00E82F22"/>
    <w:rsid w:val="00E82F23"/>
    <w:rsid w:val="00E82FC1"/>
    <w:rsid w:val="00E831A4"/>
    <w:rsid w:val="00E831FF"/>
    <w:rsid w:val="00E8334A"/>
    <w:rsid w:val="00E833BB"/>
    <w:rsid w:val="00E8343D"/>
    <w:rsid w:val="00E8347C"/>
    <w:rsid w:val="00E835A3"/>
    <w:rsid w:val="00E8360D"/>
    <w:rsid w:val="00E83785"/>
    <w:rsid w:val="00E83853"/>
    <w:rsid w:val="00E83871"/>
    <w:rsid w:val="00E8398E"/>
    <w:rsid w:val="00E83992"/>
    <w:rsid w:val="00E83A17"/>
    <w:rsid w:val="00E83AA9"/>
    <w:rsid w:val="00E83C57"/>
    <w:rsid w:val="00E83C5C"/>
    <w:rsid w:val="00E83D7E"/>
    <w:rsid w:val="00E83F05"/>
    <w:rsid w:val="00E84134"/>
    <w:rsid w:val="00E842A4"/>
    <w:rsid w:val="00E84364"/>
    <w:rsid w:val="00E84415"/>
    <w:rsid w:val="00E8471A"/>
    <w:rsid w:val="00E847D0"/>
    <w:rsid w:val="00E847D5"/>
    <w:rsid w:val="00E848D1"/>
    <w:rsid w:val="00E849A5"/>
    <w:rsid w:val="00E84A0B"/>
    <w:rsid w:val="00E84ABA"/>
    <w:rsid w:val="00E84BE7"/>
    <w:rsid w:val="00E84CA9"/>
    <w:rsid w:val="00E84D60"/>
    <w:rsid w:val="00E84E1B"/>
    <w:rsid w:val="00E84E67"/>
    <w:rsid w:val="00E84EBD"/>
    <w:rsid w:val="00E84FCC"/>
    <w:rsid w:val="00E85066"/>
    <w:rsid w:val="00E851B1"/>
    <w:rsid w:val="00E8525C"/>
    <w:rsid w:val="00E85549"/>
    <w:rsid w:val="00E8568D"/>
    <w:rsid w:val="00E85803"/>
    <w:rsid w:val="00E858BD"/>
    <w:rsid w:val="00E85904"/>
    <w:rsid w:val="00E85928"/>
    <w:rsid w:val="00E85A28"/>
    <w:rsid w:val="00E85A83"/>
    <w:rsid w:val="00E85B7E"/>
    <w:rsid w:val="00E85E36"/>
    <w:rsid w:val="00E85E8D"/>
    <w:rsid w:val="00E85ED1"/>
    <w:rsid w:val="00E85F68"/>
    <w:rsid w:val="00E86110"/>
    <w:rsid w:val="00E86142"/>
    <w:rsid w:val="00E86194"/>
    <w:rsid w:val="00E8622B"/>
    <w:rsid w:val="00E8622D"/>
    <w:rsid w:val="00E86351"/>
    <w:rsid w:val="00E863FF"/>
    <w:rsid w:val="00E86507"/>
    <w:rsid w:val="00E8684A"/>
    <w:rsid w:val="00E869E5"/>
    <w:rsid w:val="00E86A40"/>
    <w:rsid w:val="00E86B28"/>
    <w:rsid w:val="00E86CAA"/>
    <w:rsid w:val="00E86ED8"/>
    <w:rsid w:val="00E870A7"/>
    <w:rsid w:val="00E87108"/>
    <w:rsid w:val="00E87112"/>
    <w:rsid w:val="00E871E2"/>
    <w:rsid w:val="00E8726C"/>
    <w:rsid w:val="00E8739E"/>
    <w:rsid w:val="00E874F1"/>
    <w:rsid w:val="00E87588"/>
    <w:rsid w:val="00E87677"/>
    <w:rsid w:val="00E87822"/>
    <w:rsid w:val="00E87837"/>
    <w:rsid w:val="00E8787F"/>
    <w:rsid w:val="00E87922"/>
    <w:rsid w:val="00E8795A"/>
    <w:rsid w:val="00E8797A"/>
    <w:rsid w:val="00E87A48"/>
    <w:rsid w:val="00E87C44"/>
    <w:rsid w:val="00E87D9C"/>
    <w:rsid w:val="00E87EAC"/>
    <w:rsid w:val="00E87F5A"/>
    <w:rsid w:val="00E9026E"/>
    <w:rsid w:val="00E9027B"/>
    <w:rsid w:val="00E90395"/>
    <w:rsid w:val="00E90606"/>
    <w:rsid w:val="00E90700"/>
    <w:rsid w:val="00E90758"/>
    <w:rsid w:val="00E90920"/>
    <w:rsid w:val="00E90DDB"/>
    <w:rsid w:val="00E90E49"/>
    <w:rsid w:val="00E90F5F"/>
    <w:rsid w:val="00E91015"/>
    <w:rsid w:val="00E910E3"/>
    <w:rsid w:val="00E91486"/>
    <w:rsid w:val="00E914E3"/>
    <w:rsid w:val="00E917F9"/>
    <w:rsid w:val="00E91987"/>
    <w:rsid w:val="00E91ADA"/>
    <w:rsid w:val="00E91C79"/>
    <w:rsid w:val="00E91DF1"/>
    <w:rsid w:val="00E91F40"/>
    <w:rsid w:val="00E91FD6"/>
    <w:rsid w:val="00E92136"/>
    <w:rsid w:val="00E921D3"/>
    <w:rsid w:val="00E92262"/>
    <w:rsid w:val="00E92355"/>
    <w:rsid w:val="00E9243B"/>
    <w:rsid w:val="00E9244A"/>
    <w:rsid w:val="00E92699"/>
    <w:rsid w:val="00E926FF"/>
    <w:rsid w:val="00E92791"/>
    <w:rsid w:val="00E928FD"/>
    <w:rsid w:val="00E92906"/>
    <w:rsid w:val="00E9291C"/>
    <w:rsid w:val="00E92939"/>
    <w:rsid w:val="00E92A36"/>
    <w:rsid w:val="00E92ADB"/>
    <w:rsid w:val="00E92B56"/>
    <w:rsid w:val="00E92BA9"/>
    <w:rsid w:val="00E92C7D"/>
    <w:rsid w:val="00E92D3D"/>
    <w:rsid w:val="00E92E30"/>
    <w:rsid w:val="00E930D8"/>
    <w:rsid w:val="00E93231"/>
    <w:rsid w:val="00E932B9"/>
    <w:rsid w:val="00E93631"/>
    <w:rsid w:val="00E9371E"/>
    <w:rsid w:val="00E9377F"/>
    <w:rsid w:val="00E937E0"/>
    <w:rsid w:val="00E9393A"/>
    <w:rsid w:val="00E9399F"/>
    <w:rsid w:val="00E939AB"/>
    <w:rsid w:val="00E93A08"/>
    <w:rsid w:val="00E93A67"/>
    <w:rsid w:val="00E93ABA"/>
    <w:rsid w:val="00E93BDF"/>
    <w:rsid w:val="00E93CF7"/>
    <w:rsid w:val="00E93DA5"/>
    <w:rsid w:val="00E93E35"/>
    <w:rsid w:val="00E93FFE"/>
    <w:rsid w:val="00E9403C"/>
    <w:rsid w:val="00E9411E"/>
    <w:rsid w:val="00E94162"/>
    <w:rsid w:val="00E9422C"/>
    <w:rsid w:val="00E94275"/>
    <w:rsid w:val="00E943A1"/>
    <w:rsid w:val="00E944D7"/>
    <w:rsid w:val="00E94671"/>
    <w:rsid w:val="00E946DE"/>
    <w:rsid w:val="00E94780"/>
    <w:rsid w:val="00E947CA"/>
    <w:rsid w:val="00E948E8"/>
    <w:rsid w:val="00E94A26"/>
    <w:rsid w:val="00E94B98"/>
    <w:rsid w:val="00E94D4E"/>
    <w:rsid w:val="00E94DBF"/>
    <w:rsid w:val="00E94EAF"/>
    <w:rsid w:val="00E94F8A"/>
    <w:rsid w:val="00E95034"/>
    <w:rsid w:val="00E95047"/>
    <w:rsid w:val="00E950F8"/>
    <w:rsid w:val="00E95399"/>
    <w:rsid w:val="00E953B5"/>
    <w:rsid w:val="00E95429"/>
    <w:rsid w:val="00E955C3"/>
    <w:rsid w:val="00E956A5"/>
    <w:rsid w:val="00E95767"/>
    <w:rsid w:val="00E95A6A"/>
    <w:rsid w:val="00E95BEF"/>
    <w:rsid w:val="00E95BF3"/>
    <w:rsid w:val="00E95D75"/>
    <w:rsid w:val="00E95E1B"/>
    <w:rsid w:val="00E95EB3"/>
    <w:rsid w:val="00E961D7"/>
    <w:rsid w:val="00E9621B"/>
    <w:rsid w:val="00E96279"/>
    <w:rsid w:val="00E96292"/>
    <w:rsid w:val="00E96295"/>
    <w:rsid w:val="00E962EE"/>
    <w:rsid w:val="00E96326"/>
    <w:rsid w:val="00E96346"/>
    <w:rsid w:val="00E963FE"/>
    <w:rsid w:val="00E96412"/>
    <w:rsid w:val="00E9644A"/>
    <w:rsid w:val="00E9653E"/>
    <w:rsid w:val="00E9666C"/>
    <w:rsid w:val="00E9669D"/>
    <w:rsid w:val="00E96763"/>
    <w:rsid w:val="00E96ACD"/>
    <w:rsid w:val="00E96BC9"/>
    <w:rsid w:val="00E96C9C"/>
    <w:rsid w:val="00E96E0B"/>
    <w:rsid w:val="00E96E67"/>
    <w:rsid w:val="00E96E78"/>
    <w:rsid w:val="00E96E93"/>
    <w:rsid w:val="00E96F50"/>
    <w:rsid w:val="00E9720B"/>
    <w:rsid w:val="00E9726E"/>
    <w:rsid w:val="00E9729B"/>
    <w:rsid w:val="00E972AE"/>
    <w:rsid w:val="00E973EF"/>
    <w:rsid w:val="00E9741B"/>
    <w:rsid w:val="00E97461"/>
    <w:rsid w:val="00E97608"/>
    <w:rsid w:val="00E976CB"/>
    <w:rsid w:val="00E97722"/>
    <w:rsid w:val="00E978A5"/>
    <w:rsid w:val="00E97C92"/>
    <w:rsid w:val="00E97CD5"/>
    <w:rsid w:val="00E97DA8"/>
    <w:rsid w:val="00E97E5A"/>
    <w:rsid w:val="00EA0083"/>
    <w:rsid w:val="00EA0192"/>
    <w:rsid w:val="00EA02C2"/>
    <w:rsid w:val="00EA0648"/>
    <w:rsid w:val="00EA0684"/>
    <w:rsid w:val="00EA0AD0"/>
    <w:rsid w:val="00EA0BC8"/>
    <w:rsid w:val="00EA0BD7"/>
    <w:rsid w:val="00EA0C62"/>
    <w:rsid w:val="00EA0DAC"/>
    <w:rsid w:val="00EA0E92"/>
    <w:rsid w:val="00EA1129"/>
    <w:rsid w:val="00EA1134"/>
    <w:rsid w:val="00EA11AE"/>
    <w:rsid w:val="00EA12BE"/>
    <w:rsid w:val="00EA1472"/>
    <w:rsid w:val="00EA183B"/>
    <w:rsid w:val="00EA190A"/>
    <w:rsid w:val="00EA19DB"/>
    <w:rsid w:val="00EA1B18"/>
    <w:rsid w:val="00EA1B75"/>
    <w:rsid w:val="00EA1CDD"/>
    <w:rsid w:val="00EA1CFE"/>
    <w:rsid w:val="00EA1D07"/>
    <w:rsid w:val="00EA1D64"/>
    <w:rsid w:val="00EA20A0"/>
    <w:rsid w:val="00EA20CA"/>
    <w:rsid w:val="00EA2211"/>
    <w:rsid w:val="00EA25AA"/>
    <w:rsid w:val="00EA26E7"/>
    <w:rsid w:val="00EA2715"/>
    <w:rsid w:val="00EA2731"/>
    <w:rsid w:val="00EA2B68"/>
    <w:rsid w:val="00EA3562"/>
    <w:rsid w:val="00EA35DF"/>
    <w:rsid w:val="00EA388B"/>
    <w:rsid w:val="00EA38C2"/>
    <w:rsid w:val="00EA38C9"/>
    <w:rsid w:val="00EA3996"/>
    <w:rsid w:val="00EA3B83"/>
    <w:rsid w:val="00EA3BC1"/>
    <w:rsid w:val="00EA3CF9"/>
    <w:rsid w:val="00EA3D8B"/>
    <w:rsid w:val="00EA3DA3"/>
    <w:rsid w:val="00EA3DA8"/>
    <w:rsid w:val="00EA3F35"/>
    <w:rsid w:val="00EA4154"/>
    <w:rsid w:val="00EA4625"/>
    <w:rsid w:val="00EA4696"/>
    <w:rsid w:val="00EA46A9"/>
    <w:rsid w:val="00EA4A02"/>
    <w:rsid w:val="00EA4B18"/>
    <w:rsid w:val="00EA4B34"/>
    <w:rsid w:val="00EA4C99"/>
    <w:rsid w:val="00EA4D5F"/>
    <w:rsid w:val="00EA4E39"/>
    <w:rsid w:val="00EA4E81"/>
    <w:rsid w:val="00EA4EA0"/>
    <w:rsid w:val="00EA4F45"/>
    <w:rsid w:val="00EA4FE9"/>
    <w:rsid w:val="00EA50F0"/>
    <w:rsid w:val="00EA533E"/>
    <w:rsid w:val="00EA5356"/>
    <w:rsid w:val="00EA53BC"/>
    <w:rsid w:val="00EA5575"/>
    <w:rsid w:val="00EA56D9"/>
    <w:rsid w:val="00EA574C"/>
    <w:rsid w:val="00EA5820"/>
    <w:rsid w:val="00EA5827"/>
    <w:rsid w:val="00EA58C7"/>
    <w:rsid w:val="00EA5CAB"/>
    <w:rsid w:val="00EA5D5C"/>
    <w:rsid w:val="00EA5DD4"/>
    <w:rsid w:val="00EA5E2F"/>
    <w:rsid w:val="00EA5FBB"/>
    <w:rsid w:val="00EA5FC1"/>
    <w:rsid w:val="00EA604B"/>
    <w:rsid w:val="00EA605D"/>
    <w:rsid w:val="00EA62D8"/>
    <w:rsid w:val="00EA62E8"/>
    <w:rsid w:val="00EA6333"/>
    <w:rsid w:val="00EA6664"/>
    <w:rsid w:val="00EA6896"/>
    <w:rsid w:val="00EA68AA"/>
    <w:rsid w:val="00EA6A0B"/>
    <w:rsid w:val="00EA6AB1"/>
    <w:rsid w:val="00EA6B45"/>
    <w:rsid w:val="00EA6C34"/>
    <w:rsid w:val="00EA725A"/>
    <w:rsid w:val="00EA726B"/>
    <w:rsid w:val="00EA73B0"/>
    <w:rsid w:val="00EA7872"/>
    <w:rsid w:val="00EA789A"/>
    <w:rsid w:val="00EA7906"/>
    <w:rsid w:val="00EA7A41"/>
    <w:rsid w:val="00EA7B18"/>
    <w:rsid w:val="00EA7B21"/>
    <w:rsid w:val="00EA7BED"/>
    <w:rsid w:val="00EA7C14"/>
    <w:rsid w:val="00EA7CED"/>
    <w:rsid w:val="00EA7E55"/>
    <w:rsid w:val="00EA7F1B"/>
    <w:rsid w:val="00EA7FF3"/>
    <w:rsid w:val="00EB016F"/>
    <w:rsid w:val="00EB077B"/>
    <w:rsid w:val="00EB088B"/>
    <w:rsid w:val="00EB0AE7"/>
    <w:rsid w:val="00EB0C9F"/>
    <w:rsid w:val="00EB0DB1"/>
    <w:rsid w:val="00EB0DDF"/>
    <w:rsid w:val="00EB0DED"/>
    <w:rsid w:val="00EB0EEF"/>
    <w:rsid w:val="00EB0EF4"/>
    <w:rsid w:val="00EB1039"/>
    <w:rsid w:val="00EB11B0"/>
    <w:rsid w:val="00EB1373"/>
    <w:rsid w:val="00EB1452"/>
    <w:rsid w:val="00EB1550"/>
    <w:rsid w:val="00EB18F6"/>
    <w:rsid w:val="00EB1A53"/>
    <w:rsid w:val="00EB1B94"/>
    <w:rsid w:val="00EB1D32"/>
    <w:rsid w:val="00EB1D9D"/>
    <w:rsid w:val="00EB20D8"/>
    <w:rsid w:val="00EB20D9"/>
    <w:rsid w:val="00EB2212"/>
    <w:rsid w:val="00EB235C"/>
    <w:rsid w:val="00EB23DE"/>
    <w:rsid w:val="00EB240B"/>
    <w:rsid w:val="00EB241C"/>
    <w:rsid w:val="00EB27C4"/>
    <w:rsid w:val="00EB2979"/>
    <w:rsid w:val="00EB2988"/>
    <w:rsid w:val="00EB2A1E"/>
    <w:rsid w:val="00EB2AC6"/>
    <w:rsid w:val="00EB2B4F"/>
    <w:rsid w:val="00EB2BA3"/>
    <w:rsid w:val="00EB2CBA"/>
    <w:rsid w:val="00EB2D0B"/>
    <w:rsid w:val="00EB2D56"/>
    <w:rsid w:val="00EB3093"/>
    <w:rsid w:val="00EB31B2"/>
    <w:rsid w:val="00EB31F2"/>
    <w:rsid w:val="00EB3224"/>
    <w:rsid w:val="00EB3259"/>
    <w:rsid w:val="00EB3288"/>
    <w:rsid w:val="00EB35E0"/>
    <w:rsid w:val="00EB363C"/>
    <w:rsid w:val="00EB373F"/>
    <w:rsid w:val="00EB37F2"/>
    <w:rsid w:val="00EB382D"/>
    <w:rsid w:val="00EB3947"/>
    <w:rsid w:val="00EB398F"/>
    <w:rsid w:val="00EB3CD4"/>
    <w:rsid w:val="00EB3E16"/>
    <w:rsid w:val="00EB44F9"/>
    <w:rsid w:val="00EB45B1"/>
    <w:rsid w:val="00EB474B"/>
    <w:rsid w:val="00EB483D"/>
    <w:rsid w:val="00EB4886"/>
    <w:rsid w:val="00EB4AF0"/>
    <w:rsid w:val="00EB4B2C"/>
    <w:rsid w:val="00EB4B51"/>
    <w:rsid w:val="00EB4B68"/>
    <w:rsid w:val="00EB4B78"/>
    <w:rsid w:val="00EB4D71"/>
    <w:rsid w:val="00EB4EA2"/>
    <w:rsid w:val="00EB4EBA"/>
    <w:rsid w:val="00EB51A4"/>
    <w:rsid w:val="00EB51F4"/>
    <w:rsid w:val="00EB540A"/>
    <w:rsid w:val="00EB5577"/>
    <w:rsid w:val="00EB58DE"/>
    <w:rsid w:val="00EB58F6"/>
    <w:rsid w:val="00EB5A0E"/>
    <w:rsid w:val="00EB5C6A"/>
    <w:rsid w:val="00EB5CE7"/>
    <w:rsid w:val="00EB5D29"/>
    <w:rsid w:val="00EB5DA8"/>
    <w:rsid w:val="00EB5E1D"/>
    <w:rsid w:val="00EB609D"/>
    <w:rsid w:val="00EB6229"/>
    <w:rsid w:val="00EB6426"/>
    <w:rsid w:val="00EB6542"/>
    <w:rsid w:val="00EB6631"/>
    <w:rsid w:val="00EB67C9"/>
    <w:rsid w:val="00EB6B94"/>
    <w:rsid w:val="00EB6C3C"/>
    <w:rsid w:val="00EB6D2C"/>
    <w:rsid w:val="00EB6E30"/>
    <w:rsid w:val="00EB6F77"/>
    <w:rsid w:val="00EB7097"/>
    <w:rsid w:val="00EB72C7"/>
    <w:rsid w:val="00EB741C"/>
    <w:rsid w:val="00EB74D7"/>
    <w:rsid w:val="00EB75B8"/>
    <w:rsid w:val="00EB7735"/>
    <w:rsid w:val="00EB7781"/>
    <w:rsid w:val="00EB789C"/>
    <w:rsid w:val="00EB78BB"/>
    <w:rsid w:val="00EB793E"/>
    <w:rsid w:val="00EC001F"/>
    <w:rsid w:val="00EC015C"/>
    <w:rsid w:val="00EC03A0"/>
    <w:rsid w:val="00EC03FB"/>
    <w:rsid w:val="00EC0507"/>
    <w:rsid w:val="00EC053E"/>
    <w:rsid w:val="00EC060C"/>
    <w:rsid w:val="00EC07CE"/>
    <w:rsid w:val="00EC0870"/>
    <w:rsid w:val="00EC0895"/>
    <w:rsid w:val="00EC0C5A"/>
    <w:rsid w:val="00EC0D66"/>
    <w:rsid w:val="00EC0DC0"/>
    <w:rsid w:val="00EC0FA6"/>
    <w:rsid w:val="00EC11B4"/>
    <w:rsid w:val="00EC155C"/>
    <w:rsid w:val="00EC15DA"/>
    <w:rsid w:val="00EC15DE"/>
    <w:rsid w:val="00EC1752"/>
    <w:rsid w:val="00EC1771"/>
    <w:rsid w:val="00EC1804"/>
    <w:rsid w:val="00EC1A21"/>
    <w:rsid w:val="00EC1A99"/>
    <w:rsid w:val="00EC1B11"/>
    <w:rsid w:val="00EC1BF7"/>
    <w:rsid w:val="00EC1D3F"/>
    <w:rsid w:val="00EC1E0C"/>
    <w:rsid w:val="00EC1E98"/>
    <w:rsid w:val="00EC1EC0"/>
    <w:rsid w:val="00EC1F85"/>
    <w:rsid w:val="00EC213A"/>
    <w:rsid w:val="00EC23D6"/>
    <w:rsid w:val="00EC23FC"/>
    <w:rsid w:val="00EC24D5"/>
    <w:rsid w:val="00EC264D"/>
    <w:rsid w:val="00EC27C6"/>
    <w:rsid w:val="00EC27E5"/>
    <w:rsid w:val="00EC282A"/>
    <w:rsid w:val="00EC29D9"/>
    <w:rsid w:val="00EC2A19"/>
    <w:rsid w:val="00EC2ADE"/>
    <w:rsid w:val="00EC2BB3"/>
    <w:rsid w:val="00EC2D00"/>
    <w:rsid w:val="00EC2DFA"/>
    <w:rsid w:val="00EC31EC"/>
    <w:rsid w:val="00EC3220"/>
    <w:rsid w:val="00EC345C"/>
    <w:rsid w:val="00EC3534"/>
    <w:rsid w:val="00EC3590"/>
    <w:rsid w:val="00EC3608"/>
    <w:rsid w:val="00EC37AA"/>
    <w:rsid w:val="00EC384D"/>
    <w:rsid w:val="00EC3A42"/>
    <w:rsid w:val="00EC3CD4"/>
    <w:rsid w:val="00EC3E53"/>
    <w:rsid w:val="00EC3FA5"/>
    <w:rsid w:val="00EC404C"/>
    <w:rsid w:val="00EC4146"/>
    <w:rsid w:val="00EC41D8"/>
    <w:rsid w:val="00EC41DE"/>
    <w:rsid w:val="00EC4203"/>
    <w:rsid w:val="00EC4207"/>
    <w:rsid w:val="00EC4281"/>
    <w:rsid w:val="00EC42BA"/>
    <w:rsid w:val="00EC42DD"/>
    <w:rsid w:val="00EC442D"/>
    <w:rsid w:val="00EC4731"/>
    <w:rsid w:val="00EC4930"/>
    <w:rsid w:val="00EC495E"/>
    <w:rsid w:val="00EC4B77"/>
    <w:rsid w:val="00EC4B80"/>
    <w:rsid w:val="00EC4BF1"/>
    <w:rsid w:val="00EC4CED"/>
    <w:rsid w:val="00EC4D01"/>
    <w:rsid w:val="00EC4DE4"/>
    <w:rsid w:val="00EC4E90"/>
    <w:rsid w:val="00EC4F38"/>
    <w:rsid w:val="00EC5092"/>
    <w:rsid w:val="00EC5165"/>
    <w:rsid w:val="00EC52DF"/>
    <w:rsid w:val="00EC534A"/>
    <w:rsid w:val="00EC55AF"/>
    <w:rsid w:val="00EC5653"/>
    <w:rsid w:val="00EC569E"/>
    <w:rsid w:val="00EC574D"/>
    <w:rsid w:val="00EC583B"/>
    <w:rsid w:val="00EC5AA0"/>
    <w:rsid w:val="00EC5AAA"/>
    <w:rsid w:val="00EC5BD3"/>
    <w:rsid w:val="00EC5C10"/>
    <w:rsid w:val="00EC5C5A"/>
    <w:rsid w:val="00EC5E36"/>
    <w:rsid w:val="00EC5EAE"/>
    <w:rsid w:val="00EC5EC3"/>
    <w:rsid w:val="00EC6040"/>
    <w:rsid w:val="00EC604A"/>
    <w:rsid w:val="00EC6070"/>
    <w:rsid w:val="00EC6128"/>
    <w:rsid w:val="00EC6179"/>
    <w:rsid w:val="00EC635F"/>
    <w:rsid w:val="00EC63FA"/>
    <w:rsid w:val="00EC6531"/>
    <w:rsid w:val="00EC65A2"/>
    <w:rsid w:val="00EC66CB"/>
    <w:rsid w:val="00EC674F"/>
    <w:rsid w:val="00EC6794"/>
    <w:rsid w:val="00EC68BD"/>
    <w:rsid w:val="00EC69CA"/>
    <w:rsid w:val="00EC6BB8"/>
    <w:rsid w:val="00EC6DC4"/>
    <w:rsid w:val="00EC6E82"/>
    <w:rsid w:val="00EC6EA3"/>
    <w:rsid w:val="00EC6EAC"/>
    <w:rsid w:val="00EC6F2E"/>
    <w:rsid w:val="00EC6F34"/>
    <w:rsid w:val="00EC6F90"/>
    <w:rsid w:val="00EC6FFD"/>
    <w:rsid w:val="00EC70D1"/>
    <w:rsid w:val="00EC713C"/>
    <w:rsid w:val="00EC7141"/>
    <w:rsid w:val="00EC71CE"/>
    <w:rsid w:val="00EC73D1"/>
    <w:rsid w:val="00EC76CE"/>
    <w:rsid w:val="00EC79B2"/>
    <w:rsid w:val="00EC7A59"/>
    <w:rsid w:val="00EC7B5E"/>
    <w:rsid w:val="00EC7B6B"/>
    <w:rsid w:val="00EC7C3D"/>
    <w:rsid w:val="00EC7CC0"/>
    <w:rsid w:val="00EC7DF6"/>
    <w:rsid w:val="00ED0071"/>
    <w:rsid w:val="00ED009A"/>
    <w:rsid w:val="00ED01B3"/>
    <w:rsid w:val="00ED023E"/>
    <w:rsid w:val="00ED03E2"/>
    <w:rsid w:val="00ED0ABF"/>
    <w:rsid w:val="00ED0B6E"/>
    <w:rsid w:val="00ED0BD5"/>
    <w:rsid w:val="00ED0C17"/>
    <w:rsid w:val="00ED0C27"/>
    <w:rsid w:val="00ED0D71"/>
    <w:rsid w:val="00ED0DB6"/>
    <w:rsid w:val="00ED0E3F"/>
    <w:rsid w:val="00ED0EA5"/>
    <w:rsid w:val="00ED1006"/>
    <w:rsid w:val="00ED107D"/>
    <w:rsid w:val="00ED1089"/>
    <w:rsid w:val="00ED10A9"/>
    <w:rsid w:val="00ED10E7"/>
    <w:rsid w:val="00ED1134"/>
    <w:rsid w:val="00ED12D3"/>
    <w:rsid w:val="00ED132E"/>
    <w:rsid w:val="00ED1426"/>
    <w:rsid w:val="00ED1457"/>
    <w:rsid w:val="00ED1470"/>
    <w:rsid w:val="00ED14FF"/>
    <w:rsid w:val="00ED162B"/>
    <w:rsid w:val="00ED173B"/>
    <w:rsid w:val="00ED193E"/>
    <w:rsid w:val="00ED1A53"/>
    <w:rsid w:val="00ED1A8D"/>
    <w:rsid w:val="00ED1CF3"/>
    <w:rsid w:val="00ED2115"/>
    <w:rsid w:val="00ED2239"/>
    <w:rsid w:val="00ED2278"/>
    <w:rsid w:val="00ED2707"/>
    <w:rsid w:val="00ED2995"/>
    <w:rsid w:val="00ED2C05"/>
    <w:rsid w:val="00ED2C9D"/>
    <w:rsid w:val="00ED2FCC"/>
    <w:rsid w:val="00ED33C0"/>
    <w:rsid w:val="00ED34F8"/>
    <w:rsid w:val="00ED34FA"/>
    <w:rsid w:val="00ED381F"/>
    <w:rsid w:val="00ED3873"/>
    <w:rsid w:val="00ED38C0"/>
    <w:rsid w:val="00ED3AA0"/>
    <w:rsid w:val="00ED3E1B"/>
    <w:rsid w:val="00ED3EAD"/>
    <w:rsid w:val="00ED3ECD"/>
    <w:rsid w:val="00ED3F7F"/>
    <w:rsid w:val="00ED3FD5"/>
    <w:rsid w:val="00ED41C4"/>
    <w:rsid w:val="00ED439C"/>
    <w:rsid w:val="00ED44C7"/>
    <w:rsid w:val="00ED474B"/>
    <w:rsid w:val="00ED48A6"/>
    <w:rsid w:val="00ED4909"/>
    <w:rsid w:val="00ED498F"/>
    <w:rsid w:val="00ED49A0"/>
    <w:rsid w:val="00ED4A04"/>
    <w:rsid w:val="00ED4D8E"/>
    <w:rsid w:val="00ED4E80"/>
    <w:rsid w:val="00ED4EEA"/>
    <w:rsid w:val="00ED5110"/>
    <w:rsid w:val="00ED54AF"/>
    <w:rsid w:val="00ED561C"/>
    <w:rsid w:val="00ED56D0"/>
    <w:rsid w:val="00ED56D2"/>
    <w:rsid w:val="00ED5B2B"/>
    <w:rsid w:val="00ED5B93"/>
    <w:rsid w:val="00ED5C8D"/>
    <w:rsid w:val="00ED5EB8"/>
    <w:rsid w:val="00ED6085"/>
    <w:rsid w:val="00ED63DD"/>
    <w:rsid w:val="00ED64B7"/>
    <w:rsid w:val="00ED6525"/>
    <w:rsid w:val="00ED6688"/>
    <w:rsid w:val="00ED6756"/>
    <w:rsid w:val="00ED6815"/>
    <w:rsid w:val="00ED6914"/>
    <w:rsid w:val="00ED6AE7"/>
    <w:rsid w:val="00ED6D0F"/>
    <w:rsid w:val="00ED710D"/>
    <w:rsid w:val="00ED721B"/>
    <w:rsid w:val="00ED7659"/>
    <w:rsid w:val="00ED7798"/>
    <w:rsid w:val="00ED7ACA"/>
    <w:rsid w:val="00ED7C1B"/>
    <w:rsid w:val="00ED7C7D"/>
    <w:rsid w:val="00ED7C88"/>
    <w:rsid w:val="00ED7CA6"/>
    <w:rsid w:val="00EE02A7"/>
    <w:rsid w:val="00EE03D7"/>
    <w:rsid w:val="00EE0C92"/>
    <w:rsid w:val="00EE0D20"/>
    <w:rsid w:val="00EE0D3D"/>
    <w:rsid w:val="00EE0EBD"/>
    <w:rsid w:val="00EE0EDE"/>
    <w:rsid w:val="00EE119B"/>
    <w:rsid w:val="00EE126D"/>
    <w:rsid w:val="00EE1273"/>
    <w:rsid w:val="00EE14CE"/>
    <w:rsid w:val="00EE161A"/>
    <w:rsid w:val="00EE167C"/>
    <w:rsid w:val="00EE17F0"/>
    <w:rsid w:val="00EE18C0"/>
    <w:rsid w:val="00EE1978"/>
    <w:rsid w:val="00EE1A0B"/>
    <w:rsid w:val="00EE1DD0"/>
    <w:rsid w:val="00EE1F0C"/>
    <w:rsid w:val="00EE1F3C"/>
    <w:rsid w:val="00EE21C3"/>
    <w:rsid w:val="00EE23EA"/>
    <w:rsid w:val="00EE2575"/>
    <w:rsid w:val="00EE25DD"/>
    <w:rsid w:val="00EE2617"/>
    <w:rsid w:val="00EE269D"/>
    <w:rsid w:val="00EE29E0"/>
    <w:rsid w:val="00EE2B4E"/>
    <w:rsid w:val="00EE2B9E"/>
    <w:rsid w:val="00EE2C53"/>
    <w:rsid w:val="00EE2C77"/>
    <w:rsid w:val="00EE2CBF"/>
    <w:rsid w:val="00EE2D63"/>
    <w:rsid w:val="00EE2F1C"/>
    <w:rsid w:val="00EE306F"/>
    <w:rsid w:val="00EE30C0"/>
    <w:rsid w:val="00EE30E1"/>
    <w:rsid w:val="00EE31FC"/>
    <w:rsid w:val="00EE328D"/>
    <w:rsid w:val="00EE3405"/>
    <w:rsid w:val="00EE3460"/>
    <w:rsid w:val="00EE35B8"/>
    <w:rsid w:val="00EE376F"/>
    <w:rsid w:val="00EE3785"/>
    <w:rsid w:val="00EE3876"/>
    <w:rsid w:val="00EE396A"/>
    <w:rsid w:val="00EE3A8F"/>
    <w:rsid w:val="00EE3CBC"/>
    <w:rsid w:val="00EE40B8"/>
    <w:rsid w:val="00EE4192"/>
    <w:rsid w:val="00EE41C5"/>
    <w:rsid w:val="00EE42EE"/>
    <w:rsid w:val="00EE4302"/>
    <w:rsid w:val="00EE488B"/>
    <w:rsid w:val="00EE4A3E"/>
    <w:rsid w:val="00EE4A88"/>
    <w:rsid w:val="00EE4BEF"/>
    <w:rsid w:val="00EE4DEB"/>
    <w:rsid w:val="00EE4E77"/>
    <w:rsid w:val="00EE4F7A"/>
    <w:rsid w:val="00EE5043"/>
    <w:rsid w:val="00EE5049"/>
    <w:rsid w:val="00EE514C"/>
    <w:rsid w:val="00EE52F3"/>
    <w:rsid w:val="00EE5381"/>
    <w:rsid w:val="00EE53BA"/>
    <w:rsid w:val="00EE5763"/>
    <w:rsid w:val="00EE5975"/>
    <w:rsid w:val="00EE59CD"/>
    <w:rsid w:val="00EE5DAC"/>
    <w:rsid w:val="00EE5E27"/>
    <w:rsid w:val="00EE6026"/>
    <w:rsid w:val="00EE60C7"/>
    <w:rsid w:val="00EE60DB"/>
    <w:rsid w:val="00EE61CC"/>
    <w:rsid w:val="00EE61EA"/>
    <w:rsid w:val="00EE6248"/>
    <w:rsid w:val="00EE62C9"/>
    <w:rsid w:val="00EE6356"/>
    <w:rsid w:val="00EE64E7"/>
    <w:rsid w:val="00EE6528"/>
    <w:rsid w:val="00EE65AC"/>
    <w:rsid w:val="00EE65CE"/>
    <w:rsid w:val="00EE668C"/>
    <w:rsid w:val="00EE68C9"/>
    <w:rsid w:val="00EE69B1"/>
    <w:rsid w:val="00EE6AA3"/>
    <w:rsid w:val="00EE6B47"/>
    <w:rsid w:val="00EE6DE3"/>
    <w:rsid w:val="00EE6F03"/>
    <w:rsid w:val="00EE6F0C"/>
    <w:rsid w:val="00EE6FFD"/>
    <w:rsid w:val="00EE734F"/>
    <w:rsid w:val="00EE787B"/>
    <w:rsid w:val="00EE7959"/>
    <w:rsid w:val="00EE7B28"/>
    <w:rsid w:val="00EE7B51"/>
    <w:rsid w:val="00EE7C52"/>
    <w:rsid w:val="00EE7C60"/>
    <w:rsid w:val="00EE7D47"/>
    <w:rsid w:val="00EE7D8F"/>
    <w:rsid w:val="00EE7F1C"/>
    <w:rsid w:val="00EE7F9D"/>
    <w:rsid w:val="00EF024D"/>
    <w:rsid w:val="00EF027A"/>
    <w:rsid w:val="00EF02F9"/>
    <w:rsid w:val="00EF042F"/>
    <w:rsid w:val="00EF04A9"/>
    <w:rsid w:val="00EF05B5"/>
    <w:rsid w:val="00EF0662"/>
    <w:rsid w:val="00EF0704"/>
    <w:rsid w:val="00EF076A"/>
    <w:rsid w:val="00EF08AD"/>
    <w:rsid w:val="00EF09B7"/>
    <w:rsid w:val="00EF0AE6"/>
    <w:rsid w:val="00EF0EE6"/>
    <w:rsid w:val="00EF0F9E"/>
    <w:rsid w:val="00EF10A9"/>
    <w:rsid w:val="00EF10CB"/>
    <w:rsid w:val="00EF1172"/>
    <w:rsid w:val="00EF1297"/>
    <w:rsid w:val="00EF15D8"/>
    <w:rsid w:val="00EF16E1"/>
    <w:rsid w:val="00EF18FE"/>
    <w:rsid w:val="00EF1C38"/>
    <w:rsid w:val="00EF1D4A"/>
    <w:rsid w:val="00EF1DA0"/>
    <w:rsid w:val="00EF1E58"/>
    <w:rsid w:val="00EF21A2"/>
    <w:rsid w:val="00EF2241"/>
    <w:rsid w:val="00EF2452"/>
    <w:rsid w:val="00EF248F"/>
    <w:rsid w:val="00EF24DB"/>
    <w:rsid w:val="00EF25F9"/>
    <w:rsid w:val="00EF27BB"/>
    <w:rsid w:val="00EF2A76"/>
    <w:rsid w:val="00EF2C4B"/>
    <w:rsid w:val="00EF2C8B"/>
    <w:rsid w:val="00EF2D78"/>
    <w:rsid w:val="00EF2DA9"/>
    <w:rsid w:val="00EF2FBD"/>
    <w:rsid w:val="00EF30C6"/>
    <w:rsid w:val="00EF31F2"/>
    <w:rsid w:val="00EF3338"/>
    <w:rsid w:val="00EF36C8"/>
    <w:rsid w:val="00EF38A8"/>
    <w:rsid w:val="00EF3ACD"/>
    <w:rsid w:val="00EF3AD8"/>
    <w:rsid w:val="00EF3C69"/>
    <w:rsid w:val="00EF3C7C"/>
    <w:rsid w:val="00EF3DF8"/>
    <w:rsid w:val="00EF3E6B"/>
    <w:rsid w:val="00EF3F03"/>
    <w:rsid w:val="00EF3F06"/>
    <w:rsid w:val="00EF3FA1"/>
    <w:rsid w:val="00EF4198"/>
    <w:rsid w:val="00EF4352"/>
    <w:rsid w:val="00EF43A6"/>
    <w:rsid w:val="00EF4423"/>
    <w:rsid w:val="00EF4476"/>
    <w:rsid w:val="00EF4503"/>
    <w:rsid w:val="00EF45B6"/>
    <w:rsid w:val="00EF479A"/>
    <w:rsid w:val="00EF491E"/>
    <w:rsid w:val="00EF4A3A"/>
    <w:rsid w:val="00EF4A68"/>
    <w:rsid w:val="00EF4D3E"/>
    <w:rsid w:val="00EF4D59"/>
    <w:rsid w:val="00EF4D83"/>
    <w:rsid w:val="00EF4DC7"/>
    <w:rsid w:val="00EF4DDD"/>
    <w:rsid w:val="00EF4F7B"/>
    <w:rsid w:val="00EF4F92"/>
    <w:rsid w:val="00EF51F5"/>
    <w:rsid w:val="00EF52B7"/>
    <w:rsid w:val="00EF555E"/>
    <w:rsid w:val="00EF5584"/>
    <w:rsid w:val="00EF5787"/>
    <w:rsid w:val="00EF58AC"/>
    <w:rsid w:val="00EF5992"/>
    <w:rsid w:val="00EF59BB"/>
    <w:rsid w:val="00EF59E4"/>
    <w:rsid w:val="00EF5A2F"/>
    <w:rsid w:val="00EF5A58"/>
    <w:rsid w:val="00EF5BB3"/>
    <w:rsid w:val="00EF5C04"/>
    <w:rsid w:val="00EF5C6A"/>
    <w:rsid w:val="00EF5CB6"/>
    <w:rsid w:val="00EF5EE2"/>
    <w:rsid w:val="00EF605A"/>
    <w:rsid w:val="00EF60D0"/>
    <w:rsid w:val="00EF6158"/>
    <w:rsid w:val="00EF61CA"/>
    <w:rsid w:val="00EF61D3"/>
    <w:rsid w:val="00EF6608"/>
    <w:rsid w:val="00EF66F2"/>
    <w:rsid w:val="00EF739D"/>
    <w:rsid w:val="00EF7470"/>
    <w:rsid w:val="00EF755F"/>
    <w:rsid w:val="00EF75C3"/>
    <w:rsid w:val="00EF75D8"/>
    <w:rsid w:val="00EF766D"/>
    <w:rsid w:val="00EF775B"/>
    <w:rsid w:val="00EF78EF"/>
    <w:rsid w:val="00EF7A6A"/>
    <w:rsid w:val="00EF7B48"/>
    <w:rsid w:val="00EF7B9F"/>
    <w:rsid w:val="00EF7BA2"/>
    <w:rsid w:val="00EF7CAE"/>
    <w:rsid w:val="00EF7CB6"/>
    <w:rsid w:val="00EF7D45"/>
    <w:rsid w:val="00EF7E55"/>
    <w:rsid w:val="00EF7EA4"/>
    <w:rsid w:val="00EF7F3C"/>
    <w:rsid w:val="00F00048"/>
    <w:rsid w:val="00F000CA"/>
    <w:rsid w:val="00F00102"/>
    <w:rsid w:val="00F001EA"/>
    <w:rsid w:val="00F00207"/>
    <w:rsid w:val="00F00335"/>
    <w:rsid w:val="00F00382"/>
    <w:rsid w:val="00F003F0"/>
    <w:rsid w:val="00F005E1"/>
    <w:rsid w:val="00F00686"/>
    <w:rsid w:val="00F00688"/>
    <w:rsid w:val="00F00726"/>
    <w:rsid w:val="00F008BF"/>
    <w:rsid w:val="00F00DDE"/>
    <w:rsid w:val="00F00E20"/>
    <w:rsid w:val="00F00E76"/>
    <w:rsid w:val="00F00F4C"/>
    <w:rsid w:val="00F00FFE"/>
    <w:rsid w:val="00F01246"/>
    <w:rsid w:val="00F014AF"/>
    <w:rsid w:val="00F01769"/>
    <w:rsid w:val="00F01773"/>
    <w:rsid w:val="00F0180E"/>
    <w:rsid w:val="00F01815"/>
    <w:rsid w:val="00F01AC9"/>
    <w:rsid w:val="00F01CC5"/>
    <w:rsid w:val="00F01CDC"/>
    <w:rsid w:val="00F01CFB"/>
    <w:rsid w:val="00F01E16"/>
    <w:rsid w:val="00F021F3"/>
    <w:rsid w:val="00F02307"/>
    <w:rsid w:val="00F02330"/>
    <w:rsid w:val="00F023D5"/>
    <w:rsid w:val="00F023FF"/>
    <w:rsid w:val="00F0248D"/>
    <w:rsid w:val="00F0260B"/>
    <w:rsid w:val="00F02A77"/>
    <w:rsid w:val="00F02A83"/>
    <w:rsid w:val="00F02B3F"/>
    <w:rsid w:val="00F02DF8"/>
    <w:rsid w:val="00F02EAD"/>
    <w:rsid w:val="00F02F0B"/>
    <w:rsid w:val="00F02F4D"/>
    <w:rsid w:val="00F03001"/>
    <w:rsid w:val="00F03053"/>
    <w:rsid w:val="00F03097"/>
    <w:rsid w:val="00F032B2"/>
    <w:rsid w:val="00F03315"/>
    <w:rsid w:val="00F0342A"/>
    <w:rsid w:val="00F03438"/>
    <w:rsid w:val="00F0351D"/>
    <w:rsid w:val="00F03679"/>
    <w:rsid w:val="00F0395E"/>
    <w:rsid w:val="00F03A17"/>
    <w:rsid w:val="00F03A50"/>
    <w:rsid w:val="00F03B92"/>
    <w:rsid w:val="00F03F89"/>
    <w:rsid w:val="00F0416B"/>
    <w:rsid w:val="00F0424A"/>
    <w:rsid w:val="00F04253"/>
    <w:rsid w:val="00F0445E"/>
    <w:rsid w:val="00F04493"/>
    <w:rsid w:val="00F0484B"/>
    <w:rsid w:val="00F04A6D"/>
    <w:rsid w:val="00F04A95"/>
    <w:rsid w:val="00F04B86"/>
    <w:rsid w:val="00F04BFD"/>
    <w:rsid w:val="00F04D27"/>
    <w:rsid w:val="00F04D64"/>
    <w:rsid w:val="00F04E32"/>
    <w:rsid w:val="00F04FD8"/>
    <w:rsid w:val="00F0528D"/>
    <w:rsid w:val="00F0536D"/>
    <w:rsid w:val="00F0545C"/>
    <w:rsid w:val="00F05583"/>
    <w:rsid w:val="00F0598B"/>
    <w:rsid w:val="00F05CBD"/>
    <w:rsid w:val="00F062C6"/>
    <w:rsid w:val="00F062CB"/>
    <w:rsid w:val="00F0636B"/>
    <w:rsid w:val="00F06404"/>
    <w:rsid w:val="00F064AC"/>
    <w:rsid w:val="00F06610"/>
    <w:rsid w:val="00F066B7"/>
    <w:rsid w:val="00F067F1"/>
    <w:rsid w:val="00F0684E"/>
    <w:rsid w:val="00F06865"/>
    <w:rsid w:val="00F06895"/>
    <w:rsid w:val="00F068C0"/>
    <w:rsid w:val="00F06BF5"/>
    <w:rsid w:val="00F06C67"/>
    <w:rsid w:val="00F06DFD"/>
    <w:rsid w:val="00F071CD"/>
    <w:rsid w:val="00F071D1"/>
    <w:rsid w:val="00F07220"/>
    <w:rsid w:val="00F072A4"/>
    <w:rsid w:val="00F072AA"/>
    <w:rsid w:val="00F0737A"/>
    <w:rsid w:val="00F07463"/>
    <w:rsid w:val="00F07533"/>
    <w:rsid w:val="00F075D4"/>
    <w:rsid w:val="00F076DE"/>
    <w:rsid w:val="00F07987"/>
    <w:rsid w:val="00F07D39"/>
    <w:rsid w:val="00F07EE1"/>
    <w:rsid w:val="00F07FEB"/>
    <w:rsid w:val="00F1028D"/>
    <w:rsid w:val="00F1037F"/>
    <w:rsid w:val="00F104A9"/>
    <w:rsid w:val="00F10629"/>
    <w:rsid w:val="00F10918"/>
    <w:rsid w:val="00F10A41"/>
    <w:rsid w:val="00F10AD5"/>
    <w:rsid w:val="00F10B71"/>
    <w:rsid w:val="00F10BDF"/>
    <w:rsid w:val="00F10C19"/>
    <w:rsid w:val="00F10CB0"/>
    <w:rsid w:val="00F10DD7"/>
    <w:rsid w:val="00F10DE8"/>
    <w:rsid w:val="00F1131A"/>
    <w:rsid w:val="00F1132B"/>
    <w:rsid w:val="00F11359"/>
    <w:rsid w:val="00F113F5"/>
    <w:rsid w:val="00F1155F"/>
    <w:rsid w:val="00F11573"/>
    <w:rsid w:val="00F117C7"/>
    <w:rsid w:val="00F118E6"/>
    <w:rsid w:val="00F11AC6"/>
    <w:rsid w:val="00F11CD9"/>
    <w:rsid w:val="00F11E2E"/>
    <w:rsid w:val="00F11E89"/>
    <w:rsid w:val="00F11EC8"/>
    <w:rsid w:val="00F12386"/>
    <w:rsid w:val="00F12475"/>
    <w:rsid w:val="00F12547"/>
    <w:rsid w:val="00F125F1"/>
    <w:rsid w:val="00F12680"/>
    <w:rsid w:val="00F126B1"/>
    <w:rsid w:val="00F128F0"/>
    <w:rsid w:val="00F12973"/>
    <w:rsid w:val="00F12A6E"/>
    <w:rsid w:val="00F12ADC"/>
    <w:rsid w:val="00F12B33"/>
    <w:rsid w:val="00F12B92"/>
    <w:rsid w:val="00F12F61"/>
    <w:rsid w:val="00F13006"/>
    <w:rsid w:val="00F13078"/>
    <w:rsid w:val="00F131AD"/>
    <w:rsid w:val="00F13266"/>
    <w:rsid w:val="00F133F2"/>
    <w:rsid w:val="00F1355F"/>
    <w:rsid w:val="00F13639"/>
    <w:rsid w:val="00F13660"/>
    <w:rsid w:val="00F13705"/>
    <w:rsid w:val="00F13758"/>
    <w:rsid w:val="00F13834"/>
    <w:rsid w:val="00F13C96"/>
    <w:rsid w:val="00F13CD3"/>
    <w:rsid w:val="00F14241"/>
    <w:rsid w:val="00F142FB"/>
    <w:rsid w:val="00F144F7"/>
    <w:rsid w:val="00F14679"/>
    <w:rsid w:val="00F1480C"/>
    <w:rsid w:val="00F148A2"/>
    <w:rsid w:val="00F14A7C"/>
    <w:rsid w:val="00F14D25"/>
    <w:rsid w:val="00F14E3A"/>
    <w:rsid w:val="00F14FA9"/>
    <w:rsid w:val="00F150AC"/>
    <w:rsid w:val="00F151C8"/>
    <w:rsid w:val="00F153D3"/>
    <w:rsid w:val="00F153F0"/>
    <w:rsid w:val="00F15471"/>
    <w:rsid w:val="00F154FD"/>
    <w:rsid w:val="00F1565E"/>
    <w:rsid w:val="00F15874"/>
    <w:rsid w:val="00F15C07"/>
    <w:rsid w:val="00F15CB5"/>
    <w:rsid w:val="00F15D96"/>
    <w:rsid w:val="00F15E58"/>
    <w:rsid w:val="00F15ECF"/>
    <w:rsid w:val="00F15FA5"/>
    <w:rsid w:val="00F16034"/>
    <w:rsid w:val="00F160B5"/>
    <w:rsid w:val="00F16104"/>
    <w:rsid w:val="00F16310"/>
    <w:rsid w:val="00F163C5"/>
    <w:rsid w:val="00F16820"/>
    <w:rsid w:val="00F169C1"/>
    <w:rsid w:val="00F169DE"/>
    <w:rsid w:val="00F16C15"/>
    <w:rsid w:val="00F16CFE"/>
    <w:rsid w:val="00F16D39"/>
    <w:rsid w:val="00F17018"/>
    <w:rsid w:val="00F17044"/>
    <w:rsid w:val="00F1708F"/>
    <w:rsid w:val="00F1713A"/>
    <w:rsid w:val="00F17245"/>
    <w:rsid w:val="00F17272"/>
    <w:rsid w:val="00F172EB"/>
    <w:rsid w:val="00F176B7"/>
    <w:rsid w:val="00F179A3"/>
    <w:rsid w:val="00F17A68"/>
    <w:rsid w:val="00F17B35"/>
    <w:rsid w:val="00F17F95"/>
    <w:rsid w:val="00F2001B"/>
    <w:rsid w:val="00F200D6"/>
    <w:rsid w:val="00F20337"/>
    <w:rsid w:val="00F2038A"/>
    <w:rsid w:val="00F203E6"/>
    <w:rsid w:val="00F2041C"/>
    <w:rsid w:val="00F20577"/>
    <w:rsid w:val="00F206C7"/>
    <w:rsid w:val="00F209B7"/>
    <w:rsid w:val="00F20CDA"/>
    <w:rsid w:val="00F20CFB"/>
    <w:rsid w:val="00F20D27"/>
    <w:rsid w:val="00F20EF4"/>
    <w:rsid w:val="00F20F95"/>
    <w:rsid w:val="00F20FDB"/>
    <w:rsid w:val="00F210A1"/>
    <w:rsid w:val="00F2114B"/>
    <w:rsid w:val="00F21150"/>
    <w:rsid w:val="00F212F8"/>
    <w:rsid w:val="00F21474"/>
    <w:rsid w:val="00F214D2"/>
    <w:rsid w:val="00F21597"/>
    <w:rsid w:val="00F21896"/>
    <w:rsid w:val="00F21A3E"/>
    <w:rsid w:val="00F21B29"/>
    <w:rsid w:val="00F21BAD"/>
    <w:rsid w:val="00F21CB5"/>
    <w:rsid w:val="00F21F00"/>
    <w:rsid w:val="00F21FD4"/>
    <w:rsid w:val="00F21FE6"/>
    <w:rsid w:val="00F22043"/>
    <w:rsid w:val="00F22230"/>
    <w:rsid w:val="00F22266"/>
    <w:rsid w:val="00F2232E"/>
    <w:rsid w:val="00F2239D"/>
    <w:rsid w:val="00F224E7"/>
    <w:rsid w:val="00F2253F"/>
    <w:rsid w:val="00F22654"/>
    <w:rsid w:val="00F22674"/>
    <w:rsid w:val="00F2267B"/>
    <w:rsid w:val="00F22797"/>
    <w:rsid w:val="00F228B8"/>
    <w:rsid w:val="00F22AC9"/>
    <w:rsid w:val="00F22B27"/>
    <w:rsid w:val="00F22D0E"/>
    <w:rsid w:val="00F22FE8"/>
    <w:rsid w:val="00F23061"/>
    <w:rsid w:val="00F230A0"/>
    <w:rsid w:val="00F23174"/>
    <w:rsid w:val="00F23286"/>
    <w:rsid w:val="00F233CF"/>
    <w:rsid w:val="00F23460"/>
    <w:rsid w:val="00F2358F"/>
    <w:rsid w:val="00F23604"/>
    <w:rsid w:val="00F2376F"/>
    <w:rsid w:val="00F23806"/>
    <w:rsid w:val="00F23916"/>
    <w:rsid w:val="00F23A84"/>
    <w:rsid w:val="00F23AE9"/>
    <w:rsid w:val="00F23C95"/>
    <w:rsid w:val="00F23EE1"/>
    <w:rsid w:val="00F23F69"/>
    <w:rsid w:val="00F23FDE"/>
    <w:rsid w:val="00F241AF"/>
    <w:rsid w:val="00F2439D"/>
    <w:rsid w:val="00F243D1"/>
    <w:rsid w:val="00F243D8"/>
    <w:rsid w:val="00F24474"/>
    <w:rsid w:val="00F244D1"/>
    <w:rsid w:val="00F244EF"/>
    <w:rsid w:val="00F246D7"/>
    <w:rsid w:val="00F24737"/>
    <w:rsid w:val="00F2479C"/>
    <w:rsid w:val="00F24846"/>
    <w:rsid w:val="00F24A67"/>
    <w:rsid w:val="00F24C12"/>
    <w:rsid w:val="00F24CD5"/>
    <w:rsid w:val="00F24E4B"/>
    <w:rsid w:val="00F24E6C"/>
    <w:rsid w:val="00F24EAB"/>
    <w:rsid w:val="00F24EB4"/>
    <w:rsid w:val="00F24F18"/>
    <w:rsid w:val="00F25023"/>
    <w:rsid w:val="00F25032"/>
    <w:rsid w:val="00F253CA"/>
    <w:rsid w:val="00F25479"/>
    <w:rsid w:val="00F255C5"/>
    <w:rsid w:val="00F25744"/>
    <w:rsid w:val="00F25818"/>
    <w:rsid w:val="00F25991"/>
    <w:rsid w:val="00F259CA"/>
    <w:rsid w:val="00F25B07"/>
    <w:rsid w:val="00F25DA8"/>
    <w:rsid w:val="00F25ED9"/>
    <w:rsid w:val="00F26199"/>
    <w:rsid w:val="00F262DF"/>
    <w:rsid w:val="00F26474"/>
    <w:rsid w:val="00F264BA"/>
    <w:rsid w:val="00F264CE"/>
    <w:rsid w:val="00F264DE"/>
    <w:rsid w:val="00F26618"/>
    <w:rsid w:val="00F26621"/>
    <w:rsid w:val="00F2663F"/>
    <w:rsid w:val="00F26702"/>
    <w:rsid w:val="00F2674D"/>
    <w:rsid w:val="00F26900"/>
    <w:rsid w:val="00F26970"/>
    <w:rsid w:val="00F26D2F"/>
    <w:rsid w:val="00F26F48"/>
    <w:rsid w:val="00F26FA3"/>
    <w:rsid w:val="00F271A8"/>
    <w:rsid w:val="00F2735B"/>
    <w:rsid w:val="00F27389"/>
    <w:rsid w:val="00F275E5"/>
    <w:rsid w:val="00F276BF"/>
    <w:rsid w:val="00F278A8"/>
    <w:rsid w:val="00F278C8"/>
    <w:rsid w:val="00F2792E"/>
    <w:rsid w:val="00F279C5"/>
    <w:rsid w:val="00F279CA"/>
    <w:rsid w:val="00F27A5D"/>
    <w:rsid w:val="00F27E1D"/>
    <w:rsid w:val="00F27F80"/>
    <w:rsid w:val="00F27F89"/>
    <w:rsid w:val="00F27FB3"/>
    <w:rsid w:val="00F3003B"/>
    <w:rsid w:val="00F3055F"/>
    <w:rsid w:val="00F30675"/>
    <w:rsid w:val="00F30783"/>
    <w:rsid w:val="00F307D2"/>
    <w:rsid w:val="00F30828"/>
    <w:rsid w:val="00F309C5"/>
    <w:rsid w:val="00F30BC7"/>
    <w:rsid w:val="00F30E29"/>
    <w:rsid w:val="00F30E81"/>
    <w:rsid w:val="00F30FFC"/>
    <w:rsid w:val="00F31001"/>
    <w:rsid w:val="00F310E1"/>
    <w:rsid w:val="00F313D6"/>
    <w:rsid w:val="00F315B4"/>
    <w:rsid w:val="00F31642"/>
    <w:rsid w:val="00F31757"/>
    <w:rsid w:val="00F319FF"/>
    <w:rsid w:val="00F31A75"/>
    <w:rsid w:val="00F31C8A"/>
    <w:rsid w:val="00F322F0"/>
    <w:rsid w:val="00F325DE"/>
    <w:rsid w:val="00F3264E"/>
    <w:rsid w:val="00F32656"/>
    <w:rsid w:val="00F32681"/>
    <w:rsid w:val="00F327AB"/>
    <w:rsid w:val="00F32897"/>
    <w:rsid w:val="00F328D2"/>
    <w:rsid w:val="00F32908"/>
    <w:rsid w:val="00F32AF7"/>
    <w:rsid w:val="00F32C47"/>
    <w:rsid w:val="00F32E28"/>
    <w:rsid w:val="00F32FD6"/>
    <w:rsid w:val="00F332CA"/>
    <w:rsid w:val="00F334DE"/>
    <w:rsid w:val="00F33869"/>
    <w:rsid w:val="00F338D7"/>
    <w:rsid w:val="00F33907"/>
    <w:rsid w:val="00F33988"/>
    <w:rsid w:val="00F33A64"/>
    <w:rsid w:val="00F33ABD"/>
    <w:rsid w:val="00F33D1D"/>
    <w:rsid w:val="00F33D93"/>
    <w:rsid w:val="00F33E30"/>
    <w:rsid w:val="00F33F23"/>
    <w:rsid w:val="00F33F26"/>
    <w:rsid w:val="00F33FC8"/>
    <w:rsid w:val="00F33FE0"/>
    <w:rsid w:val="00F340DA"/>
    <w:rsid w:val="00F340E6"/>
    <w:rsid w:val="00F341E6"/>
    <w:rsid w:val="00F34326"/>
    <w:rsid w:val="00F34367"/>
    <w:rsid w:val="00F3442B"/>
    <w:rsid w:val="00F34475"/>
    <w:rsid w:val="00F34686"/>
    <w:rsid w:val="00F346F7"/>
    <w:rsid w:val="00F34ACD"/>
    <w:rsid w:val="00F34B8E"/>
    <w:rsid w:val="00F34B93"/>
    <w:rsid w:val="00F34BEE"/>
    <w:rsid w:val="00F350E8"/>
    <w:rsid w:val="00F352ED"/>
    <w:rsid w:val="00F35651"/>
    <w:rsid w:val="00F35B02"/>
    <w:rsid w:val="00F35CD9"/>
    <w:rsid w:val="00F35FA2"/>
    <w:rsid w:val="00F35FB0"/>
    <w:rsid w:val="00F361B8"/>
    <w:rsid w:val="00F36226"/>
    <w:rsid w:val="00F3630C"/>
    <w:rsid w:val="00F363DF"/>
    <w:rsid w:val="00F3646C"/>
    <w:rsid w:val="00F36475"/>
    <w:rsid w:val="00F3652E"/>
    <w:rsid w:val="00F365BA"/>
    <w:rsid w:val="00F36782"/>
    <w:rsid w:val="00F3678F"/>
    <w:rsid w:val="00F36A68"/>
    <w:rsid w:val="00F36C4A"/>
    <w:rsid w:val="00F36D84"/>
    <w:rsid w:val="00F36DD1"/>
    <w:rsid w:val="00F37290"/>
    <w:rsid w:val="00F372C1"/>
    <w:rsid w:val="00F37302"/>
    <w:rsid w:val="00F37308"/>
    <w:rsid w:val="00F37393"/>
    <w:rsid w:val="00F373AC"/>
    <w:rsid w:val="00F373C7"/>
    <w:rsid w:val="00F373F8"/>
    <w:rsid w:val="00F3745E"/>
    <w:rsid w:val="00F374E4"/>
    <w:rsid w:val="00F376C3"/>
    <w:rsid w:val="00F378FF"/>
    <w:rsid w:val="00F37913"/>
    <w:rsid w:val="00F37918"/>
    <w:rsid w:val="00F379D6"/>
    <w:rsid w:val="00F37B29"/>
    <w:rsid w:val="00F37B35"/>
    <w:rsid w:val="00F37ED5"/>
    <w:rsid w:val="00F37F41"/>
    <w:rsid w:val="00F37F77"/>
    <w:rsid w:val="00F37FEF"/>
    <w:rsid w:val="00F40065"/>
    <w:rsid w:val="00F40312"/>
    <w:rsid w:val="00F40408"/>
    <w:rsid w:val="00F4042C"/>
    <w:rsid w:val="00F404F2"/>
    <w:rsid w:val="00F405B2"/>
    <w:rsid w:val="00F408B2"/>
    <w:rsid w:val="00F40902"/>
    <w:rsid w:val="00F409CA"/>
    <w:rsid w:val="00F409FA"/>
    <w:rsid w:val="00F40C9E"/>
    <w:rsid w:val="00F40CD4"/>
    <w:rsid w:val="00F40D30"/>
    <w:rsid w:val="00F40DA9"/>
    <w:rsid w:val="00F40DD9"/>
    <w:rsid w:val="00F40E5E"/>
    <w:rsid w:val="00F40E8D"/>
    <w:rsid w:val="00F40F0C"/>
    <w:rsid w:val="00F410E7"/>
    <w:rsid w:val="00F413BC"/>
    <w:rsid w:val="00F413FB"/>
    <w:rsid w:val="00F41455"/>
    <w:rsid w:val="00F41596"/>
    <w:rsid w:val="00F416A1"/>
    <w:rsid w:val="00F4171C"/>
    <w:rsid w:val="00F41906"/>
    <w:rsid w:val="00F41930"/>
    <w:rsid w:val="00F41997"/>
    <w:rsid w:val="00F41B09"/>
    <w:rsid w:val="00F41B0B"/>
    <w:rsid w:val="00F41C8B"/>
    <w:rsid w:val="00F41E05"/>
    <w:rsid w:val="00F41EB6"/>
    <w:rsid w:val="00F41F6D"/>
    <w:rsid w:val="00F41FD4"/>
    <w:rsid w:val="00F421B0"/>
    <w:rsid w:val="00F421C5"/>
    <w:rsid w:val="00F421E3"/>
    <w:rsid w:val="00F42569"/>
    <w:rsid w:val="00F425A2"/>
    <w:rsid w:val="00F427AE"/>
    <w:rsid w:val="00F428BF"/>
    <w:rsid w:val="00F42BCC"/>
    <w:rsid w:val="00F42C10"/>
    <w:rsid w:val="00F42D09"/>
    <w:rsid w:val="00F42D38"/>
    <w:rsid w:val="00F42D4A"/>
    <w:rsid w:val="00F42DA7"/>
    <w:rsid w:val="00F42DBF"/>
    <w:rsid w:val="00F42F41"/>
    <w:rsid w:val="00F4349A"/>
    <w:rsid w:val="00F434D3"/>
    <w:rsid w:val="00F434FE"/>
    <w:rsid w:val="00F43596"/>
    <w:rsid w:val="00F435D5"/>
    <w:rsid w:val="00F435F2"/>
    <w:rsid w:val="00F43656"/>
    <w:rsid w:val="00F436D4"/>
    <w:rsid w:val="00F4377D"/>
    <w:rsid w:val="00F43B66"/>
    <w:rsid w:val="00F43BB0"/>
    <w:rsid w:val="00F43C28"/>
    <w:rsid w:val="00F43C78"/>
    <w:rsid w:val="00F43E60"/>
    <w:rsid w:val="00F43F05"/>
    <w:rsid w:val="00F43FD2"/>
    <w:rsid w:val="00F440E1"/>
    <w:rsid w:val="00F442AD"/>
    <w:rsid w:val="00F442E7"/>
    <w:rsid w:val="00F4458E"/>
    <w:rsid w:val="00F4464C"/>
    <w:rsid w:val="00F44935"/>
    <w:rsid w:val="00F44BF0"/>
    <w:rsid w:val="00F44BFC"/>
    <w:rsid w:val="00F44FE1"/>
    <w:rsid w:val="00F45213"/>
    <w:rsid w:val="00F45325"/>
    <w:rsid w:val="00F4535F"/>
    <w:rsid w:val="00F454B6"/>
    <w:rsid w:val="00F4551F"/>
    <w:rsid w:val="00F45625"/>
    <w:rsid w:val="00F4584F"/>
    <w:rsid w:val="00F45904"/>
    <w:rsid w:val="00F45BC6"/>
    <w:rsid w:val="00F45C3C"/>
    <w:rsid w:val="00F45C53"/>
    <w:rsid w:val="00F4617B"/>
    <w:rsid w:val="00F461C5"/>
    <w:rsid w:val="00F461D7"/>
    <w:rsid w:val="00F46206"/>
    <w:rsid w:val="00F46333"/>
    <w:rsid w:val="00F46660"/>
    <w:rsid w:val="00F4668F"/>
    <w:rsid w:val="00F466A5"/>
    <w:rsid w:val="00F466C6"/>
    <w:rsid w:val="00F467DE"/>
    <w:rsid w:val="00F4692B"/>
    <w:rsid w:val="00F46AE9"/>
    <w:rsid w:val="00F46B2E"/>
    <w:rsid w:val="00F46C23"/>
    <w:rsid w:val="00F46D40"/>
    <w:rsid w:val="00F47000"/>
    <w:rsid w:val="00F47041"/>
    <w:rsid w:val="00F471C1"/>
    <w:rsid w:val="00F471D6"/>
    <w:rsid w:val="00F4766C"/>
    <w:rsid w:val="00F477C3"/>
    <w:rsid w:val="00F4788C"/>
    <w:rsid w:val="00F478C0"/>
    <w:rsid w:val="00F47B20"/>
    <w:rsid w:val="00F47D11"/>
    <w:rsid w:val="00F47F29"/>
    <w:rsid w:val="00F47F78"/>
    <w:rsid w:val="00F50018"/>
    <w:rsid w:val="00F50035"/>
    <w:rsid w:val="00F501DF"/>
    <w:rsid w:val="00F50323"/>
    <w:rsid w:val="00F50401"/>
    <w:rsid w:val="00F50490"/>
    <w:rsid w:val="00F5060E"/>
    <w:rsid w:val="00F507D1"/>
    <w:rsid w:val="00F509EB"/>
    <w:rsid w:val="00F50AF9"/>
    <w:rsid w:val="00F50B21"/>
    <w:rsid w:val="00F50DA9"/>
    <w:rsid w:val="00F50DC0"/>
    <w:rsid w:val="00F511CA"/>
    <w:rsid w:val="00F5126F"/>
    <w:rsid w:val="00F515C6"/>
    <w:rsid w:val="00F5173E"/>
    <w:rsid w:val="00F51796"/>
    <w:rsid w:val="00F51819"/>
    <w:rsid w:val="00F519CE"/>
    <w:rsid w:val="00F51ADA"/>
    <w:rsid w:val="00F51C17"/>
    <w:rsid w:val="00F51CBA"/>
    <w:rsid w:val="00F51DA2"/>
    <w:rsid w:val="00F51FD2"/>
    <w:rsid w:val="00F5208C"/>
    <w:rsid w:val="00F521C4"/>
    <w:rsid w:val="00F52358"/>
    <w:rsid w:val="00F523B0"/>
    <w:rsid w:val="00F525EE"/>
    <w:rsid w:val="00F52C38"/>
    <w:rsid w:val="00F52DE4"/>
    <w:rsid w:val="00F52E35"/>
    <w:rsid w:val="00F52E4B"/>
    <w:rsid w:val="00F53111"/>
    <w:rsid w:val="00F533A8"/>
    <w:rsid w:val="00F533F7"/>
    <w:rsid w:val="00F53951"/>
    <w:rsid w:val="00F53C34"/>
    <w:rsid w:val="00F53C99"/>
    <w:rsid w:val="00F53D9E"/>
    <w:rsid w:val="00F53E62"/>
    <w:rsid w:val="00F54002"/>
    <w:rsid w:val="00F5409B"/>
    <w:rsid w:val="00F5410D"/>
    <w:rsid w:val="00F54274"/>
    <w:rsid w:val="00F54407"/>
    <w:rsid w:val="00F54568"/>
    <w:rsid w:val="00F54641"/>
    <w:rsid w:val="00F547C6"/>
    <w:rsid w:val="00F54942"/>
    <w:rsid w:val="00F54CC4"/>
    <w:rsid w:val="00F54CCA"/>
    <w:rsid w:val="00F54D5A"/>
    <w:rsid w:val="00F54F04"/>
    <w:rsid w:val="00F54F64"/>
    <w:rsid w:val="00F55135"/>
    <w:rsid w:val="00F55144"/>
    <w:rsid w:val="00F55200"/>
    <w:rsid w:val="00F55387"/>
    <w:rsid w:val="00F553C5"/>
    <w:rsid w:val="00F55528"/>
    <w:rsid w:val="00F555BE"/>
    <w:rsid w:val="00F5560D"/>
    <w:rsid w:val="00F55838"/>
    <w:rsid w:val="00F55918"/>
    <w:rsid w:val="00F559F8"/>
    <w:rsid w:val="00F55F28"/>
    <w:rsid w:val="00F55F64"/>
    <w:rsid w:val="00F55FC2"/>
    <w:rsid w:val="00F56245"/>
    <w:rsid w:val="00F562B4"/>
    <w:rsid w:val="00F56559"/>
    <w:rsid w:val="00F565D1"/>
    <w:rsid w:val="00F5683F"/>
    <w:rsid w:val="00F568AA"/>
    <w:rsid w:val="00F569C6"/>
    <w:rsid w:val="00F56A71"/>
    <w:rsid w:val="00F56AFF"/>
    <w:rsid w:val="00F56B6D"/>
    <w:rsid w:val="00F56C39"/>
    <w:rsid w:val="00F56EEB"/>
    <w:rsid w:val="00F57111"/>
    <w:rsid w:val="00F5744A"/>
    <w:rsid w:val="00F57483"/>
    <w:rsid w:val="00F5764D"/>
    <w:rsid w:val="00F57760"/>
    <w:rsid w:val="00F57A31"/>
    <w:rsid w:val="00F57D69"/>
    <w:rsid w:val="00F60203"/>
    <w:rsid w:val="00F6042B"/>
    <w:rsid w:val="00F6045E"/>
    <w:rsid w:val="00F605C2"/>
    <w:rsid w:val="00F606B5"/>
    <w:rsid w:val="00F607C5"/>
    <w:rsid w:val="00F60893"/>
    <w:rsid w:val="00F60A20"/>
    <w:rsid w:val="00F60A9F"/>
    <w:rsid w:val="00F60B23"/>
    <w:rsid w:val="00F60CEB"/>
    <w:rsid w:val="00F60DEA"/>
    <w:rsid w:val="00F60FA1"/>
    <w:rsid w:val="00F61054"/>
    <w:rsid w:val="00F612F7"/>
    <w:rsid w:val="00F61318"/>
    <w:rsid w:val="00F61457"/>
    <w:rsid w:val="00F6145C"/>
    <w:rsid w:val="00F61628"/>
    <w:rsid w:val="00F61657"/>
    <w:rsid w:val="00F61821"/>
    <w:rsid w:val="00F618E5"/>
    <w:rsid w:val="00F61C29"/>
    <w:rsid w:val="00F61CD5"/>
    <w:rsid w:val="00F61CE2"/>
    <w:rsid w:val="00F61D41"/>
    <w:rsid w:val="00F61DCF"/>
    <w:rsid w:val="00F61E99"/>
    <w:rsid w:val="00F61F7A"/>
    <w:rsid w:val="00F62134"/>
    <w:rsid w:val="00F6259D"/>
    <w:rsid w:val="00F6285A"/>
    <w:rsid w:val="00F62B1E"/>
    <w:rsid w:val="00F62DC8"/>
    <w:rsid w:val="00F62E12"/>
    <w:rsid w:val="00F62EAC"/>
    <w:rsid w:val="00F6302A"/>
    <w:rsid w:val="00F63239"/>
    <w:rsid w:val="00F6328D"/>
    <w:rsid w:val="00F6347E"/>
    <w:rsid w:val="00F63493"/>
    <w:rsid w:val="00F63551"/>
    <w:rsid w:val="00F6369C"/>
    <w:rsid w:val="00F63706"/>
    <w:rsid w:val="00F63950"/>
    <w:rsid w:val="00F63968"/>
    <w:rsid w:val="00F6396D"/>
    <w:rsid w:val="00F63D15"/>
    <w:rsid w:val="00F63E93"/>
    <w:rsid w:val="00F63FF9"/>
    <w:rsid w:val="00F6401B"/>
    <w:rsid w:val="00F643E0"/>
    <w:rsid w:val="00F6442E"/>
    <w:rsid w:val="00F64439"/>
    <w:rsid w:val="00F6451D"/>
    <w:rsid w:val="00F6459C"/>
    <w:rsid w:val="00F6461B"/>
    <w:rsid w:val="00F646ED"/>
    <w:rsid w:val="00F64852"/>
    <w:rsid w:val="00F648DF"/>
    <w:rsid w:val="00F64A0D"/>
    <w:rsid w:val="00F64A65"/>
    <w:rsid w:val="00F64A99"/>
    <w:rsid w:val="00F64AB7"/>
    <w:rsid w:val="00F64C2B"/>
    <w:rsid w:val="00F64E4F"/>
    <w:rsid w:val="00F64E6B"/>
    <w:rsid w:val="00F64EEC"/>
    <w:rsid w:val="00F64F93"/>
    <w:rsid w:val="00F65098"/>
    <w:rsid w:val="00F651BE"/>
    <w:rsid w:val="00F6521C"/>
    <w:rsid w:val="00F65342"/>
    <w:rsid w:val="00F656C2"/>
    <w:rsid w:val="00F65807"/>
    <w:rsid w:val="00F65940"/>
    <w:rsid w:val="00F65A57"/>
    <w:rsid w:val="00F65A9C"/>
    <w:rsid w:val="00F65B1C"/>
    <w:rsid w:val="00F65B89"/>
    <w:rsid w:val="00F65C86"/>
    <w:rsid w:val="00F65CBE"/>
    <w:rsid w:val="00F65CD5"/>
    <w:rsid w:val="00F65CDA"/>
    <w:rsid w:val="00F65DF4"/>
    <w:rsid w:val="00F65E21"/>
    <w:rsid w:val="00F6614B"/>
    <w:rsid w:val="00F66177"/>
    <w:rsid w:val="00F661CA"/>
    <w:rsid w:val="00F6625D"/>
    <w:rsid w:val="00F6627D"/>
    <w:rsid w:val="00F663C7"/>
    <w:rsid w:val="00F66531"/>
    <w:rsid w:val="00F669DE"/>
    <w:rsid w:val="00F66E93"/>
    <w:rsid w:val="00F66EE5"/>
    <w:rsid w:val="00F6712A"/>
    <w:rsid w:val="00F671C8"/>
    <w:rsid w:val="00F67538"/>
    <w:rsid w:val="00F6755D"/>
    <w:rsid w:val="00F67672"/>
    <w:rsid w:val="00F6789E"/>
    <w:rsid w:val="00F679C8"/>
    <w:rsid w:val="00F67AF2"/>
    <w:rsid w:val="00F67B83"/>
    <w:rsid w:val="00F67F53"/>
    <w:rsid w:val="00F70094"/>
    <w:rsid w:val="00F700C4"/>
    <w:rsid w:val="00F70236"/>
    <w:rsid w:val="00F702A2"/>
    <w:rsid w:val="00F702E9"/>
    <w:rsid w:val="00F702F2"/>
    <w:rsid w:val="00F703BE"/>
    <w:rsid w:val="00F7050E"/>
    <w:rsid w:val="00F70763"/>
    <w:rsid w:val="00F707C9"/>
    <w:rsid w:val="00F707EA"/>
    <w:rsid w:val="00F70946"/>
    <w:rsid w:val="00F709A8"/>
    <w:rsid w:val="00F70B89"/>
    <w:rsid w:val="00F70D3D"/>
    <w:rsid w:val="00F70DCA"/>
    <w:rsid w:val="00F70E70"/>
    <w:rsid w:val="00F70F1B"/>
    <w:rsid w:val="00F70F27"/>
    <w:rsid w:val="00F70F91"/>
    <w:rsid w:val="00F71032"/>
    <w:rsid w:val="00F71052"/>
    <w:rsid w:val="00F71800"/>
    <w:rsid w:val="00F71E13"/>
    <w:rsid w:val="00F71EC4"/>
    <w:rsid w:val="00F71F69"/>
    <w:rsid w:val="00F71F7E"/>
    <w:rsid w:val="00F71FB1"/>
    <w:rsid w:val="00F72064"/>
    <w:rsid w:val="00F72151"/>
    <w:rsid w:val="00F72261"/>
    <w:rsid w:val="00F72270"/>
    <w:rsid w:val="00F7241F"/>
    <w:rsid w:val="00F724EB"/>
    <w:rsid w:val="00F72712"/>
    <w:rsid w:val="00F72779"/>
    <w:rsid w:val="00F727D9"/>
    <w:rsid w:val="00F72890"/>
    <w:rsid w:val="00F72A02"/>
    <w:rsid w:val="00F72A4D"/>
    <w:rsid w:val="00F72B72"/>
    <w:rsid w:val="00F72C6B"/>
    <w:rsid w:val="00F72DCD"/>
    <w:rsid w:val="00F72F4E"/>
    <w:rsid w:val="00F730A3"/>
    <w:rsid w:val="00F73111"/>
    <w:rsid w:val="00F73142"/>
    <w:rsid w:val="00F732C6"/>
    <w:rsid w:val="00F733A8"/>
    <w:rsid w:val="00F733F6"/>
    <w:rsid w:val="00F73488"/>
    <w:rsid w:val="00F734A4"/>
    <w:rsid w:val="00F738D6"/>
    <w:rsid w:val="00F73921"/>
    <w:rsid w:val="00F739E0"/>
    <w:rsid w:val="00F73B03"/>
    <w:rsid w:val="00F73D16"/>
    <w:rsid w:val="00F73DAD"/>
    <w:rsid w:val="00F73EE2"/>
    <w:rsid w:val="00F741E9"/>
    <w:rsid w:val="00F74540"/>
    <w:rsid w:val="00F74650"/>
    <w:rsid w:val="00F7469B"/>
    <w:rsid w:val="00F747F5"/>
    <w:rsid w:val="00F749D4"/>
    <w:rsid w:val="00F74BB9"/>
    <w:rsid w:val="00F74CA5"/>
    <w:rsid w:val="00F74E10"/>
    <w:rsid w:val="00F74ECB"/>
    <w:rsid w:val="00F74F04"/>
    <w:rsid w:val="00F74F2B"/>
    <w:rsid w:val="00F75111"/>
    <w:rsid w:val="00F75216"/>
    <w:rsid w:val="00F752FA"/>
    <w:rsid w:val="00F7541F"/>
    <w:rsid w:val="00F7554E"/>
    <w:rsid w:val="00F75582"/>
    <w:rsid w:val="00F75695"/>
    <w:rsid w:val="00F75A98"/>
    <w:rsid w:val="00F75BB7"/>
    <w:rsid w:val="00F75BC5"/>
    <w:rsid w:val="00F75EAA"/>
    <w:rsid w:val="00F75EC1"/>
    <w:rsid w:val="00F75F23"/>
    <w:rsid w:val="00F75F2D"/>
    <w:rsid w:val="00F75F72"/>
    <w:rsid w:val="00F75FDF"/>
    <w:rsid w:val="00F76084"/>
    <w:rsid w:val="00F760C3"/>
    <w:rsid w:val="00F760D6"/>
    <w:rsid w:val="00F764EF"/>
    <w:rsid w:val="00F7666E"/>
    <w:rsid w:val="00F76852"/>
    <w:rsid w:val="00F76A5D"/>
    <w:rsid w:val="00F76D59"/>
    <w:rsid w:val="00F76D86"/>
    <w:rsid w:val="00F76EFA"/>
    <w:rsid w:val="00F76F76"/>
    <w:rsid w:val="00F77098"/>
    <w:rsid w:val="00F770C8"/>
    <w:rsid w:val="00F77311"/>
    <w:rsid w:val="00F775D9"/>
    <w:rsid w:val="00F7762B"/>
    <w:rsid w:val="00F7775F"/>
    <w:rsid w:val="00F77841"/>
    <w:rsid w:val="00F7784E"/>
    <w:rsid w:val="00F77C7A"/>
    <w:rsid w:val="00F77CB4"/>
    <w:rsid w:val="00F77CFF"/>
    <w:rsid w:val="00F77EB3"/>
    <w:rsid w:val="00F77F21"/>
    <w:rsid w:val="00F77FA8"/>
    <w:rsid w:val="00F801D3"/>
    <w:rsid w:val="00F801E9"/>
    <w:rsid w:val="00F80400"/>
    <w:rsid w:val="00F804B7"/>
    <w:rsid w:val="00F804BC"/>
    <w:rsid w:val="00F804BE"/>
    <w:rsid w:val="00F8052C"/>
    <w:rsid w:val="00F80655"/>
    <w:rsid w:val="00F80747"/>
    <w:rsid w:val="00F8075A"/>
    <w:rsid w:val="00F80854"/>
    <w:rsid w:val="00F809AC"/>
    <w:rsid w:val="00F80AAB"/>
    <w:rsid w:val="00F80F0B"/>
    <w:rsid w:val="00F80FC9"/>
    <w:rsid w:val="00F810FC"/>
    <w:rsid w:val="00F81139"/>
    <w:rsid w:val="00F81281"/>
    <w:rsid w:val="00F812BB"/>
    <w:rsid w:val="00F812DC"/>
    <w:rsid w:val="00F813A2"/>
    <w:rsid w:val="00F81648"/>
    <w:rsid w:val="00F81757"/>
    <w:rsid w:val="00F817CE"/>
    <w:rsid w:val="00F817E9"/>
    <w:rsid w:val="00F8184A"/>
    <w:rsid w:val="00F818FE"/>
    <w:rsid w:val="00F8193C"/>
    <w:rsid w:val="00F81A13"/>
    <w:rsid w:val="00F81A84"/>
    <w:rsid w:val="00F81B3D"/>
    <w:rsid w:val="00F81C57"/>
    <w:rsid w:val="00F81CE5"/>
    <w:rsid w:val="00F81D29"/>
    <w:rsid w:val="00F81E61"/>
    <w:rsid w:val="00F81F9A"/>
    <w:rsid w:val="00F821C7"/>
    <w:rsid w:val="00F8229A"/>
    <w:rsid w:val="00F82337"/>
    <w:rsid w:val="00F8240D"/>
    <w:rsid w:val="00F82519"/>
    <w:rsid w:val="00F825F1"/>
    <w:rsid w:val="00F82729"/>
    <w:rsid w:val="00F82826"/>
    <w:rsid w:val="00F82936"/>
    <w:rsid w:val="00F82976"/>
    <w:rsid w:val="00F82AA5"/>
    <w:rsid w:val="00F82B6C"/>
    <w:rsid w:val="00F82BE9"/>
    <w:rsid w:val="00F82BF8"/>
    <w:rsid w:val="00F82C37"/>
    <w:rsid w:val="00F82D54"/>
    <w:rsid w:val="00F82E2D"/>
    <w:rsid w:val="00F82FB0"/>
    <w:rsid w:val="00F8316B"/>
    <w:rsid w:val="00F833A9"/>
    <w:rsid w:val="00F83533"/>
    <w:rsid w:val="00F835BE"/>
    <w:rsid w:val="00F83603"/>
    <w:rsid w:val="00F83669"/>
    <w:rsid w:val="00F8367A"/>
    <w:rsid w:val="00F837A1"/>
    <w:rsid w:val="00F83817"/>
    <w:rsid w:val="00F83A35"/>
    <w:rsid w:val="00F83ABE"/>
    <w:rsid w:val="00F83C52"/>
    <w:rsid w:val="00F84000"/>
    <w:rsid w:val="00F841C7"/>
    <w:rsid w:val="00F84267"/>
    <w:rsid w:val="00F8429E"/>
    <w:rsid w:val="00F84403"/>
    <w:rsid w:val="00F8456C"/>
    <w:rsid w:val="00F84604"/>
    <w:rsid w:val="00F84617"/>
    <w:rsid w:val="00F84776"/>
    <w:rsid w:val="00F847C5"/>
    <w:rsid w:val="00F8493B"/>
    <w:rsid w:val="00F8498B"/>
    <w:rsid w:val="00F849BA"/>
    <w:rsid w:val="00F84A8B"/>
    <w:rsid w:val="00F84B99"/>
    <w:rsid w:val="00F84CF2"/>
    <w:rsid w:val="00F84E26"/>
    <w:rsid w:val="00F84E5B"/>
    <w:rsid w:val="00F84F0E"/>
    <w:rsid w:val="00F85070"/>
    <w:rsid w:val="00F8518F"/>
    <w:rsid w:val="00F8544E"/>
    <w:rsid w:val="00F854E8"/>
    <w:rsid w:val="00F855D5"/>
    <w:rsid w:val="00F8565C"/>
    <w:rsid w:val="00F85679"/>
    <w:rsid w:val="00F856A3"/>
    <w:rsid w:val="00F85898"/>
    <w:rsid w:val="00F859D8"/>
    <w:rsid w:val="00F85AB7"/>
    <w:rsid w:val="00F85B44"/>
    <w:rsid w:val="00F85BF9"/>
    <w:rsid w:val="00F85DF6"/>
    <w:rsid w:val="00F86017"/>
    <w:rsid w:val="00F86438"/>
    <w:rsid w:val="00F864A8"/>
    <w:rsid w:val="00F8658A"/>
    <w:rsid w:val="00F868F5"/>
    <w:rsid w:val="00F86B14"/>
    <w:rsid w:val="00F86D6D"/>
    <w:rsid w:val="00F86DCC"/>
    <w:rsid w:val="00F86FE6"/>
    <w:rsid w:val="00F8722D"/>
    <w:rsid w:val="00F8741D"/>
    <w:rsid w:val="00F87564"/>
    <w:rsid w:val="00F8759A"/>
    <w:rsid w:val="00F877EF"/>
    <w:rsid w:val="00F87B56"/>
    <w:rsid w:val="00F90079"/>
    <w:rsid w:val="00F90097"/>
    <w:rsid w:val="00F90139"/>
    <w:rsid w:val="00F90236"/>
    <w:rsid w:val="00F903F2"/>
    <w:rsid w:val="00F90477"/>
    <w:rsid w:val="00F9056A"/>
    <w:rsid w:val="00F905D3"/>
    <w:rsid w:val="00F9070B"/>
    <w:rsid w:val="00F908DA"/>
    <w:rsid w:val="00F90A56"/>
    <w:rsid w:val="00F90B11"/>
    <w:rsid w:val="00F90B50"/>
    <w:rsid w:val="00F90CF0"/>
    <w:rsid w:val="00F90D97"/>
    <w:rsid w:val="00F90DD0"/>
    <w:rsid w:val="00F90EDF"/>
    <w:rsid w:val="00F90F63"/>
    <w:rsid w:val="00F90F8D"/>
    <w:rsid w:val="00F91136"/>
    <w:rsid w:val="00F9120C"/>
    <w:rsid w:val="00F91262"/>
    <w:rsid w:val="00F913BD"/>
    <w:rsid w:val="00F91627"/>
    <w:rsid w:val="00F916E7"/>
    <w:rsid w:val="00F9179E"/>
    <w:rsid w:val="00F917CB"/>
    <w:rsid w:val="00F91879"/>
    <w:rsid w:val="00F91903"/>
    <w:rsid w:val="00F91919"/>
    <w:rsid w:val="00F91BBB"/>
    <w:rsid w:val="00F91C2E"/>
    <w:rsid w:val="00F91D12"/>
    <w:rsid w:val="00F91D15"/>
    <w:rsid w:val="00F91D1E"/>
    <w:rsid w:val="00F91E24"/>
    <w:rsid w:val="00F91ED5"/>
    <w:rsid w:val="00F91F07"/>
    <w:rsid w:val="00F91F4A"/>
    <w:rsid w:val="00F9210D"/>
    <w:rsid w:val="00F92179"/>
    <w:rsid w:val="00F921DA"/>
    <w:rsid w:val="00F92356"/>
    <w:rsid w:val="00F92537"/>
    <w:rsid w:val="00F92782"/>
    <w:rsid w:val="00F92AC9"/>
    <w:rsid w:val="00F92C02"/>
    <w:rsid w:val="00F92D52"/>
    <w:rsid w:val="00F9335B"/>
    <w:rsid w:val="00F9339E"/>
    <w:rsid w:val="00F93670"/>
    <w:rsid w:val="00F936A0"/>
    <w:rsid w:val="00F93717"/>
    <w:rsid w:val="00F93731"/>
    <w:rsid w:val="00F937F6"/>
    <w:rsid w:val="00F93987"/>
    <w:rsid w:val="00F93AA9"/>
    <w:rsid w:val="00F93C36"/>
    <w:rsid w:val="00F93CE1"/>
    <w:rsid w:val="00F93D96"/>
    <w:rsid w:val="00F93DEF"/>
    <w:rsid w:val="00F93F80"/>
    <w:rsid w:val="00F93FA9"/>
    <w:rsid w:val="00F940A8"/>
    <w:rsid w:val="00F94104"/>
    <w:rsid w:val="00F94198"/>
    <w:rsid w:val="00F9424F"/>
    <w:rsid w:val="00F942DE"/>
    <w:rsid w:val="00F94426"/>
    <w:rsid w:val="00F944F2"/>
    <w:rsid w:val="00F94594"/>
    <w:rsid w:val="00F945C0"/>
    <w:rsid w:val="00F9467A"/>
    <w:rsid w:val="00F94684"/>
    <w:rsid w:val="00F94727"/>
    <w:rsid w:val="00F947CF"/>
    <w:rsid w:val="00F94802"/>
    <w:rsid w:val="00F94963"/>
    <w:rsid w:val="00F94BD0"/>
    <w:rsid w:val="00F94D24"/>
    <w:rsid w:val="00F94F0D"/>
    <w:rsid w:val="00F950D9"/>
    <w:rsid w:val="00F953CF"/>
    <w:rsid w:val="00F95528"/>
    <w:rsid w:val="00F9581F"/>
    <w:rsid w:val="00F95924"/>
    <w:rsid w:val="00F9597B"/>
    <w:rsid w:val="00F95A42"/>
    <w:rsid w:val="00F95A72"/>
    <w:rsid w:val="00F95B30"/>
    <w:rsid w:val="00F95DD9"/>
    <w:rsid w:val="00F96046"/>
    <w:rsid w:val="00F9610E"/>
    <w:rsid w:val="00F961A8"/>
    <w:rsid w:val="00F964EB"/>
    <w:rsid w:val="00F964F6"/>
    <w:rsid w:val="00F965BF"/>
    <w:rsid w:val="00F9672C"/>
    <w:rsid w:val="00F96985"/>
    <w:rsid w:val="00F969AE"/>
    <w:rsid w:val="00F969AF"/>
    <w:rsid w:val="00F96ADD"/>
    <w:rsid w:val="00F96D5A"/>
    <w:rsid w:val="00F9718B"/>
    <w:rsid w:val="00F97250"/>
    <w:rsid w:val="00F972AD"/>
    <w:rsid w:val="00F974FA"/>
    <w:rsid w:val="00F97508"/>
    <w:rsid w:val="00F97694"/>
    <w:rsid w:val="00F97838"/>
    <w:rsid w:val="00F9788D"/>
    <w:rsid w:val="00F97894"/>
    <w:rsid w:val="00F97AE5"/>
    <w:rsid w:val="00F97B19"/>
    <w:rsid w:val="00F97CB7"/>
    <w:rsid w:val="00F97D03"/>
    <w:rsid w:val="00FA004F"/>
    <w:rsid w:val="00FA0075"/>
    <w:rsid w:val="00FA00A7"/>
    <w:rsid w:val="00FA014F"/>
    <w:rsid w:val="00FA040A"/>
    <w:rsid w:val="00FA0583"/>
    <w:rsid w:val="00FA05DA"/>
    <w:rsid w:val="00FA074D"/>
    <w:rsid w:val="00FA09D4"/>
    <w:rsid w:val="00FA0FC9"/>
    <w:rsid w:val="00FA1008"/>
    <w:rsid w:val="00FA1265"/>
    <w:rsid w:val="00FA1393"/>
    <w:rsid w:val="00FA13CA"/>
    <w:rsid w:val="00FA17BF"/>
    <w:rsid w:val="00FA1A98"/>
    <w:rsid w:val="00FA1AAB"/>
    <w:rsid w:val="00FA1BF4"/>
    <w:rsid w:val="00FA1F1C"/>
    <w:rsid w:val="00FA2239"/>
    <w:rsid w:val="00FA23B5"/>
    <w:rsid w:val="00FA23D8"/>
    <w:rsid w:val="00FA2499"/>
    <w:rsid w:val="00FA2682"/>
    <w:rsid w:val="00FA26BC"/>
    <w:rsid w:val="00FA28E7"/>
    <w:rsid w:val="00FA29D4"/>
    <w:rsid w:val="00FA2ABA"/>
    <w:rsid w:val="00FA2BB3"/>
    <w:rsid w:val="00FA2E58"/>
    <w:rsid w:val="00FA2F12"/>
    <w:rsid w:val="00FA2F6F"/>
    <w:rsid w:val="00FA31D9"/>
    <w:rsid w:val="00FA32B1"/>
    <w:rsid w:val="00FA33D1"/>
    <w:rsid w:val="00FA3460"/>
    <w:rsid w:val="00FA3546"/>
    <w:rsid w:val="00FA3560"/>
    <w:rsid w:val="00FA38FD"/>
    <w:rsid w:val="00FA3F18"/>
    <w:rsid w:val="00FA40DC"/>
    <w:rsid w:val="00FA412D"/>
    <w:rsid w:val="00FA41DA"/>
    <w:rsid w:val="00FA4269"/>
    <w:rsid w:val="00FA4345"/>
    <w:rsid w:val="00FA455F"/>
    <w:rsid w:val="00FA4A94"/>
    <w:rsid w:val="00FA4D41"/>
    <w:rsid w:val="00FA4DB6"/>
    <w:rsid w:val="00FA4E1A"/>
    <w:rsid w:val="00FA4E2A"/>
    <w:rsid w:val="00FA4EBC"/>
    <w:rsid w:val="00FA4EF0"/>
    <w:rsid w:val="00FA4FB6"/>
    <w:rsid w:val="00FA4FFC"/>
    <w:rsid w:val="00FA540E"/>
    <w:rsid w:val="00FA5448"/>
    <w:rsid w:val="00FA5547"/>
    <w:rsid w:val="00FA563D"/>
    <w:rsid w:val="00FA56F1"/>
    <w:rsid w:val="00FA5788"/>
    <w:rsid w:val="00FA5858"/>
    <w:rsid w:val="00FA596C"/>
    <w:rsid w:val="00FA5B9A"/>
    <w:rsid w:val="00FA5BE4"/>
    <w:rsid w:val="00FA5D0F"/>
    <w:rsid w:val="00FA5D20"/>
    <w:rsid w:val="00FA5F5A"/>
    <w:rsid w:val="00FA5FD2"/>
    <w:rsid w:val="00FA5FFC"/>
    <w:rsid w:val="00FA61A4"/>
    <w:rsid w:val="00FA620D"/>
    <w:rsid w:val="00FA62E3"/>
    <w:rsid w:val="00FA62F3"/>
    <w:rsid w:val="00FA68A0"/>
    <w:rsid w:val="00FA6933"/>
    <w:rsid w:val="00FA69EF"/>
    <w:rsid w:val="00FA6A2E"/>
    <w:rsid w:val="00FA6A59"/>
    <w:rsid w:val="00FA6B06"/>
    <w:rsid w:val="00FA6C02"/>
    <w:rsid w:val="00FA6CDF"/>
    <w:rsid w:val="00FA6FA9"/>
    <w:rsid w:val="00FA7033"/>
    <w:rsid w:val="00FA726F"/>
    <w:rsid w:val="00FA7424"/>
    <w:rsid w:val="00FA74DD"/>
    <w:rsid w:val="00FA74DF"/>
    <w:rsid w:val="00FA768C"/>
    <w:rsid w:val="00FA78B7"/>
    <w:rsid w:val="00FA7930"/>
    <w:rsid w:val="00FA7BF5"/>
    <w:rsid w:val="00FB0056"/>
    <w:rsid w:val="00FB0081"/>
    <w:rsid w:val="00FB011E"/>
    <w:rsid w:val="00FB041D"/>
    <w:rsid w:val="00FB04B6"/>
    <w:rsid w:val="00FB0646"/>
    <w:rsid w:val="00FB0A29"/>
    <w:rsid w:val="00FB0A89"/>
    <w:rsid w:val="00FB0A8B"/>
    <w:rsid w:val="00FB0DDA"/>
    <w:rsid w:val="00FB0F34"/>
    <w:rsid w:val="00FB11BC"/>
    <w:rsid w:val="00FB12B0"/>
    <w:rsid w:val="00FB12D3"/>
    <w:rsid w:val="00FB1319"/>
    <w:rsid w:val="00FB1374"/>
    <w:rsid w:val="00FB1377"/>
    <w:rsid w:val="00FB13D1"/>
    <w:rsid w:val="00FB15C6"/>
    <w:rsid w:val="00FB165E"/>
    <w:rsid w:val="00FB179F"/>
    <w:rsid w:val="00FB1911"/>
    <w:rsid w:val="00FB1A5C"/>
    <w:rsid w:val="00FB1CB4"/>
    <w:rsid w:val="00FB1ECA"/>
    <w:rsid w:val="00FB2004"/>
    <w:rsid w:val="00FB20AA"/>
    <w:rsid w:val="00FB2233"/>
    <w:rsid w:val="00FB22B3"/>
    <w:rsid w:val="00FB24C0"/>
    <w:rsid w:val="00FB263F"/>
    <w:rsid w:val="00FB26CF"/>
    <w:rsid w:val="00FB2D53"/>
    <w:rsid w:val="00FB2D9F"/>
    <w:rsid w:val="00FB2E7D"/>
    <w:rsid w:val="00FB3446"/>
    <w:rsid w:val="00FB3449"/>
    <w:rsid w:val="00FB34EA"/>
    <w:rsid w:val="00FB357C"/>
    <w:rsid w:val="00FB3770"/>
    <w:rsid w:val="00FB3871"/>
    <w:rsid w:val="00FB38BD"/>
    <w:rsid w:val="00FB391A"/>
    <w:rsid w:val="00FB39D9"/>
    <w:rsid w:val="00FB3A6A"/>
    <w:rsid w:val="00FB3BF4"/>
    <w:rsid w:val="00FB3DD6"/>
    <w:rsid w:val="00FB3F30"/>
    <w:rsid w:val="00FB3F55"/>
    <w:rsid w:val="00FB3FA7"/>
    <w:rsid w:val="00FB4039"/>
    <w:rsid w:val="00FB41B0"/>
    <w:rsid w:val="00FB428C"/>
    <w:rsid w:val="00FB42E9"/>
    <w:rsid w:val="00FB448B"/>
    <w:rsid w:val="00FB459B"/>
    <w:rsid w:val="00FB476A"/>
    <w:rsid w:val="00FB48AA"/>
    <w:rsid w:val="00FB4A8D"/>
    <w:rsid w:val="00FB4ADF"/>
    <w:rsid w:val="00FB4AF6"/>
    <w:rsid w:val="00FB4C80"/>
    <w:rsid w:val="00FB4DAA"/>
    <w:rsid w:val="00FB4DBD"/>
    <w:rsid w:val="00FB4E11"/>
    <w:rsid w:val="00FB51F2"/>
    <w:rsid w:val="00FB5282"/>
    <w:rsid w:val="00FB54B8"/>
    <w:rsid w:val="00FB5524"/>
    <w:rsid w:val="00FB5731"/>
    <w:rsid w:val="00FB577A"/>
    <w:rsid w:val="00FB57A9"/>
    <w:rsid w:val="00FB584D"/>
    <w:rsid w:val="00FB5A1E"/>
    <w:rsid w:val="00FB5A2F"/>
    <w:rsid w:val="00FB5F7A"/>
    <w:rsid w:val="00FB60C3"/>
    <w:rsid w:val="00FB6603"/>
    <w:rsid w:val="00FB6627"/>
    <w:rsid w:val="00FB6732"/>
    <w:rsid w:val="00FB6A33"/>
    <w:rsid w:val="00FB6A6A"/>
    <w:rsid w:val="00FB6A9E"/>
    <w:rsid w:val="00FB6D86"/>
    <w:rsid w:val="00FB6DD5"/>
    <w:rsid w:val="00FB6E5A"/>
    <w:rsid w:val="00FB6F11"/>
    <w:rsid w:val="00FB6FB3"/>
    <w:rsid w:val="00FB7076"/>
    <w:rsid w:val="00FB72B8"/>
    <w:rsid w:val="00FB7312"/>
    <w:rsid w:val="00FB73E3"/>
    <w:rsid w:val="00FB757C"/>
    <w:rsid w:val="00FB763A"/>
    <w:rsid w:val="00FB7AB2"/>
    <w:rsid w:val="00FB7B7D"/>
    <w:rsid w:val="00FB7B82"/>
    <w:rsid w:val="00FB7C37"/>
    <w:rsid w:val="00FB7C8E"/>
    <w:rsid w:val="00FC031C"/>
    <w:rsid w:val="00FC0329"/>
    <w:rsid w:val="00FC0461"/>
    <w:rsid w:val="00FC04CD"/>
    <w:rsid w:val="00FC0614"/>
    <w:rsid w:val="00FC072A"/>
    <w:rsid w:val="00FC073C"/>
    <w:rsid w:val="00FC0893"/>
    <w:rsid w:val="00FC08E4"/>
    <w:rsid w:val="00FC090F"/>
    <w:rsid w:val="00FC092E"/>
    <w:rsid w:val="00FC0952"/>
    <w:rsid w:val="00FC0A33"/>
    <w:rsid w:val="00FC0A3A"/>
    <w:rsid w:val="00FC0BFE"/>
    <w:rsid w:val="00FC0C0A"/>
    <w:rsid w:val="00FC0DED"/>
    <w:rsid w:val="00FC117C"/>
    <w:rsid w:val="00FC1240"/>
    <w:rsid w:val="00FC1342"/>
    <w:rsid w:val="00FC153E"/>
    <w:rsid w:val="00FC1596"/>
    <w:rsid w:val="00FC1602"/>
    <w:rsid w:val="00FC165E"/>
    <w:rsid w:val="00FC17EC"/>
    <w:rsid w:val="00FC190B"/>
    <w:rsid w:val="00FC19DC"/>
    <w:rsid w:val="00FC1C14"/>
    <w:rsid w:val="00FC2015"/>
    <w:rsid w:val="00FC23A8"/>
    <w:rsid w:val="00FC25A4"/>
    <w:rsid w:val="00FC26E9"/>
    <w:rsid w:val="00FC27F7"/>
    <w:rsid w:val="00FC286E"/>
    <w:rsid w:val="00FC2C17"/>
    <w:rsid w:val="00FC30DA"/>
    <w:rsid w:val="00FC358C"/>
    <w:rsid w:val="00FC35A4"/>
    <w:rsid w:val="00FC35A7"/>
    <w:rsid w:val="00FC3768"/>
    <w:rsid w:val="00FC3785"/>
    <w:rsid w:val="00FC387A"/>
    <w:rsid w:val="00FC39F4"/>
    <w:rsid w:val="00FC3A3D"/>
    <w:rsid w:val="00FC3F76"/>
    <w:rsid w:val="00FC4192"/>
    <w:rsid w:val="00FC431F"/>
    <w:rsid w:val="00FC434A"/>
    <w:rsid w:val="00FC4364"/>
    <w:rsid w:val="00FC464F"/>
    <w:rsid w:val="00FC4720"/>
    <w:rsid w:val="00FC47B4"/>
    <w:rsid w:val="00FC47E6"/>
    <w:rsid w:val="00FC4866"/>
    <w:rsid w:val="00FC48F7"/>
    <w:rsid w:val="00FC49E4"/>
    <w:rsid w:val="00FC4A52"/>
    <w:rsid w:val="00FC4C77"/>
    <w:rsid w:val="00FC4D57"/>
    <w:rsid w:val="00FC4D94"/>
    <w:rsid w:val="00FC4DD7"/>
    <w:rsid w:val="00FC509A"/>
    <w:rsid w:val="00FC5160"/>
    <w:rsid w:val="00FC51C8"/>
    <w:rsid w:val="00FC55EE"/>
    <w:rsid w:val="00FC57B8"/>
    <w:rsid w:val="00FC5902"/>
    <w:rsid w:val="00FC5A00"/>
    <w:rsid w:val="00FC5AD1"/>
    <w:rsid w:val="00FC5C7C"/>
    <w:rsid w:val="00FC5CEF"/>
    <w:rsid w:val="00FC5F27"/>
    <w:rsid w:val="00FC5FEC"/>
    <w:rsid w:val="00FC60FB"/>
    <w:rsid w:val="00FC6105"/>
    <w:rsid w:val="00FC6257"/>
    <w:rsid w:val="00FC62CD"/>
    <w:rsid w:val="00FC661D"/>
    <w:rsid w:val="00FC6688"/>
    <w:rsid w:val="00FC67F0"/>
    <w:rsid w:val="00FC697A"/>
    <w:rsid w:val="00FC6A5D"/>
    <w:rsid w:val="00FC6A7F"/>
    <w:rsid w:val="00FC6B26"/>
    <w:rsid w:val="00FC6B70"/>
    <w:rsid w:val="00FC6BB2"/>
    <w:rsid w:val="00FC6BE7"/>
    <w:rsid w:val="00FC6CD7"/>
    <w:rsid w:val="00FC6CE0"/>
    <w:rsid w:val="00FC6EA3"/>
    <w:rsid w:val="00FC6F2A"/>
    <w:rsid w:val="00FC71FA"/>
    <w:rsid w:val="00FC72E1"/>
    <w:rsid w:val="00FC7429"/>
    <w:rsid w:val="00FC7513"/>
    <w:rsid w:val="00FC7628"/>
    <w:rsid w:val="00FC77FA"/>
    <w:rsid w:val="00FC780E"/>
    <w:rsid w:val="00FC7811"/>
    <w:rsid w:val="00FC7899"/>
    <w:rsid w:val="00FC78CE"/>
    <w:rsid w:val="00FC7AAA"/>
    <w:rsid w:val="00FC7B7B"/>
    <w:rsid w:val="00FC7FE8"/>
    <w:rsid w:val="00FD0092"/>
    <w:rsid w:val="00FD01E4"/>
    <w:rsid w:val="00FD021C"/>
    <w:rsid w:val="00FD034B"/>
    <w:rsid w:val="00FD0667"/>
    <w:rsid w:val="00FD07F6"/>
    <w:rsid w:val="00FD0908"/>
    <w:rsid w:val="00FD0C1A"/>
    <w:rsid w:val="00FD0D04"/>
    <w:rsid w:val="00FD11A9"/>
    <w:rsid w:val="00FD132F"/>
    <w:rsid w:val="00FD13F4"/>
    <w:rsid w:val="00FD152F"/>
    <w:rsid w:val="00FD187B"/>
    <w:rsid w:val="00FD194D"/>
    <w:rsid w:val="00FD197E"/>
    <w:rsid w:val="00FD1C32"/>
    <w:rsid w:val="00FD1C83"/>
    <w:rsid w:val="00FD1D21"/>
    <w:rsid w:val="00FD1D9B"/>
    <w:rsid w:val="00FD1EA6"/>
    <w:rsid w:val="00FD1EC8"/>
    <w:rsid w:val="00FD2127"/>
    <w:rsid w:val="00FD2348"/>
    <w:rsid w:val="00FD24C5"/>
    <w:rsid w:val="00FD24FB"/>
    <w:rsid w:val="00FD2769"/>
    <w:rsid w:val="00FD2C32"/>
    <w:rsid w:val="00FD32DC"/>
    <w:rsid w:val="00FD374D"/>
    <w:rsid w:val="00FD3759"/>
    <w:rsid w:val="00FD39EC"/>
    <w:rsid w:val="00FD3A29"/>
    <w:rsid w:val="00FD3B25"/>
    <w:rsid w:val="00FD3C71"/>
    <w:rsid w:val="00FD3D84"/>
    <w:rsid w:val="00FD3DE6"/>
    <w:rsid w:val="00FD41C6"/>
    <w:rsid w:val="00FD4303"/>
    <w:rsid w:val="00FD4374"/>
    <w:rsid w:val="00FD44AF"/>
    <w:rsid w:val="00FD44DD"/>
    <w:rsid w:val="00FD4551"/>
    <w:rsid w:val="00FD4634"/>
    <w:rsid w:val="00FD46EE"/>
    <w:rsid w:val="00FD47ED"/>
    <w:rsid w:val="00FD4838"/>
    <w:rsid w:val="00FD4892"/>
    <w:rsid w:val="00FD4967"/>
    <w:rsid w:val="00FD49B4"/>
    <w:rsid w:val="00FD4B6E"/>
    <w:rsid w:val="00FD4E44"/>
    <w:rsid w:val="00FD4E7B"/>
    <w:rsid w:val="00FD4EC6"/>
    <w:rsid w:val="00FD4F70"/>
    <w:rsid w:val="00FD5125"/>
    <w:rsid w:val="00FD51ED"/>
    <w:rsid w:val="00FD52C3"/>
    <w:rsid w:val="00FD52C7"/>
    <w:rsid w:val="00FD5A31"/>
    <w:rsid w:val="00FD5B64"/>
    <w:rsid w:val="00FD5BA4"/>
    <w:rsid w:val="00FD60ED"/>
    <w:rsid w:val="00FD61AE"/>
    <w:rsid w:val="00FD6243"/>
    <w:rsid w:val="00FD6484"/>
    <w:rsid w:val="00FD675D"/>
    <w:rsid w:val="00FD6CE5"/>
    <w:rsid w:val="00FD6D1F"/>
    <w:rsid w:val="00FD6D98"/>
    <w:rsid w:val="00FD7173"/>
    <w:rsid w:val="00FD71BC"/>
    <w:rsid w:val="00FD71FA"/>
    <w:rsid w:val="00FD7417"/>
    <w:rsid w:val="00FD744D"/>
    <w:rsid w:val="00FD74DB"/>
    <w:rsid w:val="00FD75A0"/>
    <w:rsid w:val="00FD75C4"/>
    <w:rsid w:val="00FD75F6"/>
    <w:rsid w:val="00FD7660"/>
    <w:rsid w:val="00FD7688"/>
    <w:rsid w:val="00FD76E0"/>
    <w:rsid w:val="00FD7718"/>
    <w:rsid w:val="00FD77A2"/>
    <w:rsid w:val="00FD7A01"/>
    <w:rsid w:val="00FD7A6F"/>
    <w:rsid w:val="00FD7B41"/>
    <w:rsid w:val="00FD7BB7"/>
    <w:rsid w:val="00FD7C14"/>
    <w:rsid w:val="00FD7DD0"/>
    <w:rsid w:val="00FE0020"/>
    <w:rsid w:val="00FE0135"/>
    <w:rsid w:val="00FE02E8"/>
    <w:rsid w:val="00FE033D"/>
    <w:rsid w:val="00FE0415"/>
    <w:rsid w:val="00FE05E4"/>
    <w:rsid w:val="00FE0655"/>
    <w:rsid w:val="00FE0750"/>
    <w:rsid w:val="00FE0819"/>
    <w:rsid w:val="00FE0865"/>
    <w:rsid w:val="00FE08B3"/>
    <w:rsid w:val="00FE097C"/>
    <w:rsid w:val="00FE09C1"/>
    <w:rsid w:val="00FE0A4B"/>
    <w:rsid w:val="00FE0B27"/>
    <w:rsid w:val="00FE0C48"/>
    <w:rsid w:val="00FE0D33"/>
    <w:rsid w:val="00FE0EB2"/>
    <w:rsid w:val="00FE0FE5"/>
    <w:rsid w:val="00FE101A"/>
    <w:rsid w:val="00FE1021"/>
    <w:rsid w:val="00FE119E"/>
    <w:rsid w:val="00FE13AC"/>
    <w:rsid w:val="00FE1691"/>
    <w:rsid w:val="00FE1F4E"/>
    <w:rsid w:val="00FE2106"/>
    <w:rsid w:val="00FE2168"/>
    <w:rsid w:val="00FE2365"/>
    <w:rsid w:val="00FE24A4"/>
    <w:rsid w:val="00FE26D9"/>
    <w:rsid w:val="00FE2A3F"/>
    <w:rsid w:val="00FE2A6A"/>
    <w:rsid w:val="00FE2BF2"/>
    <w:rsid w:val="00FE2E94"/>
    <w:rsid w:val="00FE2FC8"/>
    <w:rsid w:val="00FE3076"/>
    <w:rsid w:val="00FE30C6"/>
    <w:rsid w:val="00FE33CE"/>
    <w:rsid w:val="00FE3414"/>
    <w:rsid w:val="00FE34CA"/>
    <w:rsid w:val="00FE3591"/>
    <w:rsid w:val="00FE35F6"/>
    <w:rsid w:val="00FE37D7"/>
    <w:rsid w:val="00FE3A26"/>
    <w:rsid w:val="00FE3B9A"/>
    <w:rsid w:val="00FE3C38"/>
    <w:rsid w:val="00FE3D43"/>
    <w:rsid w:val="00FE3FDF"/>
    <w:rsid w:val="00FE40E4"/>
    <w:rsid w:val="00FE4107"/>
    <w:rsid w:val="00FE4432"/>
    <w:rsid w:val="00FE4459"/>
    <w:rsid w:val="00FE44BF"/>
    <w:rsid w:val="00FE4626"/>
    <w:rsid w:val="00FE4794"/>
    <w:rsid w:val="00FE47C9"/>
    <w:rsid w:val="00FE48BF"/>
    <w:rsid w:val="00FE48DB"/>
    <w:rsid w:val="00FE48DD"/>
    <w:rsid w:val="00FE497F"/>
    <w:rsid w:val="00FE49DC"/>
    <w:rsid w:val="00FE4BC1"/>
    <w:rsid w:val="00FE4BFF"/>
    <w:rsid w:val="00FE4C7B"/>
    <w:rsid w:val="00FE4CCB"/>
    <w:rsid w:val="00FE4CDF"/>
    <w:rsid w:val="00FE4D28"/>
    <w:rsid w:val="00FE4E4E"/>
    <w:rsid w:val="00FE4F53"/>
    <w:rsid w:val="00FE4FF5"/>
    <w:rsid w:val="00FE50BA"/>
    <w:rsid w:val="00FE51A6"/>
    <w:rsid w:val="00FE51E4"/>
    <w:rsid w:val="00FE5262"/>
    <w:rsid w:val="00FE536B"/>
    <w:rsid w:val="00FE53D2"/>
    <w:rsid w:val="00FE54EB"/>
    <w:rsid w:val="00FE551D"/>
    <w:rsid w:val="00FE55E3"/>
    <w:rsid w:val="00FE5672"/>
    <w:rsid w:val="00FE570B"/>
    <w:rsid w:val="00FE57CF"/>
    <w:rsid w:val="00FE5961"/>
    <w:rsid w:val="00FE5A9A"/>
    <w:rsid w:val="00FE5AAC"/>
    <w:rsid w:val="00FE5B4B"/>
    <w:rsid w:val="00FE5BEF"/>
    <w:rsid w:val="00FE5D50"/>
    <w:rsid w:val="00FE5D82"/>
    <w:rsid w:val="00FE5FEB"/>
    <w:rsid w:val="00FE60D3"/>
    <w:rsid w:val="00FE60E6"/>
    <w:rsid w:val="00FE6343"/>
    <w:rsid w:val="00FE63DC"/>
    <w:rsid w:val="00FE6518"/>
    <w:rsid w:val="00FE66A1"/>
    <w:rsid w:val="00FE673D"/>
    <w:rsid w:val="00FE68C2"/>
    <w:rsid w:val="00FE69F4"/>
    <w:rsid w:val="00FE6B2D"/>
    <w:rsid w:val="00FE6C3A"/>
    <w:rsid w:val="00FE6D7C"/>
    <w:rsid w:val="00FE7055"/>
    <w:rsid w:val="00FE717D"/>
    <w:rsid w:val="00FE71BA"/>
    <w:rsid w:val="00FE7336"/>
    <w:rsid w:val="00FE7515"/>
    <w:rsid w:val="00FE75C7"/>
    <w:rsid w:val="00FE769E"/>
    <w:rsid w:val="00FE76FC"/>
    <w:rsid w:val="00FE775A"/>
    <w:rsid w:val="00FE7831"/>
    <w:rsid w:val="00FE787C"/>
    <w:rsid w:val="00FE7917"/>
    <w:rsid w:val="00FE7918"/>
    <w:rsid w:val="00FE79FE"/>
    <w:rsid w:val="00FE7EA0"/>
    <w:rsid w:val="00FE7F45"/>
    <w:rsid w:val="00FE7FCF"/>
    <w:rsid w:val="00FF034B"/>
    <w:rsid w:val="00FF04EF"/>
    <w:rsid w:val="00FF0548"/>
    <w:rsid w:val="00FF0639"/>
    <w:rsid w:val="00FF0735"/>
    <w:rsid w:val="00FF0751"/>
    <w:rsid w:val="00FF0804"/>
    <w:rsid w:val="00FF08A4"/>
    <w:rsid w:val="00FF08B3"/>
    <w:rsid w:val="00FF09B2"/>
    <w:rsid w:val="00FF0A72"/>
    <w:rsid w:val="00FF0AC8"/>
    <w:rsid w:val="00FF0B4E"/>
    <w:rsid w:val="00FF0BA9"/>
    <w:rsid w:val="00FF0C1D"/>
    <w:rsid w:val="00FF0E19"/>
    <w:rsid w:val="00FF0FD4"/>
    <w:rsid w:val="00FF108E"/>
    <w:rsid w:val="00FF1251"/>
    <w:rsid w:val="00FF14DA"/>
    <w:rsid w:val="00FF1B00"/>
    <w:rsid w:val="00FF1BDA"/>
    <w:rsid w:val="00FF1C18"/>
    <w:rsid w:val="00FF1E3B"/>
    <w:rsid w:val="00FF1E91"/>
    <w:rsid w:val="00FF1FAB"/>
    <w:rsid w:val="00FF2027"/>
    <w:rsid w:val="00FF22EE"/>
    <w:rsid w:val="00FF23CF"/>
    <w:rsid w:val="00FF247B"/>
    <w:rsid w:val="00FF2949"/>
    <w:rsid w:val="00FF294C"/>
    <w:rsid w:val="00FF2B63"/>
    <w:rsid w:val="00FF2B7F"/>
    <w:rsid w:val="00FF2BDE"/>
    <w:rsid w:val="00FF2CFE"/>
    <w:rsid w:val="00FF34B6"/>
    <w:rsid w:val="00FF364E"/>
    <w:rsid w:val="00FF37CA"/>
    <w:rsid w:val="00FF38F0"/>
    <w:rsid w:val="00FF3921"/>
    <w:rsid w:val="00FF392C"/>
    <w:rsid w:val="00FF3C13"/>
    <w:rsid w:val="00FF3FEF"/>
    <w:rsid w:val="00FF4141"/>
    <w:rsid w:val="00FF43CD"/>
    <w:rsid w:val="00FF43EB"/>
    <w:rsid w:val="00FF443F"/>
    <w:rsid w:val="00FF449C"/>
    <w:rsid w:val="00FF44F6"/>
    <w:rsid w:val="00FF45A5"/>
    <w:rsid w:val="00FF45B8"/>
    <w:rsid w:val="00FF45C1"/>
    <w:rsid w:val="00FF472F"/>
    <w:rsid w:val="00FF47F8"/>
    <w:rsid w:val="00FF492A"/>
    <w:rsid w:val="00FF49F1"/>
    <w:rsid w:val="00FF4B45"/>
    <w:rsid w:val="00FF4C4F"/>
    <w:rsid w:val="00FF4C50"/>
    <w:rsid w:val="00FF4CB1"/>
    <w:rsid w:val="00FF4CE7"/>
    <w:rsid w:val="00FF4D9E"/>
    <w:rsid w:val="00FF5002"/>
    <w:rsid w:val="00FF5177"/>
    <w:rsid w:val="00FF51FA"/>
    <w:rsid w:val="00FF5277"/>
    <w:rsid w:val="00FF5444"/>
    <w:rsid w:val="00FF5460"/>
    <w:rsid w:val="00FF54BF"/>
    <w:rsid w:val="00FF5534"/>
    <w:rsid w:val="00FF5725"/>
    <w:rsid w:val="00FF59AC"/>
    <w:rsid w:val="00FF59CF"/>
    <w:rsid w:val="00FF59F7"/>
    <w:rsid w:val="00FF5B22"/>
    <w:rsid w:val="00FF5B47"/>
    <w:rsid w:val="00FF5B70"/>
    <w:rsid w:val="00FF5C91"/>
    <w:rsid w:val="00FF5EA0"/>
    <w:rsid w:val="00FF625E"/>
    <w:rsid w:val="00FF6379"/>
    <w:rsid w:val="00FF6651"/>
    <w:rsid w:val="00FF6A5B"/>
    <w:rsid w:val="00FF6B58"/>
    <w:rsid w:val="00FF6C4C"/>
    <w:rsid w:val="00FF6EDA"/>
    <w:rsid w:val="00FF6F0F"/>
    <w:rsid w:val="00FF6F65"/>
    <w:rsid w:val="00FF7051"/>
    <w:rsid w:val="00FF70A9"/>
    <w:rsid w:val="00FF719A"/>
    <w:rsid w:val="00FF71C2"/>
    <w:rsid w:val="00FF71F4"/>
    <w:rsid w:val="00FF73CF"/>
    <w:rsid w:val="00FF7442"/>
    <w:rsid w:val="00FF74C4"/>
    <w:rsid w:val="00FF757B"/>
    <w:rsid w:val="00FF7586"/>
    <w:rsid w:val="00FF75E8"/>
    <w:rsid w:val="00FF76F1"/>
    <w:rsid w:val="00FF7709"/>
    <w:rsid w:val="00FF7794"/>
    <w:rsid w:val="00FF7866"/>
    <w:rsid w:val="00FF7C85"/>
    <w:rsid w:val="00FF7CD9"/>
    <w:rsid w:val="00FF7E8C"/>
    <w:rsid w:val="00FF7F65"/>
    <w:rsid w:val="01031112"/>
    <w:rsid w:val="0125C6C2"/>
    <w:rsid w:val="014A343E"/>
    <w:rsid w:val="014E7720"/>
    <w:rsid w:val="0166A35E"/>
    <w:rsid w:val="017CBD11"/>
    <w:rsid w:val="0188C37B"/>
    <w:rsid w:val="01A0789C"/>
    <w:rsid w:val="01A300DC"/>
    <w:rsid w:val="01B18E9A"/>
    <w:rsid w:val="020602A2"/>
    <w:rsid w:val="0237DB55"/>
    <w:rsid w:val="0238544F"/>
    <w:rsid w:val="025C923D"/>
    <w:rsid w:val="027756F1"/>
    <w:rsid w:val="0289DFDA"/>
    <w:rsid w:val="02B241D4"/>
    <w:rsid w:val="02B5A182"/>
    <w:rsid w:val="02B76252"/>
    <w:rsid w:val="02BDAEA6"/>
    <w:rsid w:val="02C4AEC2"/>
    <w:rsid w:val="02CA9B30"/>
    <w:rsid w:val="02D3FE80"/>
    <w:rsid w:val="02D90516"/>
    <w:rsid w:val="02FA7D79"/>
    <w:rsid w:val="03372AFB"/>
    <w:rsid w:val="0342E5DC"/>
    <w:rsid w:val="034A237A"/>
    <w:rsid w:val="03930214"/>
    <w:rsid w:val="03B5D66C"/>
    <w:rsid w:val="03B7CDF9"/>
    <w:rsid w:val="03B9C3C6"/>
    <w:rsid w:val="03CD66F6"/>
    <w:rsid w:val="03F7E1E1"/>
    <w:rsid w:val="04259119"/>
    <w:rsid w:val="0457C58E"/>
    <w:rsid w:val="048D084E"/>
    <w:rsid w:val="04C6AAC6"/>
    <w:rsid w:val="04CD9F65"/>
    <w:rsid w:val="0525468E"/>
    <w:rsid w:val="055B1A12"/>
    <w:rsid w:val="0579FFA7"/>
    <w:rsid w:val="05946E3A"/>
    <w:rsid w:val="05B2E92A"/>
    <w:rsid w:val="05B3E666"/>
    <w:rsid w:val="05BFE964"/>
    <w:rsid w:val="05D56970"/>
    <w:rsid w:val="05E706CE"/>
    <w:rsid w:val="0605E451"/>
    <w:rsid w:val="060C5CD5"/>
    <w:rsid w:val="0617A88C"/>
    <w:rsid w:val="06199845"/>
    <w:rsid w:val="064D49DE"/>
    <w:rsid w:val="06755C9A"/>
    <w:rsid w:val="06809C53"/>
    <w:rsid w:val="068DE76B"/>
    <w:rsid w:val="06B0AF43"/>
    <w:rsid w:val="06B60DCE"/>
    <w:rsid w:val="06D43ECD"/>
    <w:rsid w:val="06FE4941"/>
    <w:rsid w:val="0717A374"/>
    <w:rsid w:val="0723CC17"/>
    <w:rsid w:val="07593183"/>
    <w:rsid w:val="07AF4054"/>
    <w:rsid w:val="07CCABF8"/>
    <w:rsid w:val="07DC61ED"/>
    <w:rsid w:val="07DC6881"/>
    <w:rsid w:val="0818BF64"/>
    <w:rsid w:val="0819F5E0"/>
    <w:rsid w:val="081C0106"/>
    <w:rsid w:val="086D42B1"/>
    <w:rsid w:val="088C1045"/>
    <w:rsid w:val="0891F34D"/>
    <w:rsid w:val="0897F4BD"/>
    <w:rsid w:val="08A083F4"/>
    <w:rsid w:val="08A4FB85"/>
    <w:rsid w:val="08BF71F4"/>
    <w:rsid w:val="08DB3E81"/>
    <w:rsid w:val="08E06D1B"/>
    <w:rsid w:val="09067E6D"/>
    <w:rsid w:val="09723DCE"/>
    <w:rsid w:val="09724300"/>
    <w:rsid w:val="098E3792"/>
    <w:rsid w:val="09A12EA8"/>
    <w:rsid w:val="09A4241A"/>
    <w:rsid w:val="0A0BDF8F"/>
    <w:rsid w:val="0A4EACBE"/>
    <w:rsid w:val="0A4EC526"/>
    <w:rsid w:val="0A56A8E8"/>
    <w:rsid w:val="0A6191A0"/>
    <w:rsid w:val="0AE43D0D"/>
    <w:rsid w:val="0AEB2077"/>
    <w:rsid w:val="0AF91A97"/>
    <w:rsid w:val="0BA7AFF0"/>
    <w:rsid w:val="0BB49D2B"/>
    <w:rsid w:val="0BD8165B"/>
    <w:rsid w:val="0BE3BF84"/>
    <w:rsid w:val="0C16C7C9"/>
    <w:rsid w:val="0C3549C0"/>
    <w:rsid w:val="0C39E699"/>
    <w:rsid w:val="0C3E841E"/>
    <w:rsid w:val="0C6BE224"/>
    <w:rsid w:val="0C7B2993"/>
    <w:rsid w:val="0C824090"/>
    <w:rsid w:val="0CA1D81A"/>
    <w:rsid w:val="0CACDCD4"/>
    <w:rsid w:val="0CFCDD15"/>
    <w:rsid w:val="0D0C9F55"/>
    <w:rsid w:val="0D2D5DBC"/>
    <w:rsid w:val="0D32C239"/>
    <w:rsid w:val="0D425337"/>
    <w:rsid w:val="0D5C70C9"/>
    <w:rsid w:val="0D5E5A3A"/>
    <w:rsid w:val="0D71AB26"/>
    <w:rsid w:val="0D8ABA75"/>
    <w:rsid w:val="0DC16691"/>
    <w:rsid w:val="0DDA67DA"/>
    <w:rsid w:val="0E017607"/>
    <w:rsid w:val="0E15FDD5"/>
    <w:rsid w:val="0E349EF8"/>
    <w:rsid w:val="0E6E8F5C"/>
    <w:rsid w:val="0E71844A"/>
    <w:rsid w:val="0EBD730A"/>
    <w:rsid w:val="0EC0CDCA"/>
    <w:rsid w:val="0EC1C02E"/>
    <w:rsid w:val="0ECC6361"/>
    <w:rsid w:val="0F0C17C4"/>
    <w:rsid w:val="0F0D187D"/>
    <w:rsid w:val="0F4B212C"/>
    <w:rsid w:val="0F53031F"/>
    <w:rsid w:val="0F5A6F88"/>
    <w:rsid w:val="0F7C1CF2"/>
    <w:rsid w:val="0F94219D"/>
    <w:rsid w:val="0F982CDF"/>
    <w:rsid w:val="0F9CFB7A"/>
    <w:rsid w:val="0FBFAF0E"/>
    <w:rsid w:val="0FD90941"/>
    <w:rsid w:val="0FDF305F"/>
    <w:rsid w:val="0FEF9F34"/>
    <w:rsid w:val="10069EE5"/>
    <w:rsid w:val="1012222E"/>
    <w:rsid w:val="103A4028"/>
    <w:rsid w:val="1088AB9B"/>
    <w:rsid w:val="10AFA8C3"/>
    <w:rsid w:val="11081030"/>
    <w:rsid w:val="1119876B"/>
    <w:rsid w:val="11216A63"/>
    <w:rsid w:val="11350DB2"/>
    <w:rsid w:val="11741054"/>
    <w:rsid w:val="118B8E3E"/>
    <w:rsid w:val="119BDA17"/>
    <w:rsid w:val="119C45C5"/>
    <w:rsid w:val="119F7A3F"/>
    <w:rsid w:val="11E3CC23"/>
    <w:rsid w:val="11E604C5"/>
    <w:rsid w:val="1220DA5F"/>
    <w:rsid w:val="1224DCE9"/>
    <w:rsid w:val="124152ED"/>
    <w:rsid w:val="126CCA7A"/>
    <w:rsid w:val="12BEB677"/>
    <w:rsid w:val="12CFE1F4"/>
    <w:rsid w:val="12D8CFD6"/>
    <w:rsid w:val="12E73594"/>
    <w:rsid w:val="12F96937"/>
    <w:rsid w:val="12FB4147"/>
    <w:rsid w:val="12FE324A"/>
    <w:rsid w:val="130315EE"/>
    <w:rsid w:val="13061455"/>
    <w:rsid w:val="13106B53"/>
    <w:rsid w:val="1316D446"/>
    <w:rsid w:val="131DC18D"/>
    <w:rsid w:val="1384B19F"/>
    <w:rsid w:val="14369655"/>
    <w:rsid w:val="144DEC9D"/>
    <w:rsid w:val="1459B2AD"/>
    <w:rsid w:val="146A53D7"/>
    <w:rsid w:val="1472996D"/>
    <w:rsid w:val="1479932D"/>
    <w:rsid w:val="148A7388"/>
    <w:rsid w:val="14A90D0D"/>
    <w:rsid w:val="14BE8A1C"/>
    <w:rsid w:val="14CBAD85"/>
    <w:rsid w:val="14F8462D"/>
    <w:rsid w:val="14F86502"/>
    <w:rsid w:val="14F8B312"/>
    <w:rsid w:val="150BB8B0"/>
    <w:rsid w:val="15162C70"/>
    <w:rsid w:val="158A471C"/>
    <w:rsid w:val="158CC059"/>
    <w:rsid w:val="158E28EB"/>
    <w:rsid w:val="159A0324"/>
    <w:rsid w:val="15A6C2E6"/>
    <w:rsid w:val="15AFB00D"/>
    <w:rsid w:val="15DB8153"/>
    <w:rsid w:val="16360A14"/>
    <w:rsid w:val="16750CBC"/>
    <w:rsid w:val="169B0053"/>
    <w:rsid w:val="169E37F7"/>
    <w:rsid w:val="16A66AA4"/>
    <w:rsid w:val="16ABC6E6"/>
    <w:rsid w:val="16AEB0AB"/>
    <w:rsid w:val="16DF945A"/>
    <w:rsid w:val="16EA33BB"/>
    <w:rsid w:val="1714F4ED"/>
    <w:rsid w:val="1758350A"/>
    <w:rsid w:val="175B8B42"/>
    <w:rsid w:val="176CA44E"/>
    <w:rsid w:val="177BDF34"/>
    <w:rsid w:val="177FFECD"/>
    <w:rsid w:val="17BF9322"/>
    <w:rsid w:val="17C4025D"/>
    <w:rsid w:val="17DD0B06"/>
    <w:rsid w:val="17E8CD2B"/>
    <w:rsid w:val="17FAFAA9"/>
    <w:rsid w:val="182D36FB"/>
    <w:rsid w:val="182EEEC7"/>
    <w:rsid w:val="185A6C72"/>
    <w:rsid w:val="188FB5FA"/>
    <w:rsid w:val="18B623C0"/>
    <w:rsid w:val="18E73AA4"/>
    <w:rsid w:val="19375470"/>
    <w:rsid w:val="1972327A"/>
    <w:rsid w:val="197BC537"/>
    <w:rsid w:val="19847F0E"/>
    <w:rsid w:val="1988D762"/>
    <w:rsid w:val="199568B2"/>
    <w:rsid w:val="19AA7CF3"/>
    <w:rsid w:val="19B4C457"/>
    <w:rsid w:val="19B8EEA5"/>
    <w:rsid w:val="19FF5C29"/>
    <w:rsid w:val="1A02530F"/>
    <w:rsid w:val="1A59C9A5"/>
    <w:rsid w:val="1A8BD363"/>
    <w:rsid w:val="1AA76A92"/>
    <w:rsid w:val="1AA85E9E"/>
    <w:rsid w:val="1AED5C7B"/>
    <w:rsid w:val="1B0B49A0"/>
    <w:rsid w:val="1B138B4D"/>
    <w:rsid w:val="1B1F5350"/>
    <w:rsid w:val="1B2EAF68"/>
    <w:rsid w:val="1B4E7226"/>
    <w:rsid w:val="1B67E30A"/>
    <w:rsid w:val="1B891562"/>
    <w:rsid w:val="1B96E6C1"/>
    <w:rsid w:val="1B97A041"/>
    <w:rsid w:val="1BBCA714"/>
    <w:rsid w:val="1BC450CA"/>
    <w:rsid w:val="1BC55216"/>
    <w:rsid w:val="1BF12C7A"/>
    <w:rsid w:val="1C378EC7"/>
    <w:rsid w:val="1C427A2C"/>
    <w:rsid w:val="1C7FCE3E"/>
    <w:rsid w:val="1C82A73E"/>
    <w:rsid w:val="1CBBCC3C"/>
    <w:rsid w:val="1CC3F62B"/>
    <w:rsid w:val="1CEE7091"/>
    <w:rsid w:val="1D01E525"/>
    <w:rsid w:val="1D08072B"/>
    <w:rsid w:val="1D0DFB78"/>
    <w:rsid w:val="1D857B2D"/>
    <w:rsid w:val="1D9168AC"/>
    <w:rsid w:val="1D9F713A"/>
    <w:rsid w:val="1DB80C66"/>
    <w:rsid w:val="1DFA41FC"/>
    <w:rsid w:val="1E0CD224"/>
    <w:rsid w:val="1E1165AB"/>
    <w:rsid w:val="1E257FF5"/>
    <w:rsid w:val="1E418CAC"/>
    <w:rsid w:val="1E5EF4AC"/>
    <w:rsid w:val="1E654910"/>
    <w:rsid w:val="1E69497A"/>
    <w:rsid w:val="1E69C280"/>
    <w:rsid w:val="1E902B7D"/>
    <w:rsid w:val="1ECEF40A"/>
    <w:rsid w:val="1EDEC3BE"/>
    <w:rsid w:val="1EE1DE0F"/>
    <w:rsid w:val="1EE7D25C"/>
    <w:rsid w:val="1EEFE7FD"/>
    <w:rsid w:val="1F0CDA24"/>
    <w:rsid w:val="1F14CFDE"/>
    <w:rsid w:val="1F5807C6"/>
    <w:rsid w:val="1F68A3C4"/>
    <w:rsid w:val="1F6BA847"/>
    <w:rsid w:val="1F6F13BF"/>
    <w:rsid w:val="1F85EE38"/>
    <w:rsid w:val="1FA4772B"/>
    <w:rsid w:val="1FD1A5EA"/>
    <w:rsid w:val="1FEB3C8F"/>
    <w:rsid w:val="2021BC7B"/>
    <w:rsid w:val="20390436"/>
    <w:rsid w:val="2039686E"/>
    <w:rsid w:val="204AA447"/>
    <w:rsid w:val="20573CB3"/>
    <w:rsid w:val="205EC96B"/>
    <w:rsid w:val="2061EB28"/>
    <w:rsid w:val="2070CA94"/>
    <w:rsid w:val="207641A8"/>
    <w:rsid w:val="208A8742"/>
    <w:rsid w:val="20911307"/>
    <w:rsid w:val="20BA4EB8"/>
    <w:rsid w:val="20BFD6B1"/>
    <w:rsid w:val="20DC9F5D"/>
    <w:rsid w:val="20F76273"/>
    <w:rsid w:val="212A813B"/>
    <w:rsid w:val="21385953"/>
    <w:rsid w:val="214213A6"/>
    <w:rsid w:val="216733B1"/>
    <w:rsid w:val="21719A79"/>
    <w:rsid w:val="217F7345"/>
    <w:rsid w:val="21CF3EFB"/>
    <w:rsid w:val="220BC270"/>
    <w:rsid w:val="22206F3D"/>
    <w:rsid w:val="2237D5B0"/>
    <w:rsid w:val="2257F7E7"/>
    <w:rsid w:val="225EC3E9"/>
    <w:rsid w:val="2268A797"/>
    <w:rsid w:val="226C2B13"/>
    <w:rsid w:val="2288110F"/>
    <w:rsid w:val="228AD35A"/>
    <w:rsid w:val="22A424FE"/>
    <w:rsid w:val="22B9896C"/>
    <w:rsid w:val="22C2A8F7"/>
    <w:rsid w:val="22D75A9D"/>
    <w:rsid w:val="23165D3F"/>
    <w:rsid w:val="23582C05"/>
    <w:rsid w:val="237DE8F4"/>
    <w:rsid w:val="23F169CE"/>
    <w:rsid w:val="242DA920"/>
    <w:rsid w:val="242FA0F6"/>
    <w:rsid w:val="24338824"/>
    <w:rsid w:val="2447F801"/>
    <w:rsid w:val="244CB941"/>
    <w:rsid w:val="246A3A76"/>
    <w:rsid w:val="249CEDDC"/>
    <w:rsid w:val="24A08D27"/>
    <w:rsid w:val="24B384AB"/>
    <w:rsid w:val="24CD690A"/>
    <w:rsid w:val="25476493"/>
    <w:rsid w:val="254916BC"/>
    <w:rsid w:val="255DDE04"/>
    <w:rsid w:val="2594DF42"/>
    <w:rsid w:val="25D42AF1"/>
    <w:rsid w:val="25D932FC"/>
    <w:rsid w:val="25E3EC10"/>
    <w:rsid w:val="25EB3EA1"/>
    <w:rsid w:val="25EBFC1A"/>
    <w:rsid w:val="26002D81"/>
    <w:rsid w:val="26093028"/>
    <w:rsid w:val="265C4380"/>
    <w:rsid w:val="265CF7E4"/>
    <w:rsid w:val="267CC554"/>
    <w:rsid w:val="26825936"/>
    <w:rsid w:val="26894102"/>
    <w:rsid w:val="26AD55DA"/>
    <w:rsid w:val="26B82585"/>
    <w:rsid w:val="26CC0114"/>
    <w:rsid w:val="26CCD72B"/>
    <w:rsid w:val="26CF0115"/>
    <w:rsid w:val="26D2CB78"/>
    <w:rsid w:val="26E5D997"/>
    <w:rsid w:val="270BCEEB"/>
    <w:rsid w:val="270BD9CD"/>
    <w:rsid w:val="271E129B"/>
    <w:rsid w:val="27318CD4"/>
    <w:rsid w:val="274DCCAE"/>
    <w:rsid w:val="27818AB3"/>
    <w:rsid w:val="278CAB35"/>
    <w:rsid w:val="27A4E710"/>
    <w:rsid w:val="27EFC2AF"/>
    <w:rsid w:val="27FD6CCD"/>
    <w:rsid w:val="28169808"/>
    <w:rsid w:val="28402102"/>
    <w:rsid w:val="289609B5"/>
    <w:rsid w:val="289862E1"/>
    <w:rsid w:val="28D5CCE5"/>
    <w:rsid w:val="295A0D43"/>
    <w:rsid w:val="29A35E34"/>
    <w:rsid w:val="29D3E1B4"/>
    <w:rsid w:val="29D5018C"/>
    <w:rsid w:val="29E46F38"/>
    <w:rsid w:val="2A2B7E6E"/>
    <w:rsid w:val="2A38B856"/>
    <w:rsid w:val="2A4400FD"/>
    <w:rsid w:val="2A5A29C5"/>
    <w:rsid w:val="2A6E764B"/>
    <w:rsid w:val="2A6E8A9B"/>
    <w:rsid w:val="2A8BD09F"/>
    <w:rsid w:val="2A968F52"/>
    <w:rsid w:val="2AC318D3"/>
    <w:rsid w:val="2AD89347"/>
    <w:rsid w:val="2AE82118"/>
    <w:rsid w:val="2B57ED3C"/>
    <w:rsid w:val="2B85844D"/>
    <w:rsid w:val="2C2F7EAE"/>
    <w:rsid w:val="2C4EE6E1"/>
    <w:rsid w:val="2C589474"/>
    <w:rsid w:val="2C8A4BD7"/>
    <w:rsid w:val="2CA21EEA"/>
    <w:rsid w:val="2D0203A3"/>
    <w:rsid w:val="2D08BCF3"/>
    <w:rsid w:val="2D20BB94"/>
    <w:rsid w:val="2D27D5C2"/>
    <w:rsid w:val="2D299BFF"/>
    <w:rsid w:val="2D4AB417"/>
    <w:rsid w:val="2D5A8D9F"/>
    <w:rsid w:val="2D5BFEA7"/>
    <w:rsid w:val="2DA0C2C5"/>
    <w:rsid w:val="2DA3AF71"/>
    <w:rsid w:val="2DAE239A"/>
    <w:rsid w:val="2DC659BA"/>
    <w:rsid w:val="2DCDC00A"/>
    <w:rsid w:val="2DE11CEF"/>
    <w:rsid w:val="2DE634A4"/>
    <w:rsid w:val="2DF368B6"/>
    <w:rsid w:val="2E394599"/>
    <w:rsid w:val="2E3CC696"/>
    <w:rsid w:val="2E848742"/>
    <w:rsid w:val="2E90BF05"/>
    <w:rsid w:val="2EB937E4"/>
    <w:rsid w:val="2EF76787"/>
    <w:rsid w:val="2EFA5D6F"/>
    <w:rsid w:val="2F345EA4"/>
    <w:rsid w:val="2F6110C2"/>
    <w:rsid w:val="2F79638E"/>
    <w:rsid w:val="2F8E3CF8"/>
    <w:rsid w:val="2F943145"/>
    <w:rsid w:val="2FAC1888"/>
    <w:rsid w:val="2FCD3F9A"/>
    <w:rsid w:val="30660A6F"/>
    <w:rsid w:val="307E03DC"/>
    <w:rsid w:val="3091A72B"/>
    <w:rsid w:val="309E5C74"/>
    <w:rsid w:val="30C71285"/>
    <w:rsid w:val="30EC875C"/>
    <w:rsid w:val="30F8A3D4"/>
    <w:rsid w:val="312AA94F"/>
    <w:rsid w:val="3132A636"/>
    <w:rsid w:val="3147DE29"/>
    <w:rsid w:val="314FD159"/>
    <w:rsid w:val="315061DD"/>
    <w:rsid w:val="315B56E0"/>
    <w:rsid w:val="315C4534"/>
    <w:rsid w:val="317EA027"/>
    <w:rsid w:val="31824D51"/>
    <w:rsid w:val="3185DCA9"/>
    <w:rsid w:val="31D3A5CB"/>
    <w:rsid w:val="31D8A053"/>
    <w:rsid w:val="31E37BFD"/>
    <w:rsid w:val="31E88BD7"/>
    <w:rsid w:val="31EEEA76"/>
    <w:rsid w:val="31F48071"/>
    <w:rsid w:val="31F5CED0"/>
    <w:rsid w:val="31FA6CDE"/>
    <w:rsid w:val="32358025"/>
    <w:rsid w:val="3241DA60"/>
    <w:rsid w:val="325571D2"/>
    <w:rsid w:val="32A18147"/>
    <w:rsid w:val="32A765DA"/>
    <w:rsid w:val="32E40EF8"/>
    <w:rsid w:val="3311C515"/>
    <w:rsid w:val="3317B962"/>
    <w:rsid w:val="3325C124"/>
    <w:rsid w:val="332EACF5"/>
    <w:rsid w:val="33314666"/>
    <w:rsid w:val="3350C7B7"/>
    <w:rsid w:val="33643835"/>
    <w:rsid w:val="33701637"/>
    <w:rsid w:val="338A177F"/>
    <w:rsid w:val="338B2B18"/>
    <w:rsid w:val="33D09955"/>
    <w:rsid w:val="34034426"/>
    <w:rsid w:val="3438355E"/>
    <w:rsid w:val="343B3A03"/>
    <w:rsid w:val="34660075"/>
    <w:rsid w:val="34678E15"/>
    <w:rsid w:val="3469DC09"/>
    <w:rsid w:val="348F1CCD"/>
    <w:rsid w:val="3492B100"/>
    <w:rsid w:val="34AB07C8"/>
    <w:rsid w:val="34AC9957"/>
    <w:rsid w:val="34DD4BC4"/>
    <w:rsid w:val="34F19046"/>
    <w:rsid w:val="350E13EF"/>
    <w:rsid w:val="351E057D"/>
    <w:rsid w:val="3531F3AE"/>
    <w:rsid w:val="3550CB50"/>
    <w:rsid w:val="355207B0"/>
    <w:rsid w:val="357CA44F"/>
    <w:rsid w:val="35ACF4B6"/>
    <w:rsid w:val="35CED3F4"/>
    <w:rsid w:val="35D571FF"/>
    <w:rsid w:val="35DE61D2"/>
    <w:rsid w:val="35F3B237"/>
    <w:rsid w:val="35F9B45C"/>
    <w:rsid w:val="363C1E68"/>
    <w:rsid w:val="368C29AA"/>
    <w:rsid w:val="36B8D2E8"/>
    <w:rsid w:val="36C1B841"/>
    <w:rsid w:val="36CDC495"/>
    <w:rsid w:val="36CF5A31"/>
    <w:rsid w:val="36F0D1EF"/>
    <w:rsid w:val="36FE0085"/>
    <w:rsid w:val="37227066"/>
    <w:rsid w:val="373A3372"/>
    <w:rsid w:val="379BE06B"/>
    <w:rsid w:val="37DEE29D"/>
    <w:rsid w:val="37E50E23"/>
    <w:rsid w:val="384BFB59"/>
    <w:rsid w:val="3867939E"/>
    <w:rsid w:val="388C449D"/>
    <w:rsid w:val="38928D23"/>
    <w:rsid w:val="389A4027"/>
    <w:rsid w:val="38BBEE4C"/>
    <w:rsid w:val="38D5D45B"/>
    <w:rsid w:val="38DC8FF4"/>
    <w:rsid w:val="38E3FE00"/>
    <w:rsid w:val="38E93B93"/>
    <w:rsid w:val="38EB23A7"/>
    <w:rsid w:val="38FA72BA"/>
    <w:rsid w:val="39141ED6"/>
    <w:rsid w:val="392D975A"/>
    <w:rsid w:val="393F69A9"/>
    <w:rsid w:val="393FF11D"/>
    <w:rsid w:val="394BF644"/>
    <w:rsid w:val="395655F8"/>
    <w:rsid w:val="397375DC"/>
    <w:rsid w:val="39809DE1"/>
    <w:rsid w:val="399FBDD5"/>
    <w:rsid w:val="39A58018"/>
    <w:rsid w:val="39E218BF"/>
    <w:rsid w:val="39E301C6"/>
    <w:rsid w:val="39E6ED6A"/>
    <w:rsid w:val="39EE2BF2"/>
    <w:rsid w:val="39FFD5FA"/>
    <w:rsid w:val="3A184D74"/>
    <w:rsid w:val="3A4066E0"/>
    <w:rsid w:val="3A489812"/>
    <w:rsid w:val="3A57A520"/>
    <w:rsid w:val="3A6B5ADF"/>
    <w:rsid w:val="3A827A0B"/>
    <w:rsid w:val="3AA456C4"/>
    <w:rsid w:val="3AAA4B11"/>
    <w:rsid w:val="3AFCBE31"/>
    <w:rsid w:val="3B014720"/>
    <w:rsid w:val="3B02B27E"/>
    <w:rsid w:val="3B0D9D08"/>
    <w:rsid w:val="3B0DA7D5"/>
    <w:rsid w:val="3B161864"/>
    <w:rsid w:val="3B3BC0D3"/>
    <w:rsid w:val="3B4015A2"/>
    <w:rsid w:val="3B47B19B"/>
    <w:rsid w:val="3B7146AF"/>
    <w:rsid w:val="3B8C2BE9"/>
    <w:rsid w:val="3B8EF978"/>
    <w:rsid w:val="3BB8C536"/>
    <w:rsid w:val="3C0C202F"/>
    <w:rsid w:val="3C137AF6"/>
    <w:rsid w:val="3C26428C"/>
    <w:rsid w:val="3C2D238B"/>
    <w:rsid w:val="3C2DF9C8"/>
    <w:rsid w:val="3C36F8EC"/>
    <w:rsid w:val="3C54FBAC"/>
    <w:rsid w:val="3C561C61"/>
    <w:rsid w:val="3C946FBC"/>
    <w:rsid w:val="3CC98FAD"/>
    <w:rsid w:val="3CDCCE5D"/>
    <w:rsid w:val="3D0FA36A"/>
    <w:rsid w:val="3D4055D7"/>
    <w:rsid w:val="3D550BA0"/>
    <w:rsid w:val="3D6C0DB4"/>
    <w:rsid w:val="3D74918B"/>
    <w:rsid w:val="3D891044"/>
    <w:rsid w:val="3D8A6798"/>
    <w:rsid w:val="3DA58FD0"/>
    <w:rsid w:val="3DC8F3EC"/>
    <w:rsid w:val="3DD9537D"/>
    <w:rsid w:val="3DDCB976"/>
    <w:rsid w:val="3DE8E6CF"/>
    <w:rsid w:val="3E03ACFF"/>
    <w:rsid w:val="3E1901EA"/>
    <w:rsid w:val="3E2DC14B"/>
    <w:rsid w:val="3E6873CB"/>
    <w:rsid w:val="3E716957"/>
    <w:rsid w:val="3E7AC34D"/>
    <w:rsid w:val="3E7FA86C"/>
    <w:rsid w:val="3E89A0B3"/>
    <w:rsid w:val="3E95FC66"/>
    <w:rsid w:val="3EF23ABF"/>
    <w:rsid w:val="3EFE1039"/>
    <w:rsid w:val="3F019A93"/>
    <w:rsid w:val="3F0911C5"/>
    <w:rsid w:val="3F40599F"/>
    <w:rsid w:val="3F58944B"/>
    <w:rsid w:val="3F883970"/>
    <w:rsid w:val="3F8F26CE"/>
    <w:rsid w:val="3FCD305F"/>
    <w:rsid w:val="3FD135D3"/>
    <w:rsid w:val="3FD72C49"/>
    <w:rsid w:val="401C84B0"/>
    <w:rsid w:val="4051E807"/>
    <w:rsid w:val="4056D1C1"/>
    <w:rsid w:val="4072D72D"/>
    <w:rsid w:val="408BA3A3"/>
    <w:rsid w:val="40A2F499"/>
    <w:rsid w:val="40A376DF"/>
    <w:rsid w:val="40BA0C83"/>
    <w:rsid w:val="40C5B8C9"/>
    <w:rsid w:val="4109BFD6"/>
    <w:rsid w:val="4135FE5E"/>
    <w:rsid w:val="41637BB2"/>
    <w:rsid w:val="4169C980"/>
    <w:rsid w:val="416DE7F1"/>
    <w:rsid w:val="41B15B4B"/>
    <w:rsid w:val="41D34AD5"/>
    <w:rsid w:val="41D69F51"/>
    <w:rsid w:val="41EEAD00"/>
    <w:rsid w:val="41F4F174"/>
    <w:rsid w:val="4239E863"/>
    <w:rsid w:val="423F4740"/>
    <w:rsid w:val="4246A433"/>
    <w:rsid w:val="426FCE8F"/>
    <w:rsid w:val="42814205"/>
    <w:rsid w:val="42A28E32"/>
    <w:rsid w:val="43016BC1"/>
    <w:rsid w:val="431E0080"/>
    <w:rsid w:val="43371226"/>
    <w:rsid w:val="433D5296"/>
    <w:rsid w:val="434EF084"/>
    <w:rsid w:val="435E3D27"/>
    <w:rsid w:val="437DB5FE"/>
    <w:rsid w:val="4395AF6B"/>
    <w:rsid w:val="43BB4F92"/>
    <w:rsid w:val="43C253ED"/>
    <w:rsid w:val="43F8F715"/>
    <w:rsid w:val="44558E0D"/>
    <w:rsid w:val="445AEB3A"/>
    <w:rsid w:val="446F51B5"/>
    <w:rsid w:val="447FDF78"/>
    <w:rsid w:val="449D4C56"/>
    <w:rsid w:val="449F2EE8"/>
    <w:rsid w:val="44B95A82"/>
    <w:rsid w:val="44CD7201"/>
    <w:rsid w:val="44D7A9B3"/>
    <w:rsid w:val="44E10F82"/>
    <w:rsid w:val="451B0469"/>
    <w:rsid w:val="452C3CA9"/>
    <w:rsid w:val="4566E05E"/>
    <w:rsid w:val="456B234B"/>
    <w:rsid w:val="45728544"/>
    <w:rsid w:val="45871895"/>
    <w:rsid w:val="45CBB902"/>
    <w:rsid w:val="45E7832C"/>
    <w:rsid w:val="45F87616"/>
    <w:rsid w:val="4607240C"/>
    <w:rsid w:val="46098ABC"/>
    <w:rsid w:val="4626B8CE"/>
    <w:rsid w:val="4665DCED"/>
    <w:rsid w:val="466FC859"/>
    <w:rsid w:val="46A77622"/>
    <w:rsid w:val="46BD7ACE"/>
    <w:rsid w:val="4722C460"/>
    <w:rsid w:val="472D1490"/>
    <w:rsid w:val="47440040"/>
    <w:rsid w:val="474F29C9"/>
    <w:rsid w:val="477E142F"/>
    <w:rsid w:val="4785C064"/>
    <w:rsid w:val="4791E23E"/>
    <w:rsid w:val="47ACA760"/>
    <w:rsid w:val="481AAFFA"/>
    <w:rsid w:val="481B8371"/>
    <w:rsid w:val="48531E10"/>
    <w:rsid w:val="48620028"/>
    <w:rsid w:val="4867C0A5"/>
    <w:rsid w:val="488288AD"/>
    <w:rsid w:val="488418F0"/>
    <w:rsid w:val="4893377E"/>
    <w:rsid w:val="48A2119B"/>
    <w:rsid w:val="48B73583"/>
    <w:rsid w:val="4903634A"/>
    <w:rsid w:val="49081281"/>
    <w:rsid w:val="491B82FF"/>
    <w:rsid w:val="49214EA6"/>
    <w:rsid w:val="493FFA06"/>
    <w:rsid w:val="496DF61F"/>
    <w:rsid w:val="4983EFFD"/>
    <w:rsid w:val="49C57D8D"/>
    <w:rsid w:val="49DD6D68"/>
    <w:rsid w:val="4A181033"/>
    <w:rsid w:val="4A43847A"/>
    <w:rsid w:val="4A5DEFD4"/>
    <w:rsid w:val="4A635327"/>
    <w:rsid w:val="4A63E421"/>
    <w:rsid w:val="4AA1C45C"/>
    <w:rsid w:val="4ABA1333"/>
    <w:rsid w:val="4ABB33D8"/>
    <w:rsid w:val="4AC3A302"/>
    <w:rsid w:val="4ACFEEDD"/>
    <w:rsid w:val="4ADEA002"/>
    <w:rsid w:val="4ADEC13C"/>
    <w:rsid w:val="4ADFB62B"/>
    <w:rsid w:val="4AEFF2C9"/>
    <w:rsid w:val="4AF330DF"/>
    <w:rsid w:val="4B1A0D2D"/>
    <w:rsid w:val="4B30A96D"/>
    <w:rsid w:val="4B4136A3"/>
    <w:rsid w:val="4B41D8B6"/>
    <w:rsid w:val="4B496DEC"/>
    <w:rsid w:val="4B6037A0"/>
    <w:rsid w:val="4B8D3522"/>
    <w:rsid w:val="4BB9C174"/>
    <w:rsid w:val="4BC9DBAA"/>
    <w:rsid w:val="4C1374BD"/>
    <w:rsid w:val="4C79957E"/>
    <w:rsid w:val="4CB89820"/>
    <w:rsid w:val="4D36049D"/>
    <w:rsid w:val="4D50022F"/>
    <w:rsid w:val="4D69336A"/>
    <w:rsid w:val="4D86F84A"/>
    <w:rsid w:val="4DA2754F"/>
    <w:rsid w:val="4DA618F8"/>
    <w:rsid w:val="4DD6336F"/>
    <w:rsid w:val="4DD68A27"/>
    <w:rsid w:val="4DDEEB7B"/>
    <w:rsid w:val="4DDF6495"/>
    <w:rsid w:val="4DF47BBB"/>
    <w:rsid w:val="4E0196C2"/>
    <w:rsid w:val="4E19C644"/>
    <w:rsid w:val="4E3795F9"/>
    <w:rsid w:val="4E5D5CBF"/>
    <w:rsid w:val="4E6A4987"/>
    <w:rsid w:val="4E99965E"/>
    <w:rsid w:val="4E9FC0B7"/>
    <w:rsid w:val="4EB9DF6B"/>
    <w:rsid w:val="4EC4CBA3"/>
    <w:rsid w:val="4EE4F3D9"/>
    <w:rsid w:val="4F123E41"/>
    <w:rsid w:val="4F57A92F"/>
    <w:rsid w:val="4F58248B"/>
    <w:rsid w:val="4F658689"/>
    <w:rsid w:val="4F8F9732"/>
    <w:rsid w:val="4F97EF46"/>
    <w:rsid w:val="4FA1F3F4"/>
    <w:rsid w:val="4FD3764A"/>
    <w:rsid w:val="50135854"/>
    <w:rsid w:val="502B50B8"/>
    <w:rsid w:val="502BFD34"/>
    <w:rsid w:val="5040584D"/>
    <w:rsid w:val="5083DC3E"/>
    <w:rsid w:val="50988A3D"/>
    <w:rsid w:val="50A1F48A"/>
    <w:rsid w:val="50AE14AE"/>
    <w:rsid w:val="50C8A461"/>
    <w:rsid w:val="50E1067D"/>
    <w:rsid w:val="5118FFD4"/>
    <w:rsid w:val="514151B5"/>
    <w:rsid w:val="514DD857"/>
    <w:rsid w:val="5164A953"/>
    <w:rsid w:val="518914E6"/>
    <w:rsid w:val="519BA26B"/>
    <w:rsid w:val="519CAE7A"/>
    <w:rsid w:val="51BBBAFC"/>
    <w:rsid w:val="51C390A1"/>
    <w:rsid w:val="51D6F47F"/>
    <w:rsid w:val="51DBC665"/>
    <w:rsid w:val="51DE4992"/>
    <w:rsid w:val="51E470B0"/>
    <w:rsid w:val="51FCB16E"/>
    <w:rsid w:val="51FE3B1D"/>
    <w:rsid w:val="52190E0E"/>
    <w:rsid w:val="52498F26"/>
    <w:rsid w:val="525B3C62"/>
    <w:rsid w:val="5265E86C"/>
    <w:rsid w:val="5287EB92"/>
    <w:rsid w:val="52E052FF"/>
    <w:rsid w:val="52E6474C"/>
    <w:rsid w:val="530F5E3A"/>
    <w:rsid w:val="531F55A1"/>
    <w:rsid w:val="532872F4"/>
    <w:rsid w:val="5377BD0E"/>
    <w:rsid w:val="53802184"/>
    <w:rsid w:val="5380A7C3"/>
    <w:rsid w:val="53B0CB63"/>
    <w:rsid w:val="53D974CF"/>
    <w:rsid w:val="53EA1F6F"/>
    <w:rsid w:val="53EE818D"/>
    <w:rsid w:val="54033E83"/>
    <w:rsid w:val="540932D0"/>
    <w:rsid w:val="542CA34E"/>
    <w:rsid w:val="543851A6"/>
    <w:rsid w:val="5440CE65"/>
    <w:rsid w:val="54704474"/>
    <w:rsid w:val="548DE4B0"/>
    <w:rsid w:val="549FD550"/>
    <w:rsid w:val="54BC7E08"/>
    <w:rsid w:val="54C7E473"/>
    <w:rsid w:val="55229429"/>
    <w:rsid w:val="5543E86B"/>
    <w:rsid w:val="5555ACEE"/>
    <w:rsid w:val="5564F9D8"/>
    <w:rsid w:val="55B9B159"/>
    <w:rsid w:val="55D2655A"/>
    <w:rsid w:val="56120605"/>
    <w:rsid w:val="565F9C38"/>
    <w:rsid w:val="5663DB1C"/>
    <w:rsid w:val="5669CF69"/>
    <w:rsid w:val="5690D89E"/>
    <w:rsid w:val="56962C0C"/>
    <w:rsid w:val="569D0363"/>
    <w:rsid w:val="56B059EF"/>
    <w:rsid w:val="56BFE7B6"/>
    <w:rsid w:val="56CDF735"/>
    <w:rsid w:val="5753D4D1"/>
    <w:rsid w:val="5761FA9C"/>
    <w:rsid w:val="578AB1EF"/>
    <w:rsid w:val="57B8B1CC"/>
    <w:rsid w:val="57D3AE05"/>
    <w:rsid w:val="57D8CD0C"/>
    <w:rsid w:val="57EFD1A1"/>
    <w:rsid w:val="58032112"/>
    <w:rsid w:val="5822A5B5"/>
    <w:rsid w:val="58271959"/>
    <w:rsid w:val="583F3369"/>
    <w:rsid w:val="5843A64D"/>
    <w:rsid w:val="5845F146"/>
    <w:rsid w:val="586E18C2"/>
    <w:rsid w:val="58883ADD"/>
    <w:rsid w:val="588A30D3"/>
    <w:rsid w:val="58A01138"/>
    <w:rsid w:val="58A19097"/>
    <w:rsid w:val="58BE8368"/>
    <w:rsid w:val="58D90F16"/>
    <w:rsid w:val="58EAC44F"/>
    <w:rsid w:val="590A086D"/>
    <w:rsid w:val="590BA467"/>
    <w:rsid w:val="5910A0C8"/>
    <w:rsid w:val="593077D9"/>
    <w:rsid w:val="5960FF06"/>
    <w:rsid w:val="59759BCE"/>
    <w:rsid w:val="5994F019"/>
    <w:rsid w:val="5996D066"/>
    <w:rsid w:val="599F6D55"/>
    <w:rsid w:val="59D315BF"/>
    <w:rsid w:val="5A145E5D"/>
    <w:rsid w:val="5A231A8F"/>
    <w:rsid w:val="5A8A9F0A"/>
    <w:rsid w:val="5A9918B3"/>
    <w:rsid w:val="5A9DD8F6"/>
    <w:rsid w:val="5ACD2800"/>
    <w:rsid w:val="5B34C87A"/>
    <w:rsid w:val="5B4F45AC"/>
    <w:rsid w:val="5B7C432E"/>
    <w:rsid w:val="5B9F6343"/>
    <w:rsid w:val="5BADBD04"/>
    <w:rsid w:val="5BF73E5B"/>
    <w:rsid w:val="5C710EC9"/>
    <w:rsid w:val="5C723130"/>
    <w:rsid w:val="5C8469FE"/>
    <w:rsid w:val="5CBAD6E9"/>
    <w:rsid w:val="5CC45429"/>
    <w:rsid w:val="5CE913C2"/>
    <w:rsid w:val="5D02AD70"/>
    <w:rsid w:val="5D1532FA"/>
    <w:rsid w:val="5D272E5D"/>
    <w:rsid w:val="5D3698C1"/>
    <w:rsid w:val="5D6A22BB"/>
    <w:rsid w:val="5DFC6118"/>
    <w:rsid w:val="5E22B4B2"/>
    <w:rsid w:val="5E447051"/>
    <w:rsid w:val="5E4ED438"/>
    <w:rsid w:val="5E54C885"/>
    <w:rsid w:val="5E682E6B"/>
    <w:rsid w:val="5E79BDE5"/>
    <w:rsid w:val="5E79C67D"/>
    <w:rsid w:val="5ECCD97C"/>
    <w:rsid w:val="5EE63E47"/>
    <w:rsid w:val="5F4D580C"/>
    <w:rsid w:val="5F579333"/>
    <w:rsid w:val="5F6236FA"/>
    <w:rsid w:val="5F71BFBC"/>
    <w:rsid w:val="5F85AD8E"/>
    <w:rsid w:val="5F85C312"/>
    <w:rsid w:val="5FBADB07"/>
    <w:rsid w:val="6025EEC3"/>
    <w:rsid w:val="603E716D"/>
    <w:rsid w:val="606C109A"/>
    <w:rsid w:val="609D9BAA"/>
    <w:rsid w:val="60D481AE"/>
    <w:rsid w:val="610ECF06"/>
    <w:rsid w:val="6123E1A0"/>
    <w:rsid w:val="61302EE1"/>
    <w:rsid w:val="613AF246"/>
    <w:rsid w:val="6167DE5B"/>
    <w:rsid w:val="61BF4BEA"/>
    <w:rsid w:val="61C37F5E"/>
    <w:rsid w:val="620C0EC2"/>
    <w:rsid w:val="6230AD77"/>
    <w:rsid w:val="62364849"/>
    <w:rsid w:val="624F00D3"/>
    <w:rsid w:val="62544039"/>
    <w:rsid w:val="62563EC9"/>
    <w:rsid w:val="6260D322"/>
    <w:rsid w:val="627648C8"/>
    <w:rsid w:val="62D45E7E"/>
    <w:rsid w:val="62D76A47"/>
    <w:rsid w:val="62EB7C8F"/>
    <w:rsid w:val="62F66A89"/>
    <w:rsid w:val="6303D61F"/>
    <w:rsid w:val="634C2756"/>
    <w:rsid w:val="63673C4A"/>
    <w:rsid w:val="63685EFA"/>
    <w:rsid w:val="638436DD"/>
    <w:rsid w:val="63AC3339"/>
    <w:rsid w:val="63C58D6C"/>
    <w:rsid w:val="63D925F1"/>
    <w:rsid w:val="63EC008B"/>
    <w:rsid w:val="63EFE508"/>
    <w:rsid w:val="6407F0AD"/>
    <w:rsid w:val="643EA12C"/>
    <w:rsid w:val="643F71E7"/>
    <w:rsid w:val="6450CB94"/>
    <w:rsid w:val="6459207E"/>
    <w:rsid w:val="645D2A4C"/>
    <w:rsid w:val="64A4F9CF"/>
    <w:rsid w:val="64CB6A71"/>
    <w:rsid w:val="64DC74A6"/>
    <w:rsid w:val="64E4A36D"/>
    <w:rsid w:val="65274E7C"/>
    <w:rsid w:val="653EB1B8"/>
    <w:rsid w:val="65BB80B5"/>
    <w:rsid w:val="65E83AD1"/>
    <w:rsid w:val="660E2C7A"/>
    <w:rsid w:val="661158C1"/>
    <w:rsid w:val="6659A2F0"/>
    <w:rsid w:val="666848E1"/>
    <w:rsid w:val="666C7768"/>
    <w:rsid w:val="6671DCD6"/>
    <w:rsid w:val="667619F8"/>
    <w:rsid w:val="668F689D"/>
    <w:rsid w:val="669E1099"/>
    <w:rsid w:val="66B1D95C"/>
    <w:rsid w:val="66B350A0"/>
    <w:rsid w:val="66EF55A9"/>
    <w:rsid w:val="66FD1AB7"/>
    <w:rsid w:val="6739F4C2"/>
    <w:rsid w:val="6757333F"/>
    <w:rsid w:val="675BF951"/>
    <w:rsid w:val="678B2C9B"/>
    <w:rsid w:val="679BEE4B"/>
    <w:rsid w:val="67A7A414"/>
    <w:rsid w:val="67DE86ED"/>
    <w:rsid w:val="680000E9"/>
    <w:rsid w:val="68300153"/>
    <w:rsid w:val="6847F9D0"/>
    <w:rsid w:val="68518946"/>
    <w:rsid w:val="68925D31"/>
    <w:rsid w:val="68B2CE7C"/>
    <w:rsid w:val="68B67349"/>
    <w:rsid w:val="68D0B1BE"/>
    <w:rsid w:val="68DC3026"/>
    <w:rsid w:val="68E02318"/>
    <w:rsid w:val="68E91999"/>
    <w:rsid w:val="6910C29D"/>
    <w:rsid w:val="691DD128"/>
    <w:rsid w:val="692363AC"/>
    <w:rsid w:val="694ACC8B"/>
    <w:rsid w:val="69F590BD"/>
    <w:rsid w:val="6A0CFC6D"/>
    <w:rsid w:val="6A1361EA"/>
    <w:rsid w:val="6A3FDAF8"/>
    <w:rsid w:val="6A537F99"/>
    <w:rsid w:val="6A7171F9"/>
    <w:rsid w:val="6A773FF0"/>
    <w:rsid w:val="6A7DBC24"/>
    <w:rsid w:val="6AA77C48"/>
    <w:rsid w:val="6ACCA3FA"/>
    <w:rsid w:val="6ADD4200"/>
    <w:rsid w:val="6B1A0FD8"/>
    <w:rsid w:val="6B208B79"/>
    <w:rsid w:val="6B3E58A6"/>
    <w:rsid w:val="6B3EC4E8"/>
    <w:rsid w:val="6B5A89DB"/>
    <w:rsid w:val="6B5BAA96"/>
    <w:rsid w:val="6B84DB0A"/>
    <w:rsid w:val="6B8A9776"/>
    <w:rsid w:val="6B9A8313"/>
    <w:rsid w:val="6BAC8C51"/>
    <w:rsid w:val="6BC9BB85"/>
    <w:rsid w:val="6BD53F61"/>
    <w:rsid w:val="6BD62EF7"/>
    <w:rsid w:val="6BEF4082"/>
    <w:rsid w:val="6BF3AFFD"/>
    <w:rsid w:val="6C179A95"/>
    <w:rsid w:val="6C5A2888"/>
    <w:rsid w:val="6C9015B1"/>
    <w:rsid w:val="6CA0F27F"/>
    <w:rsid w:val="6CAD9CF3"/>
    <w:rsid w:val="6CB3F0BB"/>
    <w:rsid w:val="6CCF4388"/>
    <w:rsid w:val="6CD39333"/>
    <w:rsid w:val="6CDCD338"/>
    <w:rsid w:val="6CF1CDC3"/>
    <w:rsid w:val="6CF2F846"/>
    <w:rsid w:val="6D2AE9E3"/>
    <w:rsid w:val="6D35FA16"/>
    <w:rsid w:val="6D49810A"/>
    <w:rsid w:val="6D757E17"/>
    <w:rsid w:val="6D767E8C"/>
    <w:rsid w:val="6DA8DCF1"/>
    <w:rsid w:val="6DAD870A"/>
    <w:rsid w:val="6DDB7C3E"/>
    <w:rsid w:val="6DEDD976"/>
    <w:rsid w:val="6E0BA2F8"/>
    <w:rsid w:val="6E30D743"/>
    <w:rsid w:val="6E472831"/>
    <w:rsid w:val="6E4D6437"/>
    <w:rsid w:val="6E5C887F"/>
    <w:rsid w:val="6E66F13B"/>
    <w:rsid w:val="6E8F1861"/>
    <w:rsid w:val="6E93EEBD"/>
    <w:rsid w:val="6EA1F8AB"/>
    <w:rsid w:val="6EB9645B"/>
    <w:rsid w:val="6EC6F50C"/>
    <w:rsid w:val="6ECD1338"/>
    <w:rsid w:val="6F0BD77B"/>
    <w:rsid w:val="6F13C406"/>
    <w:rsid w:val="6F1D6D12"/>
    <w:rsid w:val="6F3D5B38"/>
    <w:rsid w:val="6F4C3AE3"/>
    <w:rsid w:val="6F6B4CD3"/>
    <w:rsid w:val="6F790594"/>
    <w:rsid w:val="6F7DCBEC"/>
    <w:rsid w:val="6F91E453"/>
    <w:rsid w:val="6F9A80FB"/>
    <w:rsid w:val="6FCBAB85"/>
    <w:rsid w:val="6FF1FC29"/>
    <w:rsid w:val="703D9FF6"/>
    <w:rsid w:val="7043278F"/>
    <w:rsid w:val="70679E83"/>
    <w:rsid w:val="70D9C6A2"/>
    <w:rsid w:val="70F3C7DB"/>
    <w:rsid w:val="712A28E8"/>
    <w:rsid w:val="71410A29"/>
    <w:rsid w:val="716C9C4A"/>
    <w:rsid w:val="71BA8B55"/>
    <w:rsid w:val="7200A9A9"/>
    <w:rsid w:val="72046D37"/>
    <w:rsid w:val="724B8A56"/>
    <w:rsid w:val="725183D9"/>
    <w:rsid w:val="7265217B"/>
    <w:rsid w:val="727FBE74"/>
    <w:rsid w:val="72896B4B"/>
    <w:rsid w:val="72A4F2D9"/>
    <w:rsid w:val="72DCA184"/>
    <w:rsid w:val="7350E90B"/>
    <w:rsid w:val="7375F449"/>
    <w:rsid w:val="737BF729"/>
    <w:rsid w:val="73F471A1"/>
    <w:rsid w:val="74002AB5"/>
    <w:rsid w:val="74061F02"/>
    <w:rsid w:val="7419AB4B"/>
    <w:rsid w:val="7451E0AA"/>
    <w:rsid w:val="747A6205"/>
    <w:rsid w:val="749794C4"/>
    <w:rsid w:val="74B4B0BB"/>
    <w:rsid w:val="74C1019B"/>
    <w:rsid w:val="74CA4CFF"/>
    <w:rsid w:val="7504D0B8"/>
    <w:rsid w:val="751DE807"/>
    <w:rsid w:val="752DF8F9"/>
    <w:rsid w:val="75305F99"/>
    <w:rsid w:val="754E582C"/>
    <w:rsid w:val="7574FD88"/>
    <w:rsid w:val="75755EDB"/>
    <w:rsid w:val="75DC7619"/>
    <w:rsid w:val="75E4E459"/>
    <w:rsid w:val="75ED5720"/>
    <w:rsid w:val="75F5260D"/>
    <w:rsid w:val="76248F50"/>
    <w:rsid w:val="76385D53"/>
    <w:rsid w:val="767BC3D4"/>
    <w:rsid w:val="76A17A90"/>
    <w:rsid w:val="76C9D315"/>
    <w:rsid w:val="76DEC9D2"/>
    <w:rsid w:val="76F624CC"/>
    <w:rsid w:val="76FBE17E"/>
    <w:rsid w:val="77249F49"/>
    <w:rsid w:val="773240D1"/>
    <w:rsid w:val="7755548A"/>
    <w:rsid w:val="77B58C47"/>
    <w:rsid w:val="77B9B6CE"/>
    <w:rsid w:val="77ECBE99"/>
    <w:rsid w:val="789F8C27"/>
    <w:rsid w:val="78A2681F"/>
    <w:rsid w:val="79319E65"/>
    <w:rsid w:val="796F7B1D"/>
    <w:rsid w:val="7987C052"/>
    <w:rsid w:val="79BBE570"/>
    <w:rsid w:val="7A37834B"/>
    <w:rsid w:val="7A8A09DC"/>
    <w:rsid w:val="7A8E1DCB"/>
    <w:rsid w:val="7A99F64A"/>
    <w:rsid w:val="7AB750D0"/>
    <w:rsid w:val="7B4A6031"/>
    <w:rsid w:val="7B5A7DC6"/>
    <w:rsid w:val="7BB008C1"/>
    <w:rsid w:val="7BC96B93"/>
    <w:rsid w:val="7BCBA280"/>
    <w:rsid w:val="7BFDF25E"/>
    <w:rsid w:val="7C0E380B"/>
    <w:rsid w:val="7C369901"/>
    <w:rsid w:val="7C3D96F1"/>
    <w:rsid w:val="7C54278B"/>
    <w:rsid w:val="7C61DE9A"/>
    <w:rsid w:val="7CA161D4"/>
    <w:rsid w:val="7CAAA8AF"/>
    <w:rsid w:val="7CCB6C8B"/>
    <w:rsid w:val="7CD60CBC"/>
    <w:rsid w:val="7CF191FE"/>
    <w:rsid w:val="7CF830F3"/>
    <w:rsid w:val="7D1403A2"/>
    <w:rsid w:val="7D1FE267"/>
    <w:rsid w:val="7D4B9A31"/>
    <w:rsid w:val="7D4BCFF9"/>
    <w:rsid w:val="7D5F953D"/>
    <w:rsid w:val="7DA2E389"/>
    <w:rsid w:val="7DEB6726"/>
    <w:rsid w:val="7E23BB1B"/>
    <w:rsid w:val="7E3CE373"/>
    <w:rsid w:val="7E61F88E"/>
    <w:rsid w:val="7E650075"/>
    <w:rsid w:val="7E739C85"/>
    <w:rsid w:val="7E80B7CE"/>
    <w:rsid w:val="7E82B42D"/>
    <w:rsid w:val="7EA15BB3"/>
    <w:rsid w:val="7EA7C130"/>
    <w:rsid w:val="7EAA708A"/>
    <w:rsid w:val="7EAFCE51"/>
    <w:rsid w:val="7EDE7ECD"/>
    <w:rsid w:val="7EE689A4"/>
    <w:rsid w:val="7F102A56"/>
    <w:rsid w:val="7F1B902E"/>
    <w:rsid w:val="7F310AA0"/>
    <w:rsid w:val="7F8A01E5"/>
    <w:rsid w:val="7F931F08"/>
    <w:rsid w:val="7FA4C5E6"/>
    <w:rsid w:val="7FA8486D"/>
    <w:rsid w:val="7FABC3A4"/>
    <w:rsid w:val="7FC9C5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Body Text" w:uiPriority="99"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pPr>
    <w:rPr>
      <w:b w:val="0"/>
      <w:bCs w:val="0"/>
      <w:caps w:val="0"/>
    </w:rPr>
  </w:style>
  <w:style w:type="paragraph" w:styleId="TOC1">
    <w:name w:val="toc 1"/>
    <w:uiPriority w:val="39"/>
    <w:rsid w:val="008D00A5"/>
    <w:pPr>
      <w:spacing w:before="360" w:after="360" w:line="259" w:lineRule="auto"/>
    </w:pPr>
    <w:rPr>
      <w:rFonts w:asciiTheme="minorHAnsi" w:eastAsiaTheme="minorHAnsi" w:hAnsiTheme="minorHAnsi" w:cstheme="minorHAnsi"/>
      <w:b/>
      <w:bCs/>
      <w:caps/>
      <w:sz w:val="22"/>
      <w:szCs w:val="22"/>
      <w:u w:val="single"/>
      <w:lang w:val="en-US"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rPr>
      <w:b/>
      <w:bCs/>
      <w:caps w:val="0"/>
      <w:smallCaps w:val="0"/>
    </w:rPr>
  </w:style>
  <w:style w:type="paragraph" w:styleId="TOC4">
    <w:name w:val="toc 4"/>
    <w:basedOn w:val="TOC3"/>
    <w:uiPriority w:val="39"/>
    <w:rsid w:val="008D00A5"/>
    <w:rPr>
      <w:caps/>
    </w:rPr>
  </w:style>
  <w:style w:type="paragraph" w:styleId="TOC3">
    <w:name w:val="toc 3"/>
    <w:basedOn w:val="TOC2"/>
    <w:uiPriority w:val="39"/>
    <w:rsid w:val="008D00A5"/>
    <w:rPr>
      <w:b w:val="0"/>
      <w:bCs w:val="0"/>
    </w:rPr>
  </w:style>
  <w:style w:type="paragraph" w:styleId="TOC2">
    <w:name w:val="toc 2"/>
    <w:basedOn w:val="TOC1"/>
    <w:uiPriority w:val="39"/>
    <w:rsid w:val="008D00A5"/>
    <w:pPr>
      <w:spacing w:before="0" w:after="0"/>
    </w:pPr>
    <w:rPr>
      <w:caps w:val="0"/>
      <w:smallCaps/>
      <w:u w:val="none"/>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spacing w:after="0"/>
    </w:pPr>
    <w:rPr>
      <w:u w:val="none"/>
    </w:rPr>
  </w:style>
  <w:style w:type="paragraph" w:styleId="TOC6">
    <w:name w:val="toc 6"/>
    <w:basedOn w:val="TOC5"/>
    <w:next w:val="Normal"/>
    <w:uiPriority w:val="39"/>
    <w:rsid w:val="008D00A5"/>
    <w:rPr>
      <w:b w:val="0"/>
      <w:bCs w:val="0"/>
    </w:rPr>
  </w:style>
  <w:style w:type="paragraph" w:styleId="TOC7">
    <w:name w:val="toc 7"/>
    <w:basedOn w:val="TOC6"/>
    <w:next w:val="Normal"/>
    <w:uiPriority w:val="39"/>
    <w:rsid w:val="008D00A5"/>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19"/>
      </w:numPr>
      <w:tabs>
        <w:tab w:val="left" w:pos="1701"/>
      </w:tabs>
    </w:pPr>
    <w:rPr>
      <w:b/>
      <w:bCs/>
    </w:rPr>
  </w:style>
  <w:style w:type="character" w:customStyle="1" w:styleId="BodyTextChar">
    <w:name w:val="Body Text Char"/>
    <w:link w:val="BodyText"/>
    <w:uiPriority w:val="99"/>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2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F618E5"/>
  </w:style>
  <w:style w:type="table" w:styleId="GridTable1Light">
    <w:name w:val="Grid Table 1 Light"/>
    <w:basedOn w:val="TableNormal"/>
    <w:uiPriority w:val="46"/>
    <w:rsid w:val="004D07E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651B1"/>
  </w:style>
  <w:style w:type="paragraph" w:styleId="NormalWeb">
    <w:name w:val="Normal (Web)"/>
    <w:basedOn w:val="Normal"/>
    <w:uiPriority w:val="99"/>
    <w:unhideWhenUsed/>
    <w:rsid w:val="00166A99"/>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511DA0"/>
    <w:rPr>
      <w:color w:val="605E5C"/>
      <w:shd w:val="clear" w:color="auto" w:fill="E1DFDD"/>
    </w:rPr>
  </w:style>
  <w:style w:type="character" w:styleId="Mention">
    <w:name w:val="Mention"/>
    <w:basedOn w:val="DefaultParagraphFont"/>
    <w:uiPriority w:val="99"/>
    <w:unhideWhenUsed/>
    <w:rsid w:val="00511DA0"/>
    <w:rPr>
      <w:color w:val="2B579A"/>
      <w:shd w:val="clear" w:color="auto" w:fill="E1DFDD"/>
    </w:rPr>
  </w:style>
  <w:style w:type="paragraph" w:customStyle="1" w:styleId="paragraph">
    <w:name w:val="paragraph"/>
    <w:basedOn w:val="Normal"/>
    <w:rsid w:val="001F01D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1F01D8"/>
  </w:style>
  <w:style w:type="character" w:customStyle="1" w:styleId="findhit">
    <w:name w:val="findhit"/>
    <w:basedOn w:val="DefaultParagraphFont"/>
    <w:rsid w:val="001F01D8"/>
  </w:style>
  <w:style w:type="paragraph" w:styleId="Revision">
    <w:name w:val="Revision"/>
    <w:hidden/>
    <w:uiPriority w:val="99"/>
    <w:semiHidden/>
    <w:rsid w:val="00091286"/>
    <w:rPr>
      <w:rFonts w:ascii="Arial" w:eastAsiaTheme="minorHAnsi" w:hAnsi="Arial" w:cstheme="minorBidi"/>
      <w:szCs w:val="22"/>
      <w:lang w:val="en-US" w:eastAsia="en-US"/>
    </w:rPr>
  </w:style>
  <w:style w:type="paragraph" w:customStyle="1" w:styleId="xmsonormal">
    <w:name w:val="x_msonormal"/>
    <w:basedOn w:val="Normal"/>
    <w:rsid w:val="004174BB"/>
    <w:pPr>
      <w:spacing w:after="0" w:line="240" w:lineRule="auto"/>
    </w:pPr>
    <w:rPr>
      <w:rFonts w:ascii="Calibri" w:eastAsia="Calibri" w:hAnsi="Calibri" w:cs="Calibri"/>
      <w:sz w:val="22"/>
    </w:rPr>
  </w:style>
  <w:style w:type="character" w:customStyle="1" w:styleId="xapple-converted-space">
    <w:name w:val="x_apple-converted-space"/>
    <w:basedOn w:val="DefaultParagraphFont"/>
    <w:rsid w:val="004174BB"/>
  </w:style>
  <w:style w:type="paragraph" w:customStyle="1" w:styleId="a1">
    <w:name w:val="a1"/>
    <w:basedOn w:val="Normal"/>
    <w:rsid w:val="00654685"/>
    <w:pPr>
      <w:spacing w:before="100" w:beforeAutospacing="1" w:after="100" w:afterAutospacing="1" w:line="240" w:lineRule="auto"/>
    </w:pPr>
    <w:rPr>
      <w:rFonts w:ascii="SimSun" w:eastAsia="SimSun" w:hAnsi="SimSun" w:cs="SimSun"/>
      <w:sz w:val="24"/>
      <w:szCs w:val="24"/>
      <w:lang w:eastAsia="zh-CN"/>
    </w:rPr>
  </w:style>
  <w:style w:type="character" w:styleId="PlaceholderText">
    <w:name w:val="Placeholder Text"/>
    <w:basedOn w:val="DefaultParagraphFont"/>
    <w:uiPriority w:val="99"/>
    <w:semiHidden/>
    <w:rsid w:val="006B1EB9"/>
    <w:rPr>
      <w:color w:val="808080"/>
    </w:rPr>
  </w:style>
  <w:style w:type="table" w:styleId="PlainTable5">
    <w:name w:val="Plain Table 5"/>
    <w:basedOn w:val="TableNormal"/>
    <w:uiPriority w:val="45"/>
    <w:rsid w:val="00F0636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F063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F0636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CurrentList1">
    <w:name w:val="Current List1"/>
    <w:uiPriority w:val="99"/>
    <w:rsid w:val="00ED3EAD"/>
    <w:pPr>
      <w:numPr>
        <w:numId w:val="46"/>
      </w:numPr>
    </w:pPr>
  </w:style>
  <w:style w:type="character" w:styleId="SmartLink">
    <w:name w:val="Smart Link"/>
    <w:basedOn w:val="DefaultParagraphFont"/>
    <w:uiPriority w:val="99"/>
    <w:semiHidden/>
    <w:unhideWhenUsed/>
    <w:rsid w:val="006164E0"/>
    <w:rPr>
      <w:color w:val="0000FF"/>
      <w:u w:val="single"/>
      <w:shd w:val="clear" w:color="auto" w:fill="F3F2F1"/>
    </w:rPr>
  </w:style>
  <w:style w:type="paragraph" w:styleId="NoSpacing">
    <w:name w:val="No Spacing"/>
    <w:uiPriority w:val="1"/>
    <w:qFormat/>
    <w:rsid w:val="003552E5"/>
    <w:rPr>
      <w:rFonts w:ascii="Arial" w:eastAsiaTheme="minorHAnsi" w:hAnsi="Arial" w:cstheme="minorBidi"/>
      <w:szCs w:val="22"/>
      <w:lang w:val="en-US" w:eastAsia="en-US"/>
    </w:rPr>
  </w:style>
  <w:style w:type="numbering" w:customStyle="1" w:styleId="CurrentList2">
    <w:name w:val="Current List2"/>
    <w:uiPriority w:val="99"/>
    <w:rsid w:val="004364AD"/>
    <w:pPr>
      <w:numPr>
        <w:numId w:val="47"/>
      </w:numPr>
    </w:pPr>
  </w:style>
  <w:style w:type="paragraph" w:styleId="TOCHeading">
    <w:name w:val="TOC Heading"/>
    <w:basedOn w:val="Heading1"/>
    <w:next w:val="Normal"/>
    <w:uiPriority w:val="39"/>
    <w:unhideWhenUsed/>
    <w:qFormat/>
    <w:rsid w:val="00087CBF"/>
    <w:pPr>
      <w:numPr>
        <w:numId w:val="0"/>
      </w:numPr>
      <w:pBdr>
        <w:top w:val="none" w:sz="0" w:space="0" w:color="auto"/>
      </w:pBd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F5496" w:themeColor="accent1" w:themeShade="BF"/>
      <w:sz w:val="28"/>
      <w:szCs w:val="28"/>
      <w:lang w:val="en-US" w:eastAsia="en-US"/>
    </w:rPr>
  </w:style>
  <w:style w:type="paragraph" w:styleId="BlockText">
    <w:name w:val="Block Text"/>
    <w:basedOn w:val="Normal"/>
    <w:rsid w:val="000F4D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paragraph" w:customStyle="1" w:styleId="sub-proposal">
    <w:name w:val="sub-proposal"/>
    <w:basedOn w:val="Normal"/>
    <w:qFormat/>
    <w:rsid w:val="006E081A"/>
    <w:pPr>
      <w:numPr>
        <w:numId w:val="85"/>
      </w:numPr>
      <w:tabs>
        <w:tab w:val="clear" w:pos="420"/>
      </w:tabs>
      <w:spacing w:beforeLines="30" w:afterLines="30" w:after="0" w:line="288" w:lineRule="auto"/>
      <w:ind w:left="360" w:firstLine="0"/>
    </w:pPr>
    <w:rPr>
      <w:rFonts w:ascii="Times New Roman" w:eastAsia="SimSun" w:hAnsi="Times New Roman" w:cs="Times New Roman"/>
      <w:b/>
      <w:bCs/>
      <w:i/>
      <w:iCs/>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4359">
      <w:bodyDiv w:val="1"/>
      <w:marLeft w:val="0"/>
      <w:marRight w:val="0"/>
      <w:marTop w:val="0"/>
      <w:marBottom w:val="0"/>
      <w:divBdr>
        <w:top w:val="none" w:sz="0" w:space="0" w:color="auto"/>
        <w:left w:val="none" w:sz="0" w:space="0" w:color="auto"/>
        <w:bottom w:val="none" w:sz="0" w:space="0" w:color="auto"/>
        <w:right w:val="none" w:sz="0" w:space="0" w:color="auto"/>
      </w:divBdr>
    </w:div>
    <w:div w:id="54664764">
      <w:bodyDiv w:val="1"/>
      <w:marLeft w:val="0"/>
      <w:marRight w:val="0"/>
      <w:marTop w:val="0"/>
      <w:marBottom w:val="0"/>
      <w:divBdr>
        <w:top w:val="none" w:sz="0" w:space="0" w:color="auto"/>
        <w:left w:val="none" w:sz="0" w:space="0" w:color="auto"/>
        <w:bottom w:val="none" w:sz="0" w:space="0" w:color="auto"/>
        <w:right w:val="none" w:sz="0" w:space="0" w:color="auto"/>
      </w:divBdr>
    </w:div>
    <w:div w:id="167448701">
      <w:bodyDiv w:val="1"/>
      <w:marLeft w:val="0"/>
      <w:marRight w:val="0"/>
      <w:marTop w:val="0"/>
      <w:marBottom w:val="0"/>
      <w:divBdr>
        <w:top w:val="none" w:sz="0" w:space="0" w:color="auto"/>
        <w:left w:val="none" w:sz="0" w:space="0" w:color="auto"/>
        <w:bottom w:val="none" w:sz="0" w:space="0" w:color="auto"/>
        <w:right w:val="none" w:sz="0" w:space="0" w:color="auto"/>
      </w:divBdr>
    </w:div>
    <w:div w:id="182595855">
      <w:bodyDiv w:val="1"/>
      <w:marLeft w:val="0"/>
      <w:marRight w:val="0"/>
      <w:marTop w:val="0"/>
      <w:marBottom w:val="0"/>
      <w:divBdr>
        <w:top w:val="none" w:sz="0" w:space="0" w:color="auto"/>
        <w:left w:val="none" w:sz="0" w:space="0" w:color="auto"/>
        <w:bottom w:val="none" w:sz="0" w:space="0" w:color="auto"/>
        <w:right w:val="none" w:sz="0" w:space="0" w:color="auto"/>
      </w:divBdr>
    </w:div>
    <w:div w:id="224340783">
      <w:bodyDiv w:val="1"/>
      <w:marLeft w:val="0"/>
      <w:marRight w:val="0"/>
      <w:marTop w:val="0"/>
      <w:marBottom w:val="0"/>
      <w:divBdr>
        <w:top w:val="none" w:sz="0" w:space="0" w:color="auto"/>
        <w:left w:val="none" w:sz="0" w:space="0" w:color="auto"/>
        <w:bottom w:val="none" w:sz="0" w:space="0" w:color="auto"/>
        <w:right w:val="none" w:sz="0" w:space="0" w:color="auto"/>
      </w:divBdr>
    </w:div>
    <w:div w:id="389815129">
      <w:bodyDiv w:val="1"/>
      <w:marLeft w:val="0"/>
      <w:marRight w:val="0"/>
      <w:marTop w:val="0"/>
      <w:marBottom w:val="0"/>
      <w:divBdr>
        <w:top w:val="none" w:sz="0" w:space="0" w:color="auto"/>
        <w:left w:val="none" w:sz="0" w:space="0" w:color="auto"/>
        <w:bottom w:val="none" w:sz="0" w:space="0" w:color="auto"/>
        <w:right w:val="none" w:sz="0" w:space="0" w:color="auto"/>
      </w:divBdr>
      <w:divsChild>
        <w:div w:id="70277682">
          <w:marLeft w:val="850"/>
          <w:marRight w:val="0"/>
          <w:marTop w:val="160"/>
          <w:marBottom w:val="0"/>
          <w:divBdr>
            <w:top w:val="none" w:sz="0" w:space="0" w:color="auto"/>
            <w:left w:val="none" w:sz="0" w:space="0" w:color="auto"/>
            <w:bottom w:val="none" w:sz="0" w:space="0" w:color="auto"/>
            <w:right w:val="none" w:sz="0" w:space="0" w:color="auto"/>
          </w:divBdr>
        </w:div>
        <w:div w:id="273829910">
          <w:marLeft w:val="850"/>
          <w:marRight w:val="0"/>
          <w:marTop w:val="160"/>
          <w:marBottom w:val="0"/>
          <w:divBdr>
            <w:top w:val="none" w:sz="0" w:space="0" w:color="auto"/>
            <w:left w:val="none" w:sz="0" w:space="0" w:color="auto"/>
            <w:bottom w:val="none" w:sz="0" w:space="0" w:color="auto"/>
            <w:right w:val="none" w:sz="0" w:space="0" w:color="auto"/>
          </w:divBdr>
        </w:div>
        <w:div w:id="1059942279">
          <w:marLeft w:val="418"/>
          <w:marRight w:val="0"/>
          <w:marTop w:val="160"/>
          <w:marBottom w:val="0"/>
          <w:divBdr>
            <w:top w:val="none" w:sz="0" w:space="0" w:color="auto"/>
            <w:left w:val="none" w:sz="0" w:space="0" w:color="auto"/>
            <w:bottom w:val="none" w:sz="0" w:space="0" w:color="auto"/>
            <w:right w:val="none" w:sz="0" w:space="0" w:color="auto"/>
          </w:divBdr>
        </w:div>
        <w:div w:id="1096514285">
          <w:marLeft w:val="850"/>
          <w:marRight w:val="0"/>
          <w:marTop w:val="160"/>
          <w:marBottom w:val="0"/>
          <w:divBdr>
            <w:top w:val="none" w:sz="0" w:space="0" w:color="auto"/>
            <w:left w:val="none" w:sz="0" w:space="0" w:color="auto"/>
            <w:bottom w:val="none" w:sz="0" w:space="0" w:color="auto"/>
            <w:right w:val="none" w:sz="0" w:space="0" w:color="auto"/>
          </w:divBdr>
        </w:div>
        <w:div w:id="1141926878">
          <w:marLeft w:val="418"/>
          <w:marRight w:val="0"/>
          <w:marTop w:val="160"/>
          <w:marBottom w:val="0"/>
          <w:divBdr>
            <w:top w:val="none" w:sz="0" w:space="0" w:color="auto"/>
            <w:left w:val="none" w:sz="0" w:space="0" w:color="auto"/>
            <w:bottom w:val="none" w:sz="0" w:space="0" w:color="auto"/>
            <w:right w:val="none" w:sz="0" w:space="0" w:color="auto"/>
          </w:divBdr>
        </w:div>
        <w:div w:id="1618835014">
          <w:marLeft w:val="850"/>
          <w:marRight w:val="0"/>
          <w:marTop w:val="160"/>
          <w:marBottom w:val="0"/>
          <w:divBdr>
            <w:top w:val="none" w:sz="0" w:space="0" w:color="auto"/>
            <w:left w:val="none" w:sz="0" w:space="0" w:color="auto"/>
            <w:bottom w:val="none" w:sz="0" w:space="0" w:color="auto"/>
            <w:right w:val="none" w:sz="0" w:space="0" w:color="auto"/>
          </w:divBdr>
        </w:div>
        <w:div w:id="1654723775">
          <w:marLeft w:val="1267"/>
          <w:marRight w:val="0"/>
          <w:marTop w:val="160"/>
          <w:marBottom w:val="0"/>
          <w:divBdr>
            <w:top w:val="none" w:sz="0" w:space="0" w:color="auto"/>
            <w:left w:val="none" w:sz="0" w:space="0" w:color="auto"/>
            <w:bottom w:val="none" w:sz="0" w:space="0" w:color="auto"/>
            <w:right w:val="none" w:sz="0" w:space="0" w:color="auto"/>
          </w:divBdr>
        </w:div>
      </w:divsChild>
    </w:div>
    <w:div w:id="405420182">
      <w:bodyDiv w:val="1"/>
      <w:marLeft w:val="0"/>
      <w:marRight w:val="0"/>
      <w:marTop w:val="0"/>
      <w:marBottom w:val="0"/>
      <w:divBdr>
        <w:top w:val="none" w:sz="0" w:space="0" w:color="auto"/>
        <w:left w:val="none" w:sz="0" w:space="0" w:color="auto"/>
        <w:bottom w:val="none" w:sz="0" w:space="0" w:color="auto"/>
        <w:right w:val="none" w:sz="0" w:space="0" w:color="auto"/>
      </w:divBdr>
    </w:div>
    <w:div w:id="458304741">
      <w:bodyDiv w:val="1"/>
      <w:marLeft w:val="0"/>
      <w:marRight w:val="0"/>
      <w:marTop w:val="0"/>
      <w:marBottom w:val="0"/>
      <w:divBdr>
        <w:top w:val="none" w:sz="0" w:space="0" w:color="auto"/>
        <w:left w:val="none" w:sz="0" w:space="0" w:color="auto"/>
        <w:bottom w:val="none" w:sz="0" w:space="0" w:color="auto"/>
        <w:right w:val="none" w:sz="0" w:space="0" w:color="auto"/>
      </w:divBdr>
    </w:div>
    <w:div w:id="467213503">
      <w:bodyDiv w:val="1"/>
      <w:marLeft w:val="0"/>
      <w:marRight w:val="0"/>
      <w:marTop w:val="0"/>
      <w:marBottom w:val="0"/>
      <w:divBdr>
        <w:top w:val="none" w:sz="0" w:space="0" w:color="auto"/>
        <w:left w:val="none" w:sz="0" w:space="0" w:color="auto"/>
        <w:bottom w:val="none" w:sz="0" w:space="0" w:color="auto"/>
        <w:right w:val="none" w:sz="0" w:space="0" w:color="auto"/>
      </w:divBdr>
      <w:divsChild>
        <w:div w:id="56979424">
          <w:marLeft w:val="418"/>
          <w:marRight w:val="0"/>
          <w:marTop w:val="160"/>
          <w:marBottom w:val="0"/>
          <w:divBdr>
            <w:top w:val="none" w:sz="0" w:space="0" w:color="auto"/>
            <w:left w:val="none" w:sz="0" w:space="0" w:color="auto"/>
            <w:bottom w:val="none" w:sz="0" w:space="0" w:color="auto"/>
            <w:right w:val="none" w:sz="0" w:space="0" w:color="auto"/>
          </w:divBdr>
        </w:div>
        <w:div w:id="330648714">
          <w:marLeft w:val="418"/>
          <w:marRight w:val="0"/>
          <w:marTop w:val="160"/>
          <w:marBottom w:val="0"/>
          <w:divBdr>
            <w:top w:val="none" w:sz="0" w:space="0" w:color="auto"/>
            <w:left w:val="none" w:sz="0" w:space="0" w:color="auto"/>
            <w:bottom w:val="none" w:sz="0" w:space="0" w:color="auto"/>
            <w:right w:val="none" w:sz="0" w:space="0" w:color="auto"/>
          </w:divBdr>
        </w:div>
        <w:div w:id="377704389">
          <w:marLeft w:val="850"/>
          <w:marRight w:val="0"/>
          <w:marTop w:val="160"/>
          <w:marBottom w:val="0"/>
          <w:divBdr>
            <w:top w:val="none" w:sz="0" w:space="0" w:color="auto"/>
            <w:left w:val="none" w:sz="0" w:space="0" w:color="auto"/>
            <w:bottom w:val="none" w:sz="0" w:space="0" w:color="auto"/>
            <w:right w:val="none" w:sz="0" w:space="0" w:color="auto"/>
          </w:divBdr>
        </w:div>
        <w:div w:id="900169381">
          <w:marLeft w:val="1138"/>
          <w:marRight w:val="0"/>
          <w:marTop w:val="160"/>
          <w:marBottom w:val="0"/>
          <w:divBdr>
            <w:top w:val="none" w:sz="0" w:space="0" w:color="auto"/>
            <w:left w:val="none" w:sz="0" w:space="0" w:color="auto"/>
            <w:bottom w:val="none" w:sz="0" w:space="0" w:color="auto"/>
            <w:right w:val="none" w:sz="0" w:space="0" w:color="auto"/>
          </w:divBdr>
        </w:div>
        <w:div w:id="1032877484">
          <w:marLeft w:val="1138"/>
          <w:marRight w:val="0"/>
          <w:marTop w:val="160"/>
          <w:marBottom w:val="0"/>
          <w:divBdr>
            <w:top w:val="none" w:sz="0" w:space="0" w:color="auto"/>
            <w:left w:val="none" w:sz="0" w:space="0" w:color="auto"/>
            <w:bottom w:val="none" w:sz="0" w:space="0" w:color="auto"/>
            <w:right w:val="none" w:sz="0" w:space="0" w:color="auto"/>
          </w:divBdr>
        </w:div>
        <w:div w:id="1319651115">
          <w:marLeft w:val="418"/>
          <w:marRight w:val="0"/>
          <w:marTop w:val="160"/>
          <w:marBottom w:val="0"/>
          <w:divBdr>
            <w:top w:val="none" w:sz="0" w:space="0" w:color="auto"/>
            <w:left w:val="none" w:sz="0" w:space="0" w:color="auto"/>
            <w:bottom w:val="none" w:sz="0" w:space="0" w:color="auto"/>
            <w:right w:val="none" w:sz="0" w:space="0" w:color="auto"/>
          </w:divBdr>
        </w:div>
        <w:div w:id="1419445331">
          <w:marLeft w:val="418"/>
          <w:marRight w:val="0"/>
          <w:marTop w:val="160"/>
          <w:marBottom w:val="0"/>
          <w:divBdr>
            <w:top w:val="none" w:sz="0" w:space="0" w:color="auto"/>
            <w:left w:val="none" w:sz="0" w:space="0" w:color="auto"/>
            <w:bottom w:val="none" w:sz="0" w:space="0" w:color="auto"/>
            <w:right w:val="none" w:sz="0" w:space="0" w:color="auto"/>
          </w:divBdr>
        </w:div>
        <w:div w:id="1828278165">
          <w:marLeft w:val="1267"/>
          <w:marRight w:val="0"/>
          <w:marTop w:val="160"/>
          <w:marBottom w:val="0"/>
          <w:divBdr>
            <w:top w:val="none" w:sz="0" w:space="0" w:color="auto"/>
            <w:left w:val="none" w:sz="0" w:space="0" w:color="auto"/>
            <w:bottom w:val="none" w:sz="0" w:space="0" w:color="auto"/>
            <w:right w:val="none" w:sz="0" w:space="0" w:color="auto"/>
          </w:divBdr>
        </w:div>
        <w:div w:id="1965767556">
          <w:marLeft w:val="418"/>
          <w:marRight w:val="0"/>
          <w:marTop w:val="160"/>
          <w:marBottom w:val="0"/>
          <w:divBdr>
            <w:top w:val="none" w:sz="0" w:space="0" w:color="auto"/>
            <w:left w:val="none" w:sz="0" w:space="0" w:color="auto"/>
            <w:bottom w:val="none" w:sz="0" w:space="0" w:color="auto"/>
            <w:right w:val="none" w:sz="0" w:space="0" w:color="auto"/>
          </w:divBdr>
        </w:div>
      </w:divsChild>
    </w:div>
    <w:div w:id="602299226">
      <w:bodyDiv w:val="1"/>
      <w:marLeft w:val="0"/>
      <w:marRight w:val="0"/>
      <w:marTop w:val="0"/>
      <w:marBottom w:val="0"/>
      <w:divBdr>
        <w:top w:val="none" w:sz="0" w:space="0" w:color="auto"/>
        <w:left w:val="none" w:sz="0" w:space="0" w:color="auto"/>
        <w:bottom w:val="none" w:sz="0" w:space="0" w:color="auto"/>
        <w:right w:val="none" w:sz="0" w:space="0" w:color="auto"/>
      </w:divBdr>
    </w:div>
    <w:div w:id="607586560">
      <w:bodyDiv w:val="1"/>
      <w:marLeft w:val="0"/>
      <w:marRight w:val="0"/>
      <w:marTop w:val="0"/>
      <w:marBottom w:val="0"/>
      <w:divBdr>
        <w:top w:val="none" w:sz="0" w:space="0" w:color="auto"/>
        <w:left w:val="none" w:sz="0" w:space="0" w:color="auto"/>
        <w:bottom w:val="none" w:sz="0" w:space="0" w:color="auto"/>
        <w:right w:val="none" w:sz="0" w:space="0" w:color="auto"/>
      </w:divBdr>
    </w:div>
    <w:div w:id="637152500">
      <w:bodyDiv w:val="1"/>
      <w:marLeft w:val="0"/>
      <w:marRight w:val="0"/>
      <w:marTop w:val="0"/>
      <w:marBottom w:val="0"/>
      <w:divBdr>
        <w:top w:val="none" w:sz="0" w:space="0" w:color="auto"/>
        <w:left w:val="none" w:sz="0" w:space="0" w:color="auto"/>
        <w:bottom w:val="none" w:sz="0" w:space="0" w:color="auto"/>
        <w:right w:val="none" w:sz="0" w:space="0" w:color="auto"/>
      </w:divBdr>
    </w:div>
    <w:div w:id="648168889">
      <w:bodyDiv w:val="1"/>
      <w:marLeft w:val="0"/>
      <w:marRight w:val="0"/>
      <w:marTop w:val="0"/>
      <w:marBottom w:val="0"/>
      <w:divBdr>
        <w:top w:val="none" w:sz="0" w:space="0" w:color="auto"/>
        <w:left w:val="none" w:sz="0" w:space="0" w:color="auto"/>
        <w:bottom w:val="none" w:sz="0" w:space="0" w:color="auto"/>
        <w:right w:val="none" w:sz="0" w:space="0" w:color="auto"/>
      </w:divBdr>
    </w:div>
    <w:div w:id="704526054">
      <w:bodyDiv w:val="1"/>
      <w:marLeft w:val="0"/>
      <w:marRight w:val="0"/>
      <w:marTop w:val="0"/>
      <w:marBottom w:val="0"/>
      <w:divBdr>
        <w:top w:val="none" w:sz="0" w:space="0" w:color="auto"/>
        <w:left w:val="none" w:sz="0" w:space="0" w:color="auto"/>
        <w:bottom w:val="none" w:sz="0" w:space="0" w:color="auto"/>
        <w:right w:val="none" w:sz="0" w:space="0" w:color="auto"/>
      </w:divBdr>
    </w:div>
    <w:div w:id="743375750">
      <w:bodyDiv w:val="1"/>
      <w:marLeft w:val="0"/>
      <w:marRight w:val="0"/>
      <w:marTop w:val="0"/>
      <w:marBottom w:val="0"/>
      <w:divBdr>
        <w:top w:val="none" w:sz="0" w:space="0" w:color="auto"/>
        <w:left w:val="none" w:sz="0" w:space="0" w:color="auto"/>
        <w:bottom w:val="none" w:sz="0" w:space="0" w:color="auto"/>
        <w:right w:val="none" w:sz="0" w:space="0" w:color="auto"/>
      </w:divBdr>
    </w:div>
    <w:div w:id="955259396">
      <w:bodyDiv w:val="1"/>
      <w:marLeft w:val="0"/>
      <w:marRight w:val="0"/>
      <w:marTop w:val="0"/>
      <w:marBottom w:val="0"/>
      <w:divBdr>
        <w:top w:val="none" w:sz="0" w:space="0" w:color="auto"/>
        <w:left w:val="none" w:sz="0" w:space="0" w:color="auto"/>
        <w:bottom w:val="none" w:sz="0" w:space="0" w:color="auto"/>
        <w:right w:val="none" w:sz="0" w:space="0" w:color="auto"/>
      </w:divBdr>
    </w:div>
    <w:div w:id="993920475">
      <w:bodyDiv w:val="1"/>
      <w:marLeft w:val="0"/>
      <w:marRight w:val="0"/>
      <w:marTop w:val="0"/>
      <w:marBottom w:val="0"/>
      <w:divBdr>
        <w:top w:val="none" w:sz="0" w:space="0" w:color="auto"/>
        <w:left w:val="none" w:sz="0" w:space="0" w:color="auto"/>
        <w:bottom w:val="none" w:sz="0" w:space="0" w:color="auto"/>
        <w:right w:val="none" w:sz="0" w:space="0" w:color="auto"/>
      </w:divBdr>
    </w:div>
    <w:div w:id="1003048393">
      <w:bodyDiv w:val="1"/>
      <w:marLeft w:val="0"/>
      <w:marRight w:val="0"/>
      <w:marTop w:val="0"/>
      <w:marBottom w:val="0"/>
      <w:divBdr>
        <w:top w:val="none" w:sz="0" w:space="0" w:color="auto"/>
        <w:left w:val="none" w:sz="0" w:space="0" w:color="auto"/>
        <w:bottom w:val="none" w:sz="0" w:space="0" w:color="auto"/>
        <w:right w:val="none" w:sz="0" w:space="0" w:color="auto"/>
      </w:divBdr>
    </w:div>
    <w:div w:id="1038894428">
      <w:bodyDiv w:val="1"/>
      <w:marLeft w:val="0"/>
      <w:marRight w:val="0"/>
      <w:marTop w:val="0"/>
      <w:marBottom w:val="0"/>
      <w:divBdr>
        <w:top w:val="none" w:sz="0" w:space="0" w:color="auto"/>
        <w:left w:val="none" w:sz="0" w:space="0" w:color="auto"/>
        <w:bottom w:val="none" w:sz="0" w:space="0" w:color="auto"/>
        <w:right w:val="none" w:sz="0" w:space="0" w:color="auto"/>
      </w:divBdr>
    </w:div>
    <w:div w:id="1045984276">
      <w:bodyDiv w:val="1"/>
      <w:marLeft w:val="0"/>
      <w:marRight w:val="0"/>
      <w:marTop w:val="0"/>
      <w:marBottom w:val="0"/>
      <w:divBdr>
        <w:top w:val="none" w:sz="0" w:space="0" w:color="auto"/>
        <w:left w:val="none" w:sz="0" w:space="0" w:color="auto"/>
        <w:bottom w:val="none" w:sz="0" w:space="0" w:color="auto"/>
        <w:right w:val="none" w:sz="0" w:space="0" w:color="auto"/>
      </w:divBdr>
    </w:div>
    <w:div w:id="1080522776">
      <w:bodyDiv w:val="1"/>
      <w:marLeft w:val="0"/>
      <w:marRight w:val="0"/>
      <w:marTop w:val="0"/>
      <w:marBottom w:val="0"/>
      <w:divBdr>
        <w:top w:val="none" w:sz="0" w:space="0" w:color="auto"/>
        <w:left w:val="none" w:sz="0" w:space="0" w:color="auto"/>
        <w:bottom w:val="none" w:sz="0" w:space="0" w:color="auto"/>
        <w:right w:val="none" w:sz="0" w:space="0" w:color="auto"/>
      </w:divBdr>
    </w:div>
    <w:div w:id="1083452032">
      <w:bodyDiv w:val="1"/>
      <w:marLeft w:val="0"/>
      <w:marRight w:val="0"/>
      <w:marTop w:val="0"/>
      <w:marBottom w:val="0"/>
      <w:divBdr>
        <w:top w:val="none" w:sz="0" w:space="0" w:color="auto"/>
        <w:left w:val="none" w:sz="0" w:space="0" w:color="auto"/>
        <w:bottom w:val="none" w:sz="0" w:space="0" w:color="auto"/>
        <w:right w:val="none" w:sz="0" w:space="0" w:color="auto"/>
      </w:divBdr>
    </w:div>
    <w:div w:id="1106923449">
      <w:bodyDiv w:val="1"/>
      <w:marLeft w:val="0"/>
      <w:marRight w:val="0"/>
      <w:marTop w:val="0"/>
      <w:marBottom w:val="0"/>
      <w:divBdr>
        <w:top w:val="none" w:sz="0" w:space="0" w:color="auto"/>
        <w:left w:val="none" w:sz="0" w:space="0" w:color="auto"/>
        <w:bottom w:val="none" w:sz="0" w:space="0" w:color="auto"/>
        <w:right w:val="none" w:sz="0" w:space="0" w:color="auto"/>
      </w:divBdr>
    </w:div>
    <w:div w:id="1124494859">
      <w:bodyDiv w:val="1"/>
      <w:marLeft w:val="0"/>
      <w:marRight w:val="0"/>
      <w:marTop w:val="0"/>
      <w:marBottom w:val="0"/>
      <w:divBdr>
        <w:top w:val="none" w:sz="0" w:space="0" w:color="auto"/>
        <w:left w:val="none" w:sz="0" w:space="0" w:color="auto"/>
        <w:bottom w:val="none" w:sz="0" w:space="0" w:color="auto"/>
        <w:right w:val="none" w:sz="0" w:space="0" w:color="auto"/>
      </w:divBdr>
    </w:div>
    <w:div w:id="1224953699">
      <w:bodyDiv w:val="1"/>
      <w:marLeft w:val="0"/>
      <w:marRight w:val="0"/>
      <w:marTop w:val="0"/>
      <w:marBottom w:val="0"/>
      <w:divBdr>
        <w:top w:val="none" w:sz="0" w:space="0" w:color="auto"/>
        <w:left w:val="none" w:sz="0" w:space="0" w:color="auto"/>
        <w:bottom w:val="none" w:sz="0" w:space="0" w:color="auto"/>
        <w:right w:val="none" w:sz="0" w:space="0" w:color="auto"/>
      </w:divBdr>
    </w:div>
    <w:div w:id="1269387005">
      <w:bodyDiv w:val="1"/>
      <w:marLeft w:val="0"/>
      <w:marRight w:val="0"/>
      <w:marTop w:val="0"/>
      <w:marBottom w:val="0"/>
      <w:divBdr>
        <w:top w:val="none" w:sz="0" w:space="0" w:color="auto"/>
        <w:left w:val="none" w:sz="0" w:space="0" w:color="auto"/>
        <w:bottom w:val="none" w:sz="0" w:space="0" w:color="auto"/>
        <w:right w:val="none" w:sz="0" w:space="0" w:color="auto"/>
      </w:divBdr>
    </w:div>
    <w:div w:id="1367675621">
      <w:bodyDiv w:val="1"/>
      <w:marLeft w:val="0"/>
      <w:marRight w:val="0"/>
      <w:marTop w:val="0"/>
      <w:marBottom w:val="0"/>
      <w:divBdr>
        <w:top w:val="none" w:sz="0" w:space="0" w:color="auto"/>
        <w:left w:val="none" w:sz="0" w:space="0" w:color="auto"/>
        <w:bottom w:val="none" w:sz="0" w:space="0" w:color="auto"/>
        <w:right w:val="none" w:sz="0" w:space="0" w:color="auto"/>
      </w:divBdr>
    </w:div>
    <w:div w:id="1378045117">
      <w:bodyDiv w:val="1"/>
      <w:marLeft w:val="0"/>
      <w:marRight w:val="0"/>
      <w:marTop w:val="0"/>
      <w:marBottom w:val="0"/>
      <w:divBdr>
        <w:top w:val="none" w:sz="0" w:space="0" w:color="auto"/>
        <w:left w:val="none" w:sz="0" w:space="0" w:color="auto"/>
        <w:bottom w:val="none" w:sz="0" w:space="0" w:color="auto"/>
        <w:right w:val="none" w:sz="0" w:space="0" w:color="auto"/>
      </w:divBdr>
    </w:div>
    <w:div w:id="1428499833">
      <w:bodyDiv w:val="1"/>
      <w:marLeft w:val="0"/>
      <w:marRight w:val="0"/>
      <w:marTop w:val="0"/>
      <w:marBottom w:val="0"/>
      <w:divBdr>
        <w:top w:val="none" w:sz="0" w:space="0" w:color="auto"/>
        <w:left w:val="none" w:sz="0" w:space="0" w:color="auto"/>
        <w:bottom w:val="none" w:sz="0" w:space="0" w:color="auto"/>
        <w:right w:val="none" w:sz="0" w:space="0" w:color="auto"/>
      </w:divBdr>
    </w:div>
    <w:div w:id="1501002161">
      <w:bodyDiv w:val="1"/>
      <w:marLeft w:val="0"/>
      <w:marRight w:val="0"/>
      <w:marTop w:val="0"/>
      <w:marBottom w:val="0"/>
      <w:divBdr>
        <w:top w:val="none" w:sz="0" w:space="0" w:color="auto"/>
        <w:left w:val="none" w:sz="0" w:space="0" w:color="auto"/>
        <w:bottom w:val="none" w:sz="0" w:space="0" w:color="auto"/>
        <w:right w:val="none" w:sz="0" w:space="0" w:color="auto"/>
      </w:divBdr>
    </w:div>
    <w:div w:id="1518470100">
      <w:bodyDiv w:val="1"/>
      <w:marLeft w:val="0"/>
      <w:marRight w:val="0"/>
      <w:marTop w:val="0"/>
      <w:marBottom w:val="0"/>
      <w:divBdr>
        <w:top w:val="none" w:sz="0" w:space="0" w:color="auto"/>
        <w:left w:val="none" w:sz="0" w:space="0" w:color="auto"/>
        <w:bottom w:val="none" w:sz="0" w:space="0" w:color="auto"/>
        <w:right w:val="none" w:sz="0" w:space="0" w:color="auto"/>
      </w:divBdr>
    </w:div>
    <w:div w:id="1538543236">
      <w:bodyDiv w:val="1"/>
      <w:marLeft w:val="0"/>
      <w:marRight w:val="0"/>
      <w:marTop w:val="0"/>
      <w:marBottom w:val="0"/>
      <w:divBdr>
        <w:top w:val="none" w:sz="0" w:space="0" w:color="auto"/>
        <w:left w:val="none" w:sz="0" w:space="0" w:color="auto"/>
        <w:bottom w:val="none" w:sz="0" w:space="0" w:color="auto"/>
        <w:right w:val="none" w:sz="0" w:space="0" w:color="auto"/>
      </w:divBdr>
    </w:div>
    <w:div w:id="1555041916">
      <w:bodyDiv w:val="1"/>
      <w:marLeft w:val="0"/>
      <w:marRight w:val="0"/>
      <w:marTop w:val="0"/>
      <w:marBottom w:val="0"/>
      <w:divBdr>
        <w:top w:val="none" w:sz="0" w:space="0" w:color="auto"/>
        <w:left w:val="none" w:sz="0" w:space="0" w:color="auto"/>
        <w:bottom w:val="none" w:sz="0" w:space="0" w:color="auto"/>
        <w:right w:val="none" w:sz="0" w:space="0" w:color="auto"/>
      </w:divBdr>
    </w:div>
    <w:div w:id="1764033024">
      <w:bodyDiv w:val="1"/>
      <w:marLeft w:val="0"/>
      <w:marRight w:val="0"/>
      <w:marTop w:val="0"/>
      <w:marBottom w:val="0"/>
      <w:divBdr>
        <w:top w:val="none" w:sz="0" w:space="0" w:color="auto"/>
        <w:left w:val="none" w:sz="0" w:space="0" w:color="auto"/>
        <w:bottom w:val="none" w:sz="0" w:space="0" w:color="auto"/>
        <w:right w:val="none" w:sz="0" w:space="0" w:color="auto"/>
      </w:divBdr>
    </w:div>
    <w:div w:id="1772316120">
      <w:bodyDiv w:val="1"/>
      <w:marLeft w:val="0"/>
      <w:marRight w:val="0"/>
      <w:marTop w:val="0"/>
      <w:marBottom w:val="0"/>
      <w:divBdr>
        <w:top w:val="none" w:sz="0" w:space="0" w:color="auto"/>
        <w:left w:val="none" w:sz="0" w:space="0" w:color="auto"/>
        <w:bottom w:val="none" w:sz="0" w:space="0" w:color="auto"/>
        <w:right w:val="none" w:sz="0" w:space="0" w:color="auto"/>
      </w:divBdr>
      <w:divsChild>
        <w:div w:id="888415264">
          <w:marLeft w:val="850"/>
          <w:marRight w:val="0"/>
          <w:marTop w:val="160"/>
          <w:marBottom w:val="0"/>
          <w:divBdr>
            <w:top w:val="none" w:sz="0" w:space="0" w:color="auto"/>
            <w:left w:val="none" w:sz="0" w:space="0" w:color="auto"/>
            <w:bottom w:val="none" w:sz="0" w:space="0" w:color="auto"/>
            <w:right w:val="none" w:sz="0" w:space="0" w:color="auto"/>
          </w:divBdr>
        </w:div>
        <w:div w:id="1532571318">
          <w:marLeft w:val="1267"/>
          <w:marRight w:val="0"/>
          <w:marTop w:val="160"/>
          <w:marBottom w:val="0"/>
          <w:divBdr>
            <w:top w:val="none" w:sz="0" w:space="0" w:color="auto"/>
            <w:left w:val="none" w:sz="0" w:space="0" w:color="auto"/>
            <w:bottom w:val="none" w:sz="0" w:space="0" w:color="auto"/>
            <w:right w:val="none" w:sz="0" w:space="0" w:color="auto"/>
          </w:divBdr>
        </w:div>
        <w:div w:id="1963337814">
          <w:marLeft w:val="1267"/>
          <w:marRight w:val="0"/>
          <w:marTop w:val="160"/>
          <w:marBottom w:val="0"/>
          <w:divBdr>
            <w:top w:val="none" w:sz="0" w:space="0" w:color="auto"/>
            <w:left w:val="none" w:sz="0" w:space="0" w:color="auto"/>
            <w:bottom w:val="none" w:sz="0" w:space="0" w:color="auto"/>
            <w:right w:val="none" w:sz="0" w:space="0" w:color="auto"/>
          </w:divBdr>
        </w:div>
      </w:divsChild>
    </w:div>
    <w:div w:id="1826967731">
      <w:bodyDiv w:val="1"/>
      <w:marLeft w:val="0"/>
      <w:marRight w:val="0"/>
      <w:marTop w:val="0"/>
      <w:marBottom w:val="0"/>
      <w:divBdr>
        <w:top w:val="none" w:sz="0" w:space="0" w:color="auto"/>
        <w:left w:val="none" w:sz="0" w:space="0" w:color="auto"/>
        <w:bottom w:val="none" w:sz="0" w:space="0" w:color="auto"/>
        <w:right w:val="none" w:sz="0" w:space="0" w:color="auto"/>
      </w:divBdr>
    </w:div>
    <w:div w:id="1836649032">
      <w:bodyDiv w:val="1"/>
      <w:marLeft w:val="0"/>
      <w:marRight w:val="0"/>
      <w:marTop w:val="0"/>
      <w:marBottom w:val="0"/>
      <w:divBdr>
        <w:top w:val="none" w:sz="0" w:space="0" w:color="auto"/>
        <w:left w:val="none" w:sz="0" w:space="0" w:color="auto"/>
        <w:bottom w:val="none" w:sz="0" w:space="0" w:color="auto"/>
        <w:right w:val="none" w:sz="0" w:space="0" w:color="auto"/>
      </w:divBdr>
    </w:div>
    <w:div w:id="1846280372">
      <w:bodyDiv w:val="1"/>
      <w:marLeft w:val="0"/>
      <w:marRight w:val="0"/>
      <w:marTop w:val="0"/>
      <w:marBottom w:val="0"/>
      <w:divBdr>
        <w:top w:val="none" w:sz="0" w:space="0" w:color="auto"/>
        <w:left w:val="none" w:sz="0" w:space="0" w:color="auto"/>
        <w:bottom w:val="none" w:sz="0" w:space="0" w:color="auto"/>
        <w:right w:val="none" w:sz="0" w:space="0" w:color="auto"/>
      </w:divBdr>
      <w:divsChild>
        <w:div w:id="543370943">
          <w:marLeft w:val="547"/>
          <w:marRight w:val="0"/>
          <w:marTop w:val="0"/>
          <w:marBottom w:val="0"/>
          <w:divBdr>
            <w:top w:val="none" w:sz="0" w:space="0" w:color="auto"/>
            <w:left w:val="none" w:sz="0" w:space="0" w:color="auto"/>
            <w:bottom w:val="none" w:sz="0" w:space="0" w:color="auto"/>
            <w:right w:val="none" w:sz="0" w:space="0" w:color="auto"/>
          </w:divBdr>
        </w:div>
        <w:div w:id="1703482920">
          <w:marLeft w:val="547"/>
          <w:marRight w:val="0"/>
          <w:marTop w:val="0"/>
          <w:marBottom w:val="0"/>
          <w:divBdr>
            <w:top w:val="none" w:sz="0" w:space="0" w:color="auto"/>
            <w:left w:val="none" w:sz="0" w:space="0" w:color="auto"/>
            <w:bottom w:val="none" w:sz="0" w:space="0" w:color="auto"/>
            <w:right w:val="none" w:sz="0" w:space="0" w:color="auto"/>
          </w:divBdr>
        </w:div>
      </w:divsChild>
    </w:div>
    <w:div w:id="1853451786">
      <w:bodyDiv w:val="1"/>
      <w:marLeft w:val="0"/>
      <w:marRight w:val="0"/>
      <w:marTop w:val="0"/>
      <w:marBottom w:val="0"/>
      <w:divBdr>
        <w:top w:val="none" w:sz="0" w:space="0" w:color="auto"/>
        <w:left w:val="none" w:sz="0" w:space="0" w:color="auto"/>
        <w:bottom w:val="none" w:sz="0" w:space="0" w:color="auto"/>
        <w:right w:val="none" w:sz="0" w:space="0" w:color="auto"/>
      </w:divBdr>
    </w:div>
    <w:div w:id="1854492511">
      <w:bodyDiv w:val="1"/>
      <w:marLeft w:val="0"/>
      <w:marRight w:val="0"/>
      <w:marTop w:val="0"/>
      <w:marBottom w:val="0"/>
      <w:divBdr>
        <w:top w:val="none" w:sz="0" w:space="0" w:color="auto"/>
        <w:left w:val="none" w:sz="0" w:space="0" w:color="auto"/>
        <w:bottom w:val="none" w:sz="0" w:space="0" w:color="auto"/>
        <w:right w:val="none" w:sz="0" w:space="0" w:color="auto"/>
      </w:divBdr>
      <w:divsChild>
        <w:div w:id="45108549">
          <w:marLeft w:val="0"/>
          <w:marRight w:val="0"/>
          <w:marTop w:val="0"/>
          <w:marBottom w:val="0"/>
          <w:divBdr>
            <w:top w:val="none" w:sz="0" w:space="0" w:color="auto"/>
            <w:left w:val="none" w:sz="0" w:space="0" w:color="auto"/>
            <w:bottom w:val="none" w:sz="0" w:space="0" w:color="auto"/>
            <w:right w:val="none" w:sz="0" w:space="0" w:color="auto"/>
          </w:divBdr>
          <w:divsChild>
            <w:div w:id="72367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15608">
      <w:bodyDiv w:val="1"/>
      <w:marLeft w:val="0"/>
      <w:marRight w:val="0"/>
      <w:marTop w:val="0"/>
      <w:marBottom w:val="0"/>
      <w:divBdr>
        <w:top w:val="none" w:sz="0" w:space="0" w:color="auto"/>
        <w:left w:val="none" w:sz="0" w:space="0" w:color="auto"/>
        <w:bottom w:val="none" w:sz="0" w:space="0" w:color="auto"/>
        <w:right w:val="none" w:sz="0" w:space="0" w:color="auto"/>
      </w:divBdr>
      <w:divsChild>
        <w:div w:id="1236628763">
          <w:marLeft w:val="360"/>
          <w:marRight w:val="0"/>
          <w:marTop w:val="0"/>
          <w:marBottom w:val="0"/>
          <w:divBdr>
            <w:top w:val="none" w:sz="0" w:space="0" w:color="auto"/>
            <w:left w:val="none" w:sz="0" w:space="0" w:color="auto"/>
            <w:bottom w:val="none" w:sz="0" w:space="0" w:color="auto"/>
            <w:right w:val="none" w:sz="0" w:space="0" w:color="auto"/>
          </w:divBdr>
        </w:div>
      </w:divsChild>
    </w:div>
    <w:div w:id="1902136807">
      <w:bodyDiv w:val="1"/>
      <w:marLeft w:val="0"/>
      <w:marRight w:val="0"/>
      <w:marTop w:val="0"/>
      <w:marBottom w:val="0"/>
      <w:divBdr>
        <w:top w:val="none" w:sz="0" w:space="0" w:color="auto"/>
        <w:left w:val="none" w:sz="0" w:space="0" w:color="auto"/>
        <w:bottom w:val="none" w:sz="0" w:space="0" w:color="auto"/>
        <w:right w:val="none" w:sz="0" w:space="0" w:color="auto"/>
      </w:divBdr>
    </w:div>
    <w:div w:id="1925063200">
      <w:bodyDiv w:val="1"/>
      <w:marLeft w:val="0"/>
      <w:marRight w:val="0"/>
      <w:marTop w:val="0"/>
      <w:marBottom w:val="0"/>
      <w:divBdr>
        <w:top w:val="none" w:sz="0" w:space="0" w:color="auto"/>
        <w:left w:val="none" w:sz="0" w:space="0" w:color="auto"/>
        <w:bottom w:val="none" w:sz="0" w:space="0" w:color="auto"/>
        <w:right w:val="none" w:sz="0" w:space="0" w:color="auto"/>
      </w:divBdr>
    </w:div>
    <w:div w:id="1986815855">
      <w:bodyDiv w:val="1"/>
      <w:marLeft w:val="0"/>
      <w:marRight w:val="0"/>
      <w:marTop w:val="0"/>
      <w:marBottom w:val="0"/>
      <w:divBdr>
        <w:top w:val="none" w:sz="0" w:space="0" w:color="auto"/>
        <w:left w:val="none" w:sz="0" w:space="0" w:color="auto"/>
        <w:bottom w:val="none" w:sz="0" w:space="0" w:color="auto"/>
        <w:right w:val="none" w:sz="0" w:space="0" w:color="auto"/>
      </w:divBdr>
    </w:div>
    <w:div w:id="2030136807">
      <w:bodyDiv w:val="1"/>
      <w:marLeft w:val="0"/>
      <w:marRight w:val="0"/>
      <w:marTop w:val="0"/>
      <w:marBottom w:val="0"/>
      <w:divBdr>
        <w:top w:val="none" w:sz="0" w:space="0" w:color="auto"/>
        <w:left w:val="none" w:sz="0" w:space="0" w:color="auto"/>
        <w:bottom w:val="none" w:sz="0" w:space="0" w:color="auto"/>
        <w:right w:val="none" w:sz="0" w:space="0" w:color="auto"/>
      </w:divBdr>
    </w:div>
    <w:div w:id="2030640910">
      <w:bodyDiv w:val="1"/>
      <w:marLeft w:val="0"/>
      <w:marRight w:val="0"/>
      <w:marTop w:val="0"/>
      <w:marBottom w:val="0"/>
      <w:divBdr>
        <w:top w:val="none" w:sz="0" w:space="0" w:color="auto"/>
        <w:left w:val="none" w:sz="0" w:space="0" w:color="auto"/>
        <w:bottom w:val="none" w:sz="0" w:space="0" w:color="auto"/>
        <w:right w:val="none" w:sz="0" w:space="0" w:color="auto"/>
      </w:divBdr>
      <w:divsChild>
        <w:div w:id="760762073">
          <w:marLeft w:val="360"/>
          <w:marRight w:val="0"/>
          <w:marTop w:val="0"/>
          <w:marBottom w:val="0"/>
          <w:divBdr>
            <w:top w:val="none" w:sz="0" w:space="0" w:color="auto"/>
            <w:left w:val="none" w:sz="0" w:space="0" w:color="auto"/>
            <w:bottom w:val="none" w:sz="0" w:space="0" w:color="auto"/>
            <w:right w:val="none" w:sz="0" w:space="0" w:color="auto"/>
          </w:divBdr>
        </w:div>
      </w:divsChild>
    </w:div>
    <w:div w:id="2055038340">
      <w:bodyDiv w:val="1"/>
      <w:marLeft w:val="0"/>
      <w:marRight w:val="0"/>
      <w:marTop w:val="0"/>
      <w:marBottom w:val="0"/>
      <w:divBdr>
        <w:top w:val="none" w:sz="0" w:space="0" w:color="auto"/>
        <w:left w:val="none" w:sz="0" w:space="0" w:color="auto"/>
        <w:bottom w:val="none" w:sz="0" w:space="0" w:color="auto"/>
        <w:right w:val="none" w:sz="0" w:space="0" w:color="auto"/>
      </w:divBdr>
      <w:divsChild>
        <w:div w:id="2092971248">
          <w:marLeft w:val="0"/>
          <w:marRight w:val="0"/>
          <w:marTop w:val="0"/>
          <w:marBottom w:val="0"/>
          <w:divBdr>
            <w:top w:val="none" w:sz="0" w:space="0" w:color="auto"/>
            <w:left w:val="none" w:sz="0" w:space="0" w:color="auto"/>
            <w:bottom w:val="none" w:sz="0" w:space="0" w:color="auto"/>
            <w:right w:val="none" w:sz="0" w:space="0" w:color="auto"/>
          </w:divBdr>
          <w:divsChild>
            <w:div w:id="62746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865208">
      <w:bodyDiv w:val="1"/>
      <w:marLeft w:val="0"/>
      <w:marRight w:val="0"/>
      <w:marTop w:val="0"/>
      <w:marBottom w:val="0"/>
      <w:divBdr>
        <w:top w:val="none" w:sz="0" w:space="0" w:color="auto"/>
        <w:left w:val="none" w:sz="0" w:space="0" w:color="auto"/>
        <w:bottom w:val="none" w:sz="0" w:space="0" w:color="auto"/>
        <w:right w:val="none" w:sz="0" w:space="0" w:color="auto"/>
      </w:divBdr>
      <w:divsChild>
        <w:div w:id="1483086134">
          <w:marLeft w:val="360"/>
          <w:marRight w:val="0"/>
          <w:marTop w:val="0"/>
          <w:marBottom w:val="0"/>
          <w:divBdr>
            <w:top w:val="none" w:sz="0" w:space="0" w:color="auto"/>
            <w:left w:val="none" w:sz="0" w:space="0" w:color="auto"/>
            <w:bottom w:val="none" w:sz="0" w:space="0" w:color="auto"/>
            <w:right w:val="none" w:sz="0" w:space="0" w:color="auto"/>
          </w:divBdr>
        </w:div>
      </w:divsChild>
    </w:div>
    <w:div w:id="2088990571">
      <w:bodyDiv w:val="1"/>
      <w:marLeft w:val="0"/>
      <w:marRight w:val="0"/>
      <w:marTop w:val="0"/>
      <w:marBottom w:val="0"/>
      <w:divBdr>
        <w:top w:val="none" w:sz="0" w:space="0" w:color="auto"/>
        <w:left w:val="none" w:sz="0" w:space="0" w:color="auto"/>
        <w:bottom w:val="none" w:sz="0" w:space="0" w:color="auto"/>
        <w:right w:val="none" w:sz="0" w:space="0" w:color="auto"/>
      </w:divBdr>
      <w:divsChild>
        <w:div w:id="409083318">
          <w:marLeft w:val="418"/>
          <w:marRight w:val="0"/>
          <w:marTop w:val="160"/>
          <w:marBottom w:val="0"/>
          <w:divBdr>
            <w:top w:val="none" w:sz="0" w:space="0" w:color="auto"/>
            <w:left w:val="none" w:sz="0" w:space="0" w:color="auto"/>
            <w:bottom w:val="none" w:sz="0" w:space="0" w:color="auto"/>
            <w:right w:val="none" w:sz="0" w:space="0" w:color="auto"/>
          </w:divBdr>
        </w:div>
        <w:div w:id="458913909">
          <w:marLeft w:val="418"/>
          <w:marRight w:val="0"/>
          <w:marTop w:val="160"/>
          <w:marBottom w:val="0"/>
          <w:divBdr>
            <w:top w:val="none" w:sz="0" w:space="0" w:color="auto"/>
            <w:left w:val="none" w:sz="0" w:space="0" w:color="auto"/>
            <w:bottom w:val="none" w:sz="0" w:space="0" w:color="auto"/>
            <w:right w:val="none" w:sz="0" w:space="0" w:color="auto"/>
          </w:divBdr>
        </w:div>
        <w:div w:id="801462975">
          <w:marLeft w:val="418"/>
          <w:marRight w:val="0"/>
          <w:marTop w:val="160"/>
          <w:marBottom w:val="0"/>
          <w:divBdr>
            <w:top w:val="none" w:sz="0" w:space="0" w:color="auto"/>
            <w:left w:val="none" w:sz="0" w:space="0" w:color="auto"/>
            <w:bottom w:val="none" w:sz="0" w:space="0" w:color="auto"/>
            <w:right w:val="none" w:sz="0" w:space="0" w:color="auto"/>
          </w:divBdr>
        </w:div>
        <w:div w:id="872694230">
          <w:marLeft w:val="418"/>
          <w:marRight w:val="0"/>
          <w:marTop w:val="160"/>
          <w:marBottom w:val="0"/>
          <w:divBdr>
            <w:top w:val="none" w:sz="0" w:space="0" w:color="auto"/>
            <w:left w:val="none" w:sz="0" w:space="0" w:color="auto"/>
            <w:bottom w:val="none" w:sz="0" w:space="0" w:color="auto"/>
            <w:right w:val="none" w:sz="0" w:space="0" w:color="auto"/>
          </w:divBdr>
        </w:div>
        <w:div w:id="1064567304">
          <w:marLeft w:val="418"/>
          <w:marRight w:val="0"/>
          <w:marTop w:val="160"/>
          <w:marBottom w:val="0"/>
          <w:divBdr>
            <w:top w:val="none" w:sz="0" w:space="0" w:color="auto"/>
            <w:left w:val="none" w:sz="0" w:space="0" w:color="auto"/>
            <w:bottom w:val="none" w:sz="0" w:space="0" w:color="auto"/>
            <w:right w:val="none" w:sz="0" w:space="0" w:color="auto"/>
          </w:divBdr>
        </w:div>
        <w:div w:id="1181159820">
          <w:marLeft w:val="418"/>
          <w:marRight w:val="0"/>
          <w:marTop w:val="160"/>
          <w:marBottom w:val="0"/>
          <w:divBdr>
            <w:top w:val="none" w:sz="0" w:space="0" w:color="auto"/>
            <w:left w:val="none" w:sz="0" w:space="0" w:color="auto"/>
            <w:bottom w:val="none" w:sz="0" w:space="0" w:color="auto"/>
            <w:right w:val="none" w:sz="0" w:space="0" w:color="auto"/>
          </w:divBdr>
        </w:div>
        <w:div w:id="1985548413">
          <w:marLeft w:val="418"/>
          <w:marRight w:val="0"/>
          <w:marTop w:val="160"/>
          <w:marBottom w:val="0"/>
          <w:divBdr>
            <w:top w:val="none" w:sz="0" w:space="0" w:color="auto"/>
            <w:left w:val="none" w:sz="0" w:space="0" w:color="auto"/>
            <w:bottom w:val="none" w:sz="0" w:space="0" w:color="auto"/>
            <w:right w:val="none" w:sz="0" w:space="0" w:color="auto"/>
          </w:divBdr>
        </w:div>
        <w:div w:id="2126997451">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FD01875-4DA8-4D0D-91DC-39AE554B2F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3355E7-8975-4D8F-9641-04C23668929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5A2F696B-D1DE-4932-A92D-5B5AEC6598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13034</TotalTime>
  <Pages>21</Pages>
  <Words>6996</Words>
  <Characters>39880</Characters>
  <Application>Microsoft Office Word</Application>
  <DocSecurity>0</DocSecurity>
  <Lines>332</Lines>
  <Paragraphs>93</Paragraphs>
  <ScaleCrop>false</ScaleCrop>
  <Company/>
  <LinksUpToDate>false</LinksUpToDate>
  <CharactersWithSpaces>46783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9141</cp:revision>
  <dcterms:created xsi:type="dcterms:W3CDTF">2022-05-02T07:34:00Z</dcterms:created>
  <dcterms:modified xsi:type="dcterms:W3CDTF">2023-08-11T15:19:00Z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